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347F30EB"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Pr>
          <w:b/>
          <w:i/>
          <w:noProof/>
          <w:sz w:val="28"/>
        </w:rPr>
        <w:tab/>
        <w:t>R2-200</w:t>
      </w:r>
      <w:r w:rsidR="007D20BC">
        <w:rPr>
          <w:b/>
          <w:i/>
          <w:noProof/>
          <w:sz w:val="28"/>
        </w:rPr>
        <w:t>9706</w:t>
      </w:r>
    </w:p>
    <w:p w14:paraId="796FA018" w14:textId="647021E8" w:rsidR="00AC4535" w:rsidRDefault="00900D43"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2</w:t>
      </w:r>
      <w:r w:rsidR="00807062" w:rsidRPr="00807062">
        <w:rPr>
          <w:b/>
          <w:noProof/>
          <w:sz w:val="24"/>
          <w:vertAlign w:val="superscript"/>
        </w:rPr>
        <w:t>nd</w:t>
      </w:r>
      <w:r w:rsidR="00807062">
        <w:rPr>
          <w:b/>
          <w:noProof/>
          <w:sz w:val="24"/>
        </w:rPr>
        <w:t xml:space="preserve"> – </w:t>
      </w:r>
      <w:r w:rsidR="00AC4535">
        <w:rPr>
          <w:b/>
          <w:noProof/>
          <w:sz w:val="24"/>
        </w:rPr>
        <w:t>13</w:t>
      </w:r>
      <w:r w:rsidR="00807062" w:rsidRPr="00807062">
        <w:rPr>
          <w:b/>
          <w:noProof/>
          <w:sz w:val="24"/>
          <w:vertAlign w:val="superscript"/>
        </w:rPr>
        <w:t>th</w:t>
      </w:r>
      <w:r w:rsidR="00807062">
        <w:rPr>
          <w:b/>
          <w:noProof/>
          <w:sz w:val="24"/>
        </w:rPr>
        <w:t xml:space="preserve"> November</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BC077E">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BC077E">
            <w:pPr>
              <w:pStyle w:val="CRCoverPage"/>
              <w:spacing w:after="0"/>
              <w:jc w:val="right"/>
              <w:rPr>
                <w:i/>
                <w:noProof/>
              </w:rPr>
            </w:pPr>
            <w:r>
              <w:rPr>
                <w:i/>
                <w:noProof/>
                <w:sz w:val="14"/>
              </w:rPr>
              <w:t>CR-Form-v12.1</w:t>
            </w:r>
          </w:p>
        </w:tc>
      </w:tr>
      <w:tr w:rsidR="00AC4535" w14:paraId="4E65AB91" w14:textId="77777777" w:rsidTr="00BC077E">
        <w:tc>
          <w:tcPr>
            <w:tcW w:w="9641" w:type="dxa"/>
            <w:gridSpan w:val="9"/>
            <w:tcBorders>
              <w:left w:val="single" w:sz="4" w:space="0" w:color="auto"/>
              <w:right w:val="single" w:sz="4" w:space="0" w:color="auto"/>
            </w:tcBorders>
          </w:tcPr>
          <w:p w14:paraId="1AC338C5" w14:textId="77777777" w:rsidR="00AC4535" w:rsidRDefault="00AC4535" w:rsidP="00BC077E">
            <w:pPr>
              <w:pStyle w:val="CRCoverPage"/>
              <w:spacing w:after="0"/>
              <w:jc w:val="center"/>
              <w:rPr>
                <w:noProof/>
              </w:rPr>
            </w:pPr>
            <w:r>
              <w:rPr>
                <w:b/>
                <w:noProof/>
                <w:sz w:val="32"/>
              </w:rPr>
              <w:t>CHANGE REQUEST</w:t>
            </w:r>
          </w:p>
        </w:tc>
      </w:tr>
      <w:tr w:rsidR="00AC4535" w14:paraId="4B3BFACE" w14:textId="77777777" w:rsidTr="00BC077E">
        <w:tc>
          <w:tcPr>
            <w:tcW w:w="9641" w:type="dxa"/>
            <w:gridSpan w:val="9"/>
            <w:tcBorders>
              <w:left w:val="single" w:sz="4" w:space="0" w:color="auto"/>
              <w:right w:val="single" w:sz="4" w:space="0" w:color="auto"/>
            </w:tcBorders>
          </w:tcPr>
          <w:p w14:paraId="2D73B6E3" w14:textId="77777777" w:rsidR="00AC4535" w:rsidRDefault="00AC4535" w:rsidP="00BC077E">
            <w:pPr>
              <w:pStyle w:val="CRCoverPage"/>
              <w:spacing w:after="0"/>
              <w:rPr>
                <w:noProof/>
                <w:sz w:val="8"/>
                <w:szCs w:val="8"/>
              </w:rPr>
            </w:pPr>
          </w:p>
        </w:tc>
      </w:tr>
      <w:tr w:rsidR="00AC4535" w14:paraId="2908DCB5" w14:textId="77777777" w:rsidTr="00BC077E">
        <w:tc>
          <w:tcPr>
            <w:tcW w:w="142" w:type="dxa"/>
            <w:tcBorders>
              <w:left w:val="single" w:sz="4" w:space="0" w:color="auto"/>
            </w:tcBorders>
          </w:tcPr>
          <w:p w14:paraId="57119098" w14:textId="77777777" w:rsidR="00AC4535" w:rsidRDefault="00AC4535" w:rsidP="00BC077E">
            <w:pPr>
              <w:pStyle w:val="CRCoverPage"/>
              <w:spacing w:after="0"/>
              <w:jc w:val="right"/>
              <w:rPr>
                <w:noProof/>
              </w:rPr>
            </w:pPr>
          </w:p>
        </w:tc>
        <w:tc>
          <w:tcPr>
            <w:tcW w:w="1559" w:type="dxa"/>
            <w:shd w:val="pct30" w:color="FFFF00" w:fill="auto"/>
          </w:tcPr>
          <w:p w14:paraId="57E4F64D" w14:textId="77777777" w:rsidR="00AC4535" w:rsidRPr="00410371" w:rsidRDefault="00900D43" w:rsidP="00BC077E">
            <w:pPr>
              <w:pStyle w:val="CRCoverPage"/>
              <w:spacing w:after="0"/>
              <w:jc w:val="right"/>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BC077E">
            <w:pPr>
              <w:pStyle w:val="CRCoverPage"/>
              <w:spacing w:after="0"/>
              <w:jc w:val="center"/>
              <w:rPr>
                <w:noProof/>
              </w:rPr>
            </w:pPr>
            <w:r>
              <w:rPr>
                <w:b/>
                <w:noProof/>
                <w:sz w:val="28"/>
              </w:rPr>
              <w:t>CR</w:t>
            </w:r>
          </w:p>
        </w:tc>
        <w:tc>
          <w:tcPr>
            <w:tcW w:w="1276" w:type="dxa"/>
            <w:shd w:val="pct30" w:color="FFFF00" w:fill="auto"/>
          </w:tcPr>
          <w:p w14:paraId="2AFFD900" w14:textId="39FBCA5B" w:rsidR="00AC4535" w:rsidRPr="00410371" w:rsidRDefault="004B6E6A" w:rsidP="00BC077E">
            <w:pPr>
              <w:pStyle w:val="CRCoverPage"/>
              <w:spacing w:after="0"/>
              <w:rPr>
                <w:noProof/>
              </w:rPr>
            </w:pPr>
            <w:fldSimple w:instr=" DOCPROPERTY  Cr#  \* MERGEFORMAT ">
              <w:r w:rsidR="007D20BC" w:rsidRPr="007D20BC">
                <w:rPr>
                  <w:b/>
                  <w:noProof/>
                  <w:sz w:val="28"/>
                </w:rPr>
                <w:t>2111</w:t>
              </w:r>
            </w:fldSimple>
          </w:p>
        </w:tc>
        <w:tc>
          <w:tcPr>
            <w:tcW w:w="709" w:type="dxa"/>
          </w:tcPr>
          <w:p w14:paraId="34349716" w14:textId="77777777" w:rsidR="00AC4535" w:rsidRDefault="00AC4535" w:rsidP="00BC077E">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900D43" w:rsidP="00BC077E">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BC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900D43" w:rsidP="00BC077E">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16.2.0</w:t>
            </w:r>
            <w:r>
              <w:rPr>
                <w:b/>
                <w:noProof/>
                <w:sz w:val="28"/>
              </w:rPr>
              <w:fldChar w:fldCharType="end"/>
            </w:r>
          </w:p>
        </w:tc>
        <w:tc>
          <w:tcPr>
            <w:tcW w:w="143" w:type="dxa"/>
            <w:tcBorders>
              <w:right w:val="single" w:sz="4" w:space="0" w:color="auto"/>
            </w:tcBorders>
          </w:tcPr>
          <w:p w14:paraId="2AE4DD41" w14:textId="77777777" w:rsidR="00AC4535" w:rsidRDefault="00AC4535" w:rsidP="00BC077E">
            <w:pPr>
              <w:pStyle w:val="CRCoverPage"/>
              <w:spacing w:after="0"/>
              <w:rPr>
                <w:noProof/>
              </w:rPr>
            </w:pPr>
          </w:p>
        </w:tc>
      </w:tr>
      <w:tr w:rsidR="00AC4535" w14:paraId="4C4DBD6B" w14:textId="77777777" w:rsidTr="00BC077E">
        <w:tc>
          <w:tcPr>
            <w:tcW w:w="9641" w:type="dxa"/>
            <w:gridSpan w:val="9"/>
            <w:tcBorders>
              <w:left w:val="single" w:sz="4" w:space="0" w:color="auto"/>
              <w:right w:val="single" w:sz="4" w:space="0" w:color="auto"/>
            </w:tcBorders>
          </w:tcPr>
          <w:p w14:paraId="5407DA47" w14:textId="77777777" w:rsidR="00AC4535" w:rsidRDefault="00AC4535" w:rsidP="00BC077E">
            <w:pPr>
              <w:pStyle w:val="CRCoverPage"/>
              <w:spacing w:after="0"/>
              <w:rPr>
                <w:noProof/>
              </w:rPr>
            </w:pPr>
          </w:p>
        </w:tc>
      </w:tr>
      <w:tr w:rsidR="00AC4535" w14:paraId="0FF828F4" w14:textId="77777777" w:rsidTr="00BC077E">
        <w:tc>
          <w:tcPr>
            <w:tcW w:w="9641" w:type="dxa"/>
            <w:gridSpan w:val="9"/>
            <w:tcBorders>
              <w:top w:val="single" w:sz="4" w:space="0" w:color="auto"/>
            </w:tcBorders>
          </w:tcPr>
          <w:p w14:paraId="5D6893BA" w14:textId="77777777" w:rsidR="00AC4535" w:rsidRPr="00F25D98" w:rsidRDefault="00AC4535" w:rsidP="00BC07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BC077E">
        <w:tc>
          <w:tcPr>
            <w:tcW w:w="9641" w:type="dxa"/>
            <w:gridSpan w:val="9"/>
          </w:tcPr>
          <w:p w14:paraId="3E47DF13" w14:textId="77777777" w:rsidR="00AC4535" w:rsidRDefault="00AC4535" w:rsidP="00BC077E">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BC077E">
        <w:tc>
          <w:tcPr>
            <w:tcW w:w="2835" w:type="dxa"/>
          </w:tcPr>
          <w:p w14:paraId="0C30EB7D" w14:textId="77777777" w:rsidR="00AC4535" w:rsidRDefault="00AC4535" w:rsidP="00BC077E">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BC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BC077E">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BC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BC077E">
            <w:pPr>
              <w:pStyle w:val="CRCoverPage"/>
              <w:spacing w:after="0"/>
              <w:jc w:val="center"/>
              <w:rPr>
                <w:b/>
                <w:caps/>
                <w:noProof/>
              </w:rPr>
            </w:pPr>
            <w:r>
              <w:rPr>
                <w:b/>
                <w:caps/>
                <w:noProof/>
              </w:rPr>
              <w:t>X</w:t>
            </w:r>
          </w:p>
        </w:tc>
        <w:tc>
          <w:tcPr>
            <w:tcW w:w="2126" w:type="dxa"/>
          </w:tcPr>
          <w:p w14:paraId="59A88E24" w14:textId="77777777" w:rsidR="00AC4535" w:rsidRDefault="00AC4535" w:rsidP="00BC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BC077E">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BC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BC077E">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BC077E">
        <w:tc>
          <w:tcPr>
            <w:tcW w:w="9640" w:type="dxa"/>
            <w:gridSpan w:val="11"/>
          </w:tcPr>
          <w:p w14:paraId="199929FD" w14:textId="77777777" w:rsidR="00AC4535" w:rsidRDefault="00AC4535" w:rsidP="00BC077E">
            <w:pPr>
              <w:pStyle w:val="CRCoverPage"/>
              <w:spacing w:after="0"/>
              <w:rPr>
                <w:noProof/>
                <w:sz w:val="8"/>
                <w:szCs w:val="8"/>
              </w:rPr>
            </w:pPr>
          </w:p>
        </w:tc>
      </w:tr>
      <w:tr w:rsidR="00AC4535" w14:paraId="3F6B63AA" w14:textId="77777777" w:rsidTr="00BC077E">
        <w:tc>
          <w:tcPr>
            <w:tcW w:w="1843" w:type="dxa"/>
            <w:tcBorders>
              <w:top w:val="single" w:sz="4" w:space="0" w:color="auto"/>
              <w:left w:val="single" w:sz="4" w:space="0" w:color="auto"/>
            </w:tcBorders>
          </w:tcPr>
          <w:p w14:paraId="4718B62F" w14:textId="77777777" w:rsidR="00AC4535" w:rsidRDefault="00AC4535" w:rsidP="00BC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5365ADB8" w:rsidR="00AC4535" w:rsidRDefault="00BC077E" w:rsidP="00BC077E">
            <w:pPr>
              <w:pStyle w:val="CRCoverPage"/>
              <w:spacing w:after="0"/>
              <w:ind w:left="100"/>
              <w:rPr>
                <w:noProof/>
              </w:rPr>
            </w:pPr>
            <w:r>
              <w:t>Missing sidelink-related field descriptions</w:t>
            </w:r>
          </w:p>
        </w:tc>
      </w:tr>
      <w:tr w:rsidR="00AC4535" w14:paraId="048767D1" w14:textId="77777777" w:rsidTr="00BC077E">
        <w:tc>
          <w:tcPr>
            <w:tcW w:w="1843" w:type="dxa"/>
            <w:tcBorders>
              <w:left w:val="single" w:sz="4" w:space="0" w:color="auto"/>
            </w:tcBorders>
          </w:tcPr>
          <w:p w14:paraId="15DB4282" w14:textId="77777777" w:rsidR="00AC4535" w:rsidRDefault="00AC4535" w:rsidP="00BC077E">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BC077E">
            <w:pPr>
              <w:pStyle w:val="CRCoverPage"/>
              <w:spacing w:after="0"/>
              <w:rPr>
                <w:noProof/>
                <w:sz w:val="8"/>
                <w:szCs w:val="8"/>
              </w:rPr>
            </w:pPr>
          </w:p>
        </w:tc>
      </w:tr>
      <w:tr w:rsidR="00AC4535" w14:paraId="260226C1" w14:textId="77777777" w:rsidTr="00BC077E">
        <w:tc>
          <w:tcPr>
            <w:tcW w:w="1843" w:type="dxa"/>
            <w:tcBorders>
              <w:left w:val="single" w:sz="4" w:space="0" w:color="auto"/>
            </w:tcBorders>
          </w:tcPr>
          <w:p w14:paraId="59A662B0" w14:textId="77777777" w:rsidR="00AC4535" w:rsidRDefault="00AC4535" w:rsidP="00BC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7777777" w:rsidR="00AC4535" w:rsidRDefault="00AC4535" w:rsidP="00BC077E">
            <w:pPr>
              <w:pStyle w:val="CRCoverPage"/>
              <w:spacing w:after="0"/>
              <w:ind w:left="100"/>
              <w:rPr>
                <w:noProof/>
              </w:rPr>
            </w:pPr>
            <w:r>
              <w:t>Ericsson</w:t>
            </w:r>
          </w:p>
        </w:tc>
      </w:tr>
      <w:tr w:rsidR="00AC4535" w14:paraId="62E5D47B" w14:textId="77777777" w:rsidTr="00BC077E">
        <w:tc>
          <w:tcPr>
            <w:tcW w:w="1843" w:type="dxa"/>
            <w:tcBorders>
              <w:left w:val="single" w:sz="4" w:space="0" w:color="auto"/>
            </w:tcBorders>
          </w:tcPr>
          <w:p w14:paraId="3B959082" w14:textId="77777777" w:rsidR="00AC4535" w:rsidRDefault="00AC4535" w:rsidP="00BC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BC077E">
            <w:pPr>
              <w:pStyle w:val="CRCoverPage"/>
              <w:spacing w:after="0"/>
              <w:ind w:left="100"/>
              <w:rPr>
                <w:noProof/>
              </w:rPr>
            </w:pPr>
            <w:r>
              <w:t>R2</w:t>
            </w:r>
          </w:p>
        </w:tc>
      </w:tr>
      <w:tr w:rsidR="00AC4535" w14:paraId="4F3B8217" w14:textId="77777777" w:rsidTr="00BC077E">
        <w:tc>
          <w:tcPr>
            <w:tcW w:w="1843" w:type="dxa"/>
            <w:tcBorders>
              <w:left w:val="single" w:sz="4" w:space="0" w:color="auto"/>
            </w:tcBorders>
          </w:tcPr>
          <w:p w14:paraId="2615561E" w14:textId="77777777" w:rsidR="00AC4535" w:rsidRDefault="00AC4535" w:rsidP="00BC077E">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BC077E">
            <w:pPr>
              <w:pStyle w:val="CRCoverPage"/>
              <w:spacing w:after="0"/>
              <w:rPr>
                <w:noProof/>
                <w:sz w:val="8"/>
                <w:szCs w:val="8"/>
              </w:rPr>
            </w:pPr>
          </w:p>
        </w:tc>
      </w:tr>
      <w:tr w:rsidR="00AC4535" w14:paraId="39998E79" w14:textId="77777777" w:rsidTr="00BC077E">
        <w:tc>
          <w:tcPr>
            <w:tcW w:w="1843" w:type="dxa"/>
            <w:tcBorders>
              <w:left w:val="single" w:sz="4" w:space="0" w:color="auto"/>
            </w:tcBorders>
          </w:tcPr>
          <w:p w14:paraId="38FA842C" w14:textId="77777777" w:rsidR="00AC4535" w:rsidRDefault="00AC4535" w:rsidP="00BC077E">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524CE544" w:rsidR="00AC4535" w:rsidRDefault="00900D43" w:rsidP="00BC077E">
            <w:pPr>
              <w:pStyle w:val="CRCoverPage"/>
              <w:spacing w:after="0"/>
              <w:ind w:left="100"/>
              <w:rPr>
                <w:noProof/>
              </w:rPr>
            </w:pPr>
            <w:r>
              <w:fldChar w:fldCharType="begin"/>
            </w:r>
            <w:r>
              <w:instrText xml:space="preserve"> DOCPROPERTY  RelatedWis  \* MERGEFORMAT </w:instrText>
            </w:r>
            <w:r>
              <w:fldChar w:fldCharType="separate"/>
            </w:r>
            <w:r w:rsidR="00BC077E" w:rsidRPr="00BC077E">
              <w:rPr>
                <w:noProof/>
              </w:rPr>
              <w:t>5G_V2X_NRSL-Core</w:t>
            </w:r>
            <w:r>
              <w:rPr>
                <w:noProof/>
              </w:rPr>
              <w:fldChar w:fldCharType="end"/>
            </w:r>
          </w:p>
        </w:tc>
        <w:tc>
          <w:tcPr>
            <w:tcW w:w="567" w:type="dxa"/>
            <w:tcBorders>
              <w:left w:val="nil"/>
            </w:tcBorders>
          </w:tcPr>
          <w:p w14:paraId="7F7BA915" w14:textId="77777777" w:rsidR="00AC4535" w:rsidRDefault="00AC4535" w:rsidP="00BC077E">
            <w:pPr>
              <w:pStyle w:val="CRCoverPage"/>
              <w:spacing w:after="0"/>
              <w:ind w:right="100"/>
              <w:rPr>
                <w:noProof/>
              </w:rPr>
            </w:pPr>
          </w:p>
        </w:tc>
        <w:tc>
          <w:tcPr>
            <w:tcW w:w="1417" w:type="dxa"/>
            <w:gridSpan w:val="3"/>
            <w:tcBorders>
              <w:left w:val="nil"/>
            </w:tcBorders>
          </w:tcPr>
          <w:p w14:paraId="46127540" w14:textId="77777777" w:rsidR="00AC4535" w:rsidRDefault="00AC4535" w:rsidP="00BC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1FBA2F26" w:rsidR="00AC4535" w:rsidRDefault="00900D43" w:rsidP="00BC077E">
            <w:pPr>
              <w:pStyle w:val="CRCoverPage"/>
              <w:spacing w:after="0"/>
              <w:ind w:left="100"/>
              <w:rPr>
                <w:noProof/>
              </w:rPr>
            </w:pPr>
            <w:r>
              <w:fldChar w:fldCharType="begin"/>
            </w:r>
            <w:r>
              <w:instrText xml:space="preserve"> DOCPROPERTY  ResDate  \* MERGEFORMAT </w:instrText>
            </w:r>
            <w:r>
              <w:fldChar w:fldCharType="separate"/>
            </w:r>
            <w:r w:rsidR="00AC4535">
              <w:rPr>
                <w:noProof/>
              </w:rPr>
              <w:t>2020-10-2</w:t>
            </w:r>
            <w:r w:rsidR="00BC077E">
              <w:rPr>
                <w:noProof/>
              </w:rPr>
              <w:t>2</w:t>
            </w:r>
            <w:r>
              <w:rPr>
                <w:noProof/>
              </w:rPr>
              <w:fldChar w:fldCharType="end"/>
            </w:r>
          </w:p>
        </w:tc>
      </w:tr>
      <w:tr w:rsidR="00AC4535" w14:paraId="1671F388" w14:textId="77777777" w:rsidTr="00BC077E">
        <w:tc>
          <w:tcPr>
            <w:tcW w:w="1843" w:type="dxa"/>
            <w:tcBorders>
              <w:left w:val="single" w:sz="4" w:space="0" w:color="auto"/>
            </w:tcBorders>
          </w:tcPr>
          <w:p w14:paraId="52FB8941" w14:textId="77777777" w:rsidR="00AC4535" w:rsidRDefault="00AC4535" w:rsidP="00BC077E">
            <w:pPr>
              <w:pStyle w:val="CRCoverPage"/>
              <w:spacing w:after="0"/>
              <w:rPr>
                <w:b/>
                <w:i/>
                <w:noProof/>
                <w:sz w:val="8"/>
                <w:szCs w:val="8"/>
              </w:rPr>
            </w:pPr>
          </w:p>
        </w:tc>
        <w:tc>
          <w:tcPr>
            <w:tcW w:w="1986" w:type="dxa"/>
            <w:gridSpan w:val="4"/>
          </w:tcPr>
          <w:p w14:paraId="16CD5F87" w14:textId="77777777" w:rsidR="00AC4535" w:rsidRDefault="00AC4535" w:rsidP="00BC077E">
            <w:pPr>
              <w:pStyle w:val="CRCoverPage"/>
              <w:spacing w:after="0"/>
              <w:rPr>
                <w:noProof/>
                <w:sz w:val="8"/>
                <w:szCs w:val="8"/>
              </w:rPr>
            </w:pPr>
          </w:p>
        </w:tc>
        <w:tc>
          <w:tcPr>
            <w:tcW w:w="2267" w:type="dxa"/>
            <w:gridSpan w:val="2"/>
          </w:tcPr>
          <w:p w14:paraId="5FD67A82" w14:textId="77777777" w:rsidR="00AC4535" w:rsidRDefault="00AC4535" w:rsidP="00BC077E">
            <w:pPr>
              <w:pStyle w:val="CRCoverPage"/>
              <w:spacing w:after="0"/>
              <w:rPr>
                <w:noProof/>
                <w:sz w:val="8"/>
                <w:szCs w:val="8"/>
              </w:rPr>
            </w:pPr>
          </w:p>
        </w:tc>
        <w:tc>
          <w:tcPr>
            <w:tcW w:w="1417" w:type="dxa"/>
            <w:gridSpan w:val="3"/>
          </w:tcPr>
          <w:p w14:paraId="4226BD78" w14:textId="77777777" w:rsidR="00AC4535" w:rsidRDefault="00AC4535" w:rsidP="00BC077E">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BC077E">
            <w:pPr>
              <w:pStyle w:val="CRCoverPage"/>
              <w:spacing w:after="0"/>
              <w:rPr>
                <w:noProof/>
                <w:sz w:val="8"/>
                <w:szCs w:val="8"/>
              </w:rPr>
            </w:pPr>
          </w:p>
        </w:tc>
      </w:tr>
      <w:tr w:rsidR="00AC4535" w14:paraId="2C02DD6E" w14:textId="77777777" w:rsidTr="00BC077E">
        <w:trPr>
          <w:cantSplit/>
        </w:trPr>
        <w:tc>
          <w:tcPr>
            <w:tcW w:w="1843" w:type="dxa"/>
            <w:tcBorders>
              <w:left w:val="single" w:sz="4" w:space="0" w:color="auto"/>
            </w:tcBorders>
          </w:tcPr>
          <w:p w14:paraId="2C987390" w14:textId="77777777" w:rsidR="00AC4535" w:rsidRDefault="00AC4535" w:rsidP="00BC077E">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900D43" w:rsidP="00BC077E">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BC077E">
            <w:pPr>
              <w:pStyle w:val="CRCoverPage"/>
              <w:spacing w:after="0"/>
              <w:rPr>
                <w:noProof/>
              </w:rPr>
            </w:pPr>
          </w:p>
        </w:tc>
        <w:tc>
          <w:tcPr>
            <w:tcW w:w="1417" w:type="dxa"/>
            <w:gridSpan w:val="3"/>
            <w:tcBorders>
              <w:left w:val="nil"/>
            </w:tcBorders>
          </w:tcPr>
          <w:p w14:paraId="2268972A" w14:textId="77777777" w:rsidR="00AC4535" w:rsidRDefault="00AC4535" w:rsidP="00BC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BC077E">
            <w:pPr>
              <w:pStyle w:val="CRCoverPage"/>
              <w:spacing w:after="0"/>
              <w:ind w:left="100"/>
              <w:rPr>
                <w:noProof/>
              </w:rPr>
            </w:pPr>
            <w:r>
              <w:t>Rel-1</w:t>
            </w:r>
            <w:r w:rsidR="00AC4535">
              <w:t>6</w:t>
            </w:r>
          </w:p>
        </w:tc>
      </w:tr>
      <w:tr w:rsidR="00AC4535" w14:paraId="0C0ECB8E" w14:textId="77777777" w:rsidTr="00BC077E">
        <w:tc>
          <w:tcPr>
            <w:tcW w:w="1843" w:type="dxa"/>
            <w:tcBorders>
              <w:left w:val="single" w:sz="4" w:space="0" w:color="auto"/>
              <w:bottom w:val="single" w:sz="4" w:space="0" w:color="auto"/>
            </w:tcBorders>
          </w:tcPr>
          <w:p w14:paraId="04F58C39" w14:textId="77777777" w:rsidR="00AC4535" w:rsidRDefault="00AC4535" w:rsidP="00BC077E">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BC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BC07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BC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BC077E">
        <w:tc>
          <w:tcPr>
            <w:tcW w:w="1843" w:type="dxa"/>
          </w:tcPr>
          <w:p w14:paraId="2EA3B3FE" w14:textId="77777777" w:rsidR="00AC4535" w:rsidRDefault="00AC4535" w:rsidP="00BC077E">
            <w:pPr>
              <w:pStyle w:val="CRCoverPage"/>
              <w:spacing w:after="0"/>
              <w:rPr>
                <w:b/>
                <w:i/>
                <w:noProof/>
                <w:sz w:val="8"/>
                <w:szCs w:val="8"/>
              </w:rPr>
            </w:pPr>
          </w:p>
        </w:tc>
        <w:tc>
          <w:tcPr>
            <w:tcW w:w="7797" w:type="dxa"/>
            <w:gridSpan w:val="10"/>
          </w:tcPr>
          <w:p w14:paraId="593CF3F5" w14:textId="77777777" w:rsidR="00AC4535" w:rsidRDefault="00AC4535" w:rsidP="00BC077E">
            <w:pPr>
              <w:pStyle w:val="CRCoverPage"/>
              <w:spacing w:after="0"/>
              <w:rPr>
                <w:noProof/>
                <w:sz w:val="8"/>
                <w:szCs w:val="8"/>
              </w:rPr>
            </w:pPr>
          </w:p>
        </w:tc>
      </w:tr>
      <w:tr w:rsidR="00AC4535" w14:paraId="6617CA65" w14:textId="77777777" w:rsidTr="00BC077E">
        <w:tc>
          <w:tcPr>
            <w:tcW w:w="2694" w:type="dxa"/>
            <w:gridSpan w:val="2"/>
            <w:tcBorders>
              <w:top w:val="single" w:sz="4" w:space="0" w:color="auto"/>
              <w:left w:val="single" w:sz="4" w:space="0" w:color="auto"/>
            </w:tcBorders>
          </w:tcPr>
          <w:p w14:paraId="38C6FD7D" w14:textId="77777777" w:rsidR="00AC4535" w:rsidRDefault="00AC4535" w:rsidP="00BC07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30E01" w14:textId="77777777" w:rsidR="00AC4535" w:rsidRDefault="00E54D81" w:rsidP="00BC077E">
            <w:pPr>
              <w:pStyle w:val="CRCoverPage"/>
              <w:spacing w:after="0"/>
              <w:ind w:left="100"/>
              <w:rPr>
                <w:noProof/>
              </w:rPr>
            </w:pPr>
            <w:r>
              <w:rPr>
                <w:noProof/>
              </w:rPr>
              <w:t>According to the latest version of TS 38.331, some field description for SL-related fields in the ASN.1 are missing.</w:t>
            </w:r>
          </w:p>
          <w:p w14:paraId="7C0A7D86" w14:textId="77777777" w:rsidR="00E54D81" w:rsidRDefault="00E54D81" w:rsidP="00BC077E">
            <w:pPr>
              <w:pStyle w:val="CRCoverPage"/>
              <w:spacing w:after="0"/>
              <w:ind w:left="100"/>
              <w:rPr>
                <w:noProof/>
              </w:rPr>
            </w:pPr>
          </w:p>
          <w:p w14:paraId="44F780DF" w14:textId="14204CE5" w:rsidR="00E54D81" w:rsidRDefault="00E54D81" w:rsidP="00BC077E">
            <w:pPr>
              <w:pStyle w:val="CRCoverPage"/>
              <w:spacing w:after="0"/>
              <w:ind w:left="100"/>
              <w:rPr>
                <w:noProof/>
              </w:rPr>
            </w:pPr>
            <w:r>
              <w:rPr>
                <w:noProof/>
              </w:rPr>
              <w:t>This is may cause confusion on how the UE or the network should set this field because there may be some ambiguity of what a certain field actually mean or what it should be its value.</w:t>
            </w:r>
          </w:p>
        </w:tc>
      </w:tr>
      <w:tr w:rsidR="00AC4535" w14:paraId="522B92DD" w14:textId="77777777" w:rsidTr="00BC077E">
        <w:tc>
          <w:tcPr>
            <w:tcW w:w="2694" w:type="dxa"/>
            <w:gridSpan w:val="2"/>
            <w:tcBorders>
              <w:left w:val="single" w:sz="4" w:space="0" w:color="auto"/>
            </w:tcBorders>
          </w:tcPr>
          <w:p w14:paraId="39BC674C" w14:textId="77777777" w:rsidR="00AC4535" w:rsidRDefault="00AC4535" w:rsidP="00BC077E">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BC077E">
            <w:pPr>
              <w:pStyle w:val="CRCoverPage"/>
              <w:spacing w:after="0"/>
              <w:rPr>
                <w:noProof/>
                <w:sz w:val="8"/>
                <w:szCs w:val="8"/>
              </w:rPr>
            </w:pPr>
          </w:p>
        </w:tc>
      </w:tr>
      <w:tr w:rsidR="00AC4535" w14:paraId="1F233AFA" w14:textId="77777777" w:rsidTr="00BC077E">
        <w:tc>
          <w:tcPr>
            <w:tcW w:w="2694" w:type="dxa"/>
            <w:gridSpan w:val="2"/>
            <w:tcBorders>
              <w:left w:val="single" w:sz="4" w:space="0" w:color="auto"/>
            </w:tcBorders>
          </w:tcPr>
          <w:p w14:paraId="6CADFBFA" w14:textId="77777777" w:rsidR="00AC4535" w:rsidRDefault="00AC4535" w:rsidP="00BC07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8A1E6" w14:textId="36329AE6" w:rsidR="00AC4535" w:rsidRDefault="00AC4535" w:rsidP="00BC077E">
            <w:pPr>
              <w:pStyle w:val="CRCoverPage"/>
              <w:spacing w:after="0"/>
              <w:ind w:left="100"/>
              <w:rPr>
                <w:noProof/>
              </w:rPr>
            </w:pPr>
          </w:p>
          <w:p w14:paraId="4E6D3BC0" w14:textId="6FC8CF83" w:rsidR="00E54D81" w:rsidRDefault="00E54D81" w:rsidP="00BC077E">
            <w:pPr>
              <w:pStyle w:val="CRCoverPage"/>
              <w:spacing w:after="0"/>
              <w:ind w:left="100"/>
              <w:rPr>
                <w:noProof/>
              </w:rPr>
            </w:pPr>
            <w:r>
              <w:rPr>
                <w:noProof/>
              </w:rPr>
              <w:t>The following field descriptions have been added or updated:</w:t>
            </w:r>
          </w:p>
          <w:p w14:paraId="05CDD120" w14:textId="16A698FB" w:rsidR="00E54D81" w:rsidRDefault="00E54D81" w:rsidP="00BC077E">
            <w:pPr>
              <w:pStyle w:val="CRCoverPage"/>
              <w:spacing w:after="0"/>
              <w:ind w:left="100"/>
              <w:rPr>
                <w:noProof/>
              </w:rPr>
            </w:pPr>
            <w:r>
              <w:rPr>
                <w:noProof/>
              </w:rPr>
              <w:t xml:space="preserve">- </w:t>
            </w:r>
            <w:r w:rsidRPr="00E54D81">
              <w:rPr>
                <w:noProof/>
              </w:rPr>
              <w:t>SidelinkUEInformationNR</w:t>
            </w:r>
          </w:p>
          <w:p w14:paraId="1047A0F0" w14:textId="27FE5235" w:rsidR="00E54D81" w:rsidRDefault="00E54D81" w:rsidP="00BC077E">
            <w:pPr>
              <w:pStyle w:val="CRCoverPage"/>
              <w:spacing w:after="0"/>
              <w:ind w:left="100"/>
              <w:rPr>
                <w:noProof/>
              </w:rPr>
            </w:pPr>
            <w:r>
              <w:rPr>
                <w:noProof/>
              </w:rPr>
              <w:t xml:space="preserve">- </w:t>
            </w:r>
            <w:r w:rsidRPr="00E54D81">
              <w:rPr>
                <w:noProof/>
              </w:rPr>
              <w:t>UEAssistanceInformation</w:t>
            </w:r>
          </w:p>
          <w:p w14:paraId="62A48DC0" w14:textId="370EBDA0" w:rsidR="00E54D81" w:rsidRDefault="00E54D81" w:rsidP="00BC077E">
            <w:pPr>
              <w:pStyle w:val="CRCoverPage"/>
              <w:spacing w:after="0"/>
              <w:ind w:left="100"/>
              <w:rPr>
                <w:noProof/>
              </w:rPr>
            </w:pPr>
            <w:r>
              <w:rPr>
                <w:noProof/>
              </w:rPr>
              <w:t xml:space="preserve">- </w:t>
            </w:r>
            <w:r w:rsidRPr="00E54D81">
              <w:rPr>
                <w:noProof/>
              </w:rPr>
              <w:t>ULInformationTransferIRAT</w:t>
            </w:r>
          </w:p>
          <w:p w14:paraId="4B8D7E8A" w14:textId="2DF49D85" w:rsidR="00E54D81" w:rsidRDefault="00E54D81" w:rsidP="00BC077E">
            <w:pPr>
              <w:pStyle w:val="CRCoverPage"/>
              <w:spacing w:after="0"/>
              <w:ind w:left="100"/>
              <w:rPr>
                <w:noProof/>
              </w:rPr>
            </w:pPr>
            <w:r>
              <w:rPr>
                <w:noProof/>
              </w:rPr>
              <w:t>- SIB12</w:t>
            </w:r>
          </w:p>
          <w:p w14:paraId="1C4BC744" w14:textId="75168306" w:rsidR="00E54D81" w:rsidRDefault="00E54D81" w:rsidP="00BC077E">
            <w:pPr>
              <w:pStyle w:val="CRCoverPage"/>
              <w:spacing w:after="0"/>
              <w:ind w:left="100"/>
              <w:rPr>
                <w:noProof/>
              </w:rPr>
            </w:pPr>
            <w:r>
              <w:rPr>
                <w:noProof/>
              </w:rPr>
              <w:t>- MeasResults</w:t>
            </w:r>
          </w:p>
          <w:p w14:paraId="7BAD609B" w14:textId="5A7AF13C" w:rsidR="00E54D81" w:rsidRDefault="00E54D81" w:rsidP="00BC077E">
            <w:pPr>
              <w:pStyle w:val="CRCoverPage"/>
              <w:spacing w:after="0"/>
              <w:ind w:left="100"/>
              <w:rPr>
                <w:noProof/>
              </w:rPr>
            </w:pPr>
            <w:r>
              <w:rPr>
                <w:noProof/>
              </w:rPr>
              <w:t>- SL-BWP-ConfigCommon</w:t>
            </w:r>
          </w:p>
          <w:p w14:paraId="39857F9C" w14:textId="0318FCB9" w:rsidR="00C77929" w:rsidRDefault="00C77929" w:rsidP="00BC077E">
            <w:pPr>
              <w:pStyle w:val="CRCoverPage"/>
              <w:spacing w:after="0"/>
              <w:ind w:left="100"/>
              <w:rPr>
                <w:noProof/>
              </w:rPr>
            </w:pPr>
            <w:r>
              <w:rPr>
                <w:noProof/>
              </w:rPr>
              <w:t>- SL-BWP-PoolConfig</w:t>
            </w:r>
          </w:p>
          <w:p w14:paraId="70A3F4EF" w14:textId="77C3EBD6" w:rsidR="00C77929" w:rsidRDefault="00C77929" w:rsidP="00BC077E">
            <w:pPr>
              <w:pStyle w:val="CRCoverPage"/>
              <w:spacing w:after="0"/>
              <w:ind w:left="100"/>
              <w:rPr>
                <w:noProof/>
              </w:rPr>
            </w:pPr>
            <w:r>
              <w:rPr>
                <w:noProof/>
              </w:rPr>
              <w:t>- SL-ConfigDedicatedNR</w:t>
            </w:r>
          </w:p>
          <w:p w14:paraId="323B572C" w14:textId="46DFC25D" w:rsidR="00C77929" w:rsidRDefault="00C77929" w:rsidP="00BC077E">
            <w:pPr>
              <w:pStyle w:val="CRCoverPage"/>
              <w:spacing w:after="0"/>
              <w:ind w:left="100"/>
              <w:rPr>
                <w:noProof/>
              </w:rPr>
            </w:pPr>
            <w:r>
              <w:rPr>
                <w:noProof/>
              </w:rPr>
              <w:t>- SL-FreqConfig</w:t>
            </w:r>
          </w:p>
          <w:p w14:paraId="1130517B" w14:textId="33E86858" w:rsidR="00C77929" w:rsidRDefault="00C77929" w:rsidP="00BC077E">
            <w:pPr>
              <w:pStyle w:val="CRCoverPage"/>
              <w:spacing w:after="0"/>
              <w:ind w:left="100"/>
              <w:rPr>
                <w:noProof/>
              </w:rPr>
            </w:pPr>
            <w:r>
              <w:rPr>
                <w:noProof/>
              </w:rPr>
              <w:t>- SL-PSSCH-TxConfigList</w:t>
            </w:r>
          </w:p>
          <w:p w14:paraId="75F7C631" w14:textId="0C7BAECE" w:rsidR="00C77929" w:rsidRDefault="00C77929" w:rsidP="00BC077E">
            <w:pPr>
              <w:pStyle w:val="CRCoverPage"/>
              <w:spacing w:after="0"/>
              <w:ind w:left="100"/>
              <w:rPr>
                <w:noProof/>
              </w:rPr>
            </w:pPr>
            <w:r>
              <w:rPr>
                <w:noProof/>
              </w:rPr>
              <w:t>- SL-RLC-Config</w:t>
            </w:r>
          </w:p>
          <w:p w14:paraId="7FEDC709" w14:textId="0E8AA0F5" w:rsidR="00C77929" w:rsidRDefault="00C77929" w:rsidP="00BC077E">
            <w:pPr>
              <w:pStyle w:val="CRCoverPage"/>
              <w:spacing w:after="0"/>
              <w:ind w:left="100"/>
              <w:rPr>
                <w:noProof/>
              </w:rPr>
            </w:pPr>
            <w:r>
              <w:rPr>
                <w:noProof/>
              </w:rPr>
              <w:t>- SL-ScheduledConfig</w:t>
            </w:r>
          </w:p>
          <w:p w14:paraId="774D9C76" w14:textId="6BF0298E" w:rsidR="00C77929" w:rsidRDefault="00C77929" w:rsidP="00BC077E">
            <w:pPr>
              <w:pStyle w:val="CRCoverPage"/>
              <w:spacing w:after="0"/>
              <w:ind w:left="100"/>
              <w:rPr>
                <w:noProof/>
              </w:rPr>
            </w:pPr>
            <w:r>
              <w:rPr>
                <w:noProof/>
              </w:rPr>
              <w:t>- SL-SyncConfig</w:t>
            </w:r>
          </w:p>
          <w:p w14:paraId="0557ECF8" w14:textId="77777777" w:rsidR="00AC4535" w:rsidRDefault="00AC4535" w:rsidP="00BC077E">
            <w:pPr>
              <w:pStyle w:val="CRCoverPage"/>
              <w:spacing w:after="0"/>
              <w:ind w:left="100"/>
              <w:rPr>
                <w:noProof/>
              </w:rPr>
            </w:pPr>
          </w:p>
          <w:p w14:paraId="192A959A" w14:textId="77777777" w:rsidR="00AC4535" w:rsidRDefault="00AC4535" w:rsidP="00BC077E">
            <w:pPr>
              <w:pStyle w:val="CRCoverPage"/>
              <w:spacing w:after="0"/>
              <w:ind w:left="100"/>
              <w:rPr>
                <w:noProof/>
              </w:rPr>
            </w:pPr>
          </w:p>
          <w:p w14:paraId="11B9EE91" w14:textId="77777777" w:rsidR="00AC4535" w:rsidRDefault="00AC4535" w:rsidP="00BC077E">
            <w:pPr>
              <w:pStyle w:val="CRCoverPage"/>
              <w:spacing w:after="0"/>
              <w:ind w:left="100"/>
              <w:rPr>
                <w:noProof/>
              </w:rPr>
            </w:pPr>
          </w:p>
          <w:p w14:paraId="2501FE4E" w14:textId="77777777" w:rsidR="00AC4535" w:rsidRDefault="00AC4535" w:rsidP="00BC077E">
            <w:pPr>
              <w:pStyle w:val="CRCoverPage"/>
              <w:spacing w:after="0"/>
              <w:ind w:left="100"/>
              <w:rPr>
                <w:b/>
                <w:noProof/>
              </w:rPr>
            </w:pPr>
            <w:r>
              <w:rPr>
                <w:b/>
                <w:noProof/>
              </w:rPr>
              <w:t>Impact Analysis</w:t>
            </w:r>
          </w:p>
          <w:p w14:paraId="5885B0B4" w14:textId="21464BD9" w:rsidR="00AC4535" w:rsidRDefault="00AC4535" w:rsidP="00BC077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C77929">
              <w:rPr>
                <w:noProof/>
                <w:lang w:val="en-US" w:eastAsia="zh-CN"/>
              </w:rPr>
              <w:t>Sidelink</w:t>
            </w:r>
            <w:r>
              <w:t xml:space="preserve"> </w:t>
            </w:r>
          </w:p>
          <w:p w14:paraId="1BD8D657" w14:textId="77777777" w:rsidR="00AC4535" w:rsidRDefault="00AC4535" w:rsidP="00BC077E">
            <w:pPr>
              <w:pStyle w:val="CRCoverPage"/>
              <w:spacing w:after="0"/>
              <w:ind w:left="100"/>
              <w:rPr>
                <w:noProof/>
                <w:u w:val="single"/>
              </w:rPr>
            </w:pPr>
          </w:p>
          <w:p w14:paraId="68A37F20" w14:textId="54CF3D72" w:rsidR="00AC4535" w:rsidRPr="00C77929" w:rsidRDefault="00AC4535" w:rsidP="00BC077E">
            <w:pPr>
              <w:pStyle w:val="CRCoverPage"/>
              <w:spacing w:after="0"/>
              <w:ind w:left="100"/>
              <w:rPr>
                <w:noProof/>
              </w:rPr>
            </w:pPr>
            <w:r>
              <w:rPr>
                <w:noProof/>
                <w:u w:val="single"/>
              </w:rPr>
              <w:t>Impacted functionality:</w:t>
            </w:r>
            <w:r w:rsidR="00C77929">
              <w:rPr>
                <w:noProof/>
              </w:rPr>
              <w:t xml:space="preserve"> Sidelink ASN.1</w:t>
            </w:r>
          </w:p>
          <w:p w14:paraId="6350DF51" w14:textId="77777777" w:rsidR="00AC4535" w:rsidRDefault="00AC4535" w:rsidP="00BC077E">
            <w:pPr>
              <w:pStyle w:val="CRCoverPage"/>
              <w:spacing w:after="0"/>
              <w:ind w:left="100"/>
              <w:rPr>
                <w:noProof/>
              </w:rPr>
            </w:pPr>
          </w:p>
          <w:p w14:paraId="30940776" w14:textId="77777777" w:rsidR="00AC4535" w:rsidRDefault="00AC4535" w:rsidP="00BC077E">
            <w:pPr>
              <w:pStyle w:val="CRCoverPage"/>
              <w:spacing w:after="0"/>
              <w:ind w:left="100"/>
              <w:rPr>
                <w:noProof/>
                <w:u w:val="single"/>
              </w:rPr>
            </w:pPr>
            <w:r>
              <w:rPr>
                <w:noProof/>
                <w:u w:val="single"/>
              </w:rPr>
              <w:t>Inter-operability:</w:t>
            </w:r>
          </w:p>
          <w:p w14:paraId="39EEF5F6" w14:textId="1FEC4674" w:rsidR="00AC4535" w:rsidRDefault="00AC4535" w:rsidP="00BC077E">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C77929">
              <w:rPr>
                <w:lang w:eastAsia="zh-CN"/>
              </w:rPr>
              <w:t>there is no inter-operability issue.</w:t>
            </w:r>
          </w:p>
          <w:p w14:paraId="1F5EABC5" w14:textId="77777777" w:rsidR="00AC4535" w:rsidRDefault="00AC4535" w:rsidP="00BC077E">
            <w:pPr>
              <w:pStyle w:val="CRCoverPage"/>
              <w:spacing w:after="0"/>
              <w:ind w:left="100"/>
              <w:rPr>
                <w:lang w:eastAsia="zh-CN"/>
              </w:rPr>
            </w:pPr>
          </w:p>
          <w:p w14:paraId="0DF07066" w14:textId="08998151" w:rsidR="00AC4535" w:rsidRDefault="00AC4535" w:rsidP="00BC077E">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C77929">
              <w:rPr>
                <w:lang w:eastAsia="zh-CN"/>
              </w:rPr>
              <w:t>there is no inter-operability issue.</w:t>
            </w:r>
          </w:p>
          <w:p w14:paraId="5C14A5A3" w14:textId="77777777" w:rsidR="00AC4535" w:rsidRDefault="00AC4535" w:rsidP="00BC077E">
            <w:pPr>
              <w:pStyle w:val="CRCoverPage"/>
              <w:spacing w:after="0"/>
              <w:ind w:left="100"/>
              <w:rPr>
                <w:noProof/>
              </w:rPr>
            </w:pPr>
          </w:p>
        </w:tc>
      </w:tr>
      <w:tr w:rsidR="00AC4535" w14:paraId="51D27BC8" w14:textId="77777777" w:rsidTr="00BC077E">
        <w:tc>
          <w:tcPr>
            <w:tcW w:w="2694" w:type="dxa"/>
            <w:gridSpan w:val="2"/>
            <w:tcBorders>
              <w:left w:val="single" w:sz="4" w:space="0" w:color="auto"/>
            </w:tcBorders>
          </w:tcPr>
          <w:p w14:paraId="259A5DB7" w14:textId="77777777" w:rsidR="00AC4535" w:rsidRDefault="00AC4535" w:rsidP="00BC077E">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BC077E">
            <w:pPr>
              <w:pStyle w:val="CRCoverPage"/>
              <w:spacing w:after="0"/>
              <w:rPr>
                <w:noProof/>
                <w:sz w:val="8"/>
                <w:szCs w:val="8"/>
              </w:rPr>
            </w:pPr>
          </w:p>
        </w:tc>
      </w:tr>
      <w:tr w:rsidR="00AC4535" w14:paraId="5B3E27A3" w14:textId="77777777" w:rsidTr="00BC077E">
        <w:tc>
          <w:tcPr>
            <w:tcW w:w="2694" w:type="dxa"/>
            <w:gridSpan w:val="2"/>
            <w:tcBorders>
              <w:left w:val="single" w:sz="4" w:space="0" w:color="auto"/>
              <w:bottom w:val="single" w:sz="4" w:space="0" w:color="auto"/>
            </w:tcBorders>
          </w:tcPr>
          <w:p w14:paraId="12E38385" w14:textId="77777777" w:rsidR="00AC4535" w:rsidRDefault="00AC4535" w:rsidP="00BC07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3B8D4B00" w:rsidR="00AC4535" w:rsidRDefault="00C77929" w:rsidP="00BC077E">
            <w:pPr>
              <w:pStyle w:val="CRCoverPage"/>
              <w:spacing w:after="0"/>
              <w:ind w:left="100"/>
              <w:rPr>
                <w:noProof/>
              </w:rPr>
            </w:pPr>
            <w:r>
              <w:rPr>
                <w:noProof/>
              </w:rPr>
              <w:t>If the CR is not approved, there could be some confusion on how the UE or the network should set certain field because there may be some ambiguity of what a certain field actually mean or what it should be its value.</w:t>
            </w:r>
          </w:p>
        </w:tc>
      </w:tr>
      <w:tr w:rsidR="00AC4535" w14:paraId="532F2A34" w14:textId="77777777" w:rsidTr="00BC077E">
        <w:tc>
          <w:tcPr>
            <w:tcW w:w="2694" w:type="dxa"/>
            <w:gridSpan w:val="2"/>
          </w:tcPr>
          <w:p w14:paraId="7A83708D" w14:textId="77777777" w:rsidR="00AC4535" w:rsidRDefault="00AC4535" w:rsidP="00BC077E">
            <w:pPr>
              <w:pStyle w:val="CRCoverPage"/>
              <w:spacing w:after="0"/>
              <w:rPr>
                <w:b/>
                <w:i/>
                <w:noProof/>
                <w:sz w:val="8"/>
                <w:szCs w:val="8"/>
              </w:rPr>
            </w:pPr>
          </w:p>
        </w:tc>
        <w:tc>
          <w:tcPr>
            <w:tcW w:w="6946" w:type="dxa"/>
            <w:gridSpan w:val="9"/>
          </w:tcPr>
          <w:p w14:paraId="1F81D759" w14:textId="77777777" w:rsidR="00AC4535" w:rsidRDefault="00AC4535" w:rsidP="00BC077E">
            <w:pPr>
              <w:pStyle w:val="CRCoverPage"/>
              <w:spacing w:after="0"/>
              <w:rPr>
                <w:noProof/>
                <w:sz w:val="8"/>
                <w:szCs w:val="8"/>
              </w:rPr>
            </w:pPr>
          </w:p>
        </w:tc>
      </w:tr>
      <w:tr w:rsidR="00AC4535" w14:paraId="42EE3A3E" w14:textId="77777777" w:rsidTr="00BC077E">
        <w:tc>
          <w:tcPr>
            <w:tcW w:w="2694" w:type="dxa"/>
            <w:gridSpan w:val="2"/>
            <w:tcBorders>
              <w:top w:val="single" w:sz="4" w:space="0" w:color="auto"/>
              <w:left w:val="single" w:sz="4" w:space="0" w:color="auto"/>
            </w:tcBorders>
          </w:tcPr>
          <w:p w14:paraId="5372E18F" w14:textId="77777777" w:rsidR="00AC4535" w:rsidRDefault="00AC4535" w:rsidP="00BC07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78FB2109" w:rsidR="00AC4535" w:rsidRDefault="00C77929" w:rsidP="00BC077E">
            <w:pPr>
              <w:pStyle w:val="CRCoverPage"/>
              <w:spacing w:after="0"/>
              <w:ind w:left="100"/>
              <w:rPr>
                <w:noProof/>
              </w:rPr>
            </w:pPr>
            <w:r>
              <w:rPr>
                <w:noProof/>
              </w:rPr>
              <w:t>6.2.2, 6.3.1, 6.3.2, 6.3.5</w:t>
            </w:r>
          </w:p>
        </w:tc>
      </w:tr>
      <w:tr w:rsidR="00AC4535" w14:paraId="4AB6DB95" w14:textId="77777777" w:rsidTr="00BC077E">
        <w:tc>
          <w:tcPr>
            <w:tcW w:w="2694" w:type="dxa"/>
            <w:gridSpan w:val="2"/>
            <w:tcBorders>
              <w:left w:val="single" w:sz="4" w:space="0" w:color="auto"/>
            </w:tcBorders>
          </w:tcPr>
          <w:p w14:paraId="483D3743" w14:textId="77777777" w:rsidR="00AC4535" w:rsidRDefault="00AC4535" w:rsidP="00BC077E">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BC077E">
            <w:pPr>
              <w:pStyle w:val="CRCoverPage"/>
              <w:spacing w:after="0"/>
              <w:rPr>
                <w:noProof/>
                <w:sz w:val="8"/>
                <w:szCs w:val="8"/>
              </w:rPr>
            </w:pPr>
          </w:p>
        </w:tc>
      </w:tr>
      <w:tr w:rsidR="00AC4535" w14:paraId="187E7565" w14:textId="77777777" w:rsidTr="00BC077E">
        <w:tc>
          <w:tcPr>
            <w:tcW w:w="2694" w:type="dxa"/>
            <w:gridSpan w:val="2"/>
            <w:tcBorders>
              <w:left w:val="single" w:sz="4" w:space="0" w:color="auto"/>
            </w:tcBorders>
          </w:tcPr>
          <w:p w14:paraId="6412B5EC" w14:textId="77777777" w:rsidR="00AC4535" w:rsidRDefault="00AC4535" w:rsidP="00BC07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BC07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BC077E">
            <w:pPr>
              <w:pStyle w:val="CRCoverPage"/>
              <w:spacing w:after="0"/>
              <w:jc w:val="center"/>
              <w:rPr>
                <w:b/>
                <w:caps/>
                <w:noProof/>
              </w:rPr>
            </w:pPr>
            <w:r>
              <w:rPr>
                <w:b/>
                <w:caps/>
                <w:noProof/>
              </w:rPr>
              <w:t>N</w:t>
            </w:r>
          </w:p>
        </w:tc>
        <w:tc>
          <w:tcPr>
            <w:tcW w:w="2977" w:type="dxa"/>
            <w:gridSpan w:val="4"/>
          </w:tcPr>
          <w:p w14:paraId="188F3963" w14:textId="77777777" w:rsidR="00AC4535" w:rsidRDefault="00AC4535" w:rsidP="00BC07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BC077E">
            <w:pPr>
              <w:pStyle w:val="CRCoverPage"/>
              <w:spacing w:after="0"/>
              <w:ind w:left="99"/>
              <w:rPr>
                <w:noProof/>
              </w:rPr>
            </w:pPr>
          </w:p>
        </w:tc>
      </w:tr>
      <w:tr w:rsidR="00AC4535" w14:paraId="37C4F922" w14:textId="77777777" w:rsidTr="00BC077E">
        <w:tc>
          <w:tcPr>
            <w:tcW w:w="2694" w:type="dxa"/>
            <w:gridSpan w:val="2"/>
            <w:tcBorders>
              <w:left w:val="single" w:sz="4" w:space="0" w:color="auto"/>
            </w:tcBorders>
          </w:tcPr>
          <w:p w14:paraId="466A6DF2" w14:textId="77777777" w:rsidR="00AC4535" w:rsidRDefault="00AC4535" w:rsidP="00BC07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BC07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44AF87DE" w:rsidR="00AC4535" w:rsidRDefault="00BC077E" w:rsidP="00BC077E">
            <w:pPr>
              <w:pStyle w:val="CRCoverPage"/>
              <w:spacing w:after="0"/>
              <w:jc w:val="center"/>
              <w:rPr>
                <w:b/>
                <w:caps/>
                <w:noProof/>
              </w:rPr>
            </w:pPr>
            <w:r>
              <w:rPr>
                <w:b/>
                <w:caps/>
                <w:noProof/>
              </w:rPr>
              <w:t>X</w:t>
            </w:r>
          </w:p>
        </w:tc>
        <w:tc>
          <w:tcPr>
            <w:tcW w:w="2977" w:type="dxa"/>
            <w:gridSpan w:val="4"/>
          </w:tcPr>
          <w:p w14:paraId="116AC529" w14:textId="77777777" w:rsidR="00AC4535" w:rsidRDefault="00AC4535" w:rsidP="00BC07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BC077E">
            <w:pPr>
              <w:pStyle w:val="CRCoverPage"/>
              <w:spacing w:after="0"/>
              <w:ind w:left="99"/>
              <w:rPr>
                <w:noProof/>
              </w:rPr>
            </w:pPr>
            <w:r>
              <w:rPr>
                <w:noProof/>
              </w:rPr>
              <w:t xml:space="preserve">TS/TR ... CR ... </w:t>
            </w:r>
          </w:p>
        </w:tc>
      </w:tr>
      <w:tr w:rsidR="00AC4535" w14:paraId="544E10BC" w14:textId="77777777" w:rsidTr="00BC077E">
        <w:tc>
          <w:tcPr>
            <w:tcW w:w="2694" w:type="dxa"/>
            <w:gridSpan w:val="2"/>
            <w:tcBorders>
              <w:left w:val="single" w:sz="4" w:space="0" w:color="auto"/>
            </w:tcBorders>
          </w:tcPr>
          <w:p w14:paraId="1A96647F" w14:textId="77777777" w:rsidR="00AC4535" w:rsidRDefault="00AC4535" w:rsidP="00BC07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BC07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1CFC18EE" w:rsidR="00AC4535" w:rsidRDefault="00BC077E" w:rsidP="00BC077E">
            <w:pPr>
              <w:pStyle w:val="CRCoverPage"/>
              <w:spacing w:after="0"/>
              <w:jc w:val="center"/>
              <w:rPr>
                <w:b/>
                <w:caps/>
                <w:noProof/>
              </w:rPr>
            </w:pPr>
            <w:r>
              <w:rPr>
                <w:b/>
                <w:caps/>
                <w:noProof/>
              </w:rPr>
              <w:t>X</w:t>
            </w:r>
          </w:p>
        </w:tc>
        <w:tc>
          <w:tcPr>
            <w:tcW w:w="2977" w:type="dxa"/>
            <w:gridSpan w:val="4"/>
          </w:tcPr>
          <w:p w14:paraId="3E634042" w14:textId="77777777" w:rsidR="00AC4535" w:rsidRDefault="00AC4535" w:rsidP="00BC07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BC077E">
            <w:pPr>
              <w:pStyle w:val="CRCoverPage"/>
              <w:spacing w:after="0"/>
              <w:ind w:left="99"/>
              <w:rPr>
                <w:noProof/>
              </w:rPr>
            </w:pPr>
            <w:r>
              <w:rPr>
                <w:noProof/>
              </w:rPr>
              <w:t xml:space="preserve">TS/TR ... CR ... </w:t>
            </w:r>
          </w:p>
        </w:tc>
      </w:tr>
      <w:tr w:rsidR="00AC4535" w14:paraId="477A7857" w14:textId="77777777" w:rsidTr="00BC077E">
        <w:tc>
          <w:tcPr>
            <w:tcW w:w="2694" w:type="dxa"/>
            <w:gridSpan w:val="2"/>
            <w:tcBorders>
              <w:left w:val="single" w:sz="4" w:space="0" w:color="auto"/>
            </w:tcBorders>
          </w:tcPr>
          <w:p w14:paraId="51E4E678" w14:textId="77777777" w:rsidR="00AC4535" w:rsidRDefault="00AC4535" w:rsidP="00BC07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BC07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0E552EAB" w:rsidR="00AC4535" w:rsidRDefault="00BC077E" w:rsidP="00BC077E">
            <w:pPr>
              <w:pStyle w:val="CRCoverPage"/>
              <w:spacing w:after="0"/>
              <w:jc w:val="center"/>
              <w:rPr>
                <w:b/>
                <w:caps/>
                <w:noProof/>
              </w:rPr>
            </w:pPr>
            <w:r>
              <w:rPr>
                <w:b/>
                <w:caps/>
                <w:noProof/>
              </w:rPr>
              <w:t>X</w:t>
            </w:r>
          </w:p>
        </w:tc>
        <w:tc>
          <w:tcPr>
            <w:tcW w:w="2977" w:type="dxa"/>
            <w:gridSpan w:val="4"/>
          </w:tcPr>
          <w:p w14:paraId="10DB57C3" w14:textId="77777777" w:rsidR="00AC4535" w:rsidRDefault="00AC4535" w:rsidP="00BC07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BC077E">
            <w:pPr>
              <w:pStyle w:val="CRCoverPage"/>
              <w:spacing w:after="0"/>
              <w:ind w:left="99"/>
              <w:rPr>
                <w:noProof/>
              </w:rPr>
            </w:pPr>
            <w:r>
              <w:rPr>
                <w:noProof/>
              </w:rPr>
              <w:t xml:space="preserve">TS/TR ... CR ... </w:t>
            </w:r>
          </w:p>
        </w:tc>
      </w:tr>
      <w:tr w:rsidR="00AC4535" w14:paraId="54E8D8F7" w14:textId="77777777" w:rsidTr="00BC077E">
        <w:tc>
          <w:tcPr>
            <w:tcW w:w="2694" w:type="dxa"/>
            <w:gridSpan w:val="2"/>
            <w:tcBorders>
              <w:left w:val="single" w:sz="4" w:space="0" w:color="auto"/>
            </w:tcBorders>
          </w:tcPr>
          <w:p w14:paraId="406769E9" w14:textId="77777777" w:rsidR="00AC4535" w:rsidRDefault="00AC4535" w:rsidP="00BC077E">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BC077E">
            <w:pPr>
              <w:pStyle w:val="CRCoverPage"/>
              <w:spacing w:after="0"/>
              <w:rPr>
                <w:noProof/>
              </w:rPr>
            </w:pPr>
          </w:p>
        </w:tc>
      </w:tr>
      <w:tr w:rsidR="00AC4535" w14:paraId="27D3CD70" w14:textId="77777777" w:rsidTr="00BC077E">
        <w:tc>
          <w:tcPr>
            <w:tcW w:w="2694" w:type="dxa"/>
            <w:gridSpan w:val="2"/>
            <w:tcBorders>
              <w:left w:val="single" w:sz="4" w:space="0" w:color="auto"/>
              <w:bottom w:val="single" w:sz="4" w:space="0" w:color="auto"/>
            </w:tcBorders>
          </w:tcPr>
          <w:p w14:paraId="03D86562" w14:textId="77777777" w:rsidR="00AC4535" w:rsidRDefault="00AC4535" w:rsidP="00BC07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BC077E">
            <w:pPr>
              <w:pStyle w:val="CRCoverPage"/>
              <w:spacing w:after="0"/>
              <w:ind w:left="100"/>
              <w:rPr>
                <w:noProof/>
              </w:rPr>
            </w:pPr>
          </w:p>
        </w:tc>
      </w:tr>
      <w:tr w:rsidR="00AC4535" w:rsidRPr="008863B9" w14:paraId="32FF8A6E" w14:textId="77777777" w:rsidTr="00BC077E">
        <w:tc>
          <w:tcPr>
            <w:tcW w:w="2694" w:type="dxa"/>
            <w:gridSpan w:val="2"/>
            <w:tcBorders>
              <w:top w:val="single" w:sz="4" w:space="0" w:color="auto"/>
              <w:bottom w:val="single" w:sz="4" w:space="0" w:color="auto"/>
            </w:tcBorders>
          </w:tcPr>
          <w:p w14:paraId="037D123D" w14:textId="77777777" w:rsidR="00AC4535" w:rsidRPr="008863B9" w:rsidRDefault="00AC4535" w:rsidP="00BC07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BC077E">
            <w:pPr>
              <w:pStyle w:val="CRCoverPage"/>
              <w:spacing w:after="0"/>
              <w:ind w:left="100"/>
              <w:rPr>
                <w:noProof/>
                <w:sz w:val="8"/>
                <w:szCs w:val="8"/>
              </w:rPr>
            </w:pPr>
          </w:p>
        </w:tc>
      </w:tr>
      <w:tr w:rsidR="00AC4535" w14:paraId="51E5967A" w14:textId="77777777" w:rsidTr="00BC077E">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BC07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BC077E">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8F5A59" w14:textId="518E8568" w:rsidR="00AC4535" w:rsidRPr="00074540" w:rsidRDefault="00074540" w:rsidP="00074540">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74540">
        <w:rPr>
          <w:i/>
          <w:iCs/>
          <w:noProof/>
        </w:rPr>
        <w:lastRenderedPageBreak/>
        <w:t>START OF CHANGES</w:t>
      </w:r>
    </w:p>
    <w:p w14:paraId="07BCA382" w14:textId="71F88877" w:rsidR="00A65E28" w:rsidRPr="00D96C74" w:rsidRDefault="00A65E28" w:rsidP="00074540">
      <w:pPr>
        <w:pStyle w:val="Heading3"/>
      </w:pPr>
      <w:bookmarkStart w:id="13" w:name="_Toc46439466"/>
      <w:bookmarkStart w:id="14" w:name="_Toc46444303"/>
      <w:bookmarkStart w:id="15" w:name="_Toc46487064"/>
      <w:bookmarkStart w:id="16" w:name="_Toc52836942"/>
      <w:bookmarkStart w:id="17" w:name="_Toc52837950"/>
      <w:bookmarkStart w:id="18" w:name="_Toc53006590"/>
      <w:bookmarkEnd w:id="0"/>
      <w:bookmarkEnd w:id="1"/>
      <w:bookmarkEnd w:id="2"/>
      <w:bookmarkEnd w:id="3"/>
      <w:bookmarkEnd w:id="4"/>
      <w:bookmarkEnd w:id="5"/>
      <w:r w:rsidRPr="00D96C74">
        <w:t>6.2.2</w:t>
      </w:r>
      <w:r w:rsidRPr="00D96C74">
        <w:tab/>
        <w:t>Message definitions</w:t>
      </w:r>
      <w:bookmarkEnd w:id="13"/>
      <w:bookmarkEnd w:id="14"/>
      <w:bookmarkEnd w:id="15"/>
      <w:bookmarkEnd w:id="16"/>
      <w:bookmarkEnd w:id="17"/>
      <w:bookmarkEnd w:id="18"/>
    </w:p>
    <w:p w14:paraId="6AD95418" w14:textId="77777777" w:rsidR="00A65E28" w:rsidRPr="00D96C74" w:rsidRDefault="00A65E28" w:rsidP="00A65E28">
      <w:pPr>
        <w:pStyle w:val="Heading4"/>
      </w:pPr>
      <w:bookmarkStart w:id="19" w:name="_Toc46439503"/>
      <w:bookmarkStart w:id="20" w:name="_Toc46444340"/>
      <w:bookmarkStart w:id="21" w:name="_Toc46487101"/>
      <w:bookmarkStart w:id="22" w:name="_Toc52836979"/>
      <w:bookmarkStart w:id="23" w:name="_Toc52837987"/>
      <w:bookmarkStart w:id="24" w:name="_Toc53006627"/>
      <w:r w:rsidRPr="00D96C74">
        <w:t>–</w:t>
      </w:r>
      <w:r w:rsidRPr="00D96C74">
        <w:tab/>
      </w:r>
      <w:proofErr w:type="spellStart"/>
      <w:r w:rsidRPr="00D96C74">
        <w:rPr>
          <w:i/>
          <w:iCs/>
        </w:rPr>
        <w:t>SidelinkUEInformation</w:t>
      </w:r>
      <w:r w:rsidRPr="00D96C74">
        <w:rPr>
          <w:i/>
          <w:iCs/>
          <w:noProof/>
        </w:rPr>
        <w:t>NR</w:t>
      </w:r>
      <w:bookmarkEnd w:id="19"/>
      <w:bookmarkEnd w:id="20"/>
      <w:bookmarkEnd w:id="21"/>
      <w:bookmarkEnd w:id="22"/>
      <w:bookmarkEnd w:id="23"/>
      <w:bookmarkEnd w:id="24"/>
      <w:proofErr w:type="spellEnd"/>
    </w:p>
    <w:p w14:paraId="2E7BFA75" w14:textId="77777777" w:rsidR="00A65E28" w:rsidRPr="00D96C74" w:rsidRDefault="00A65E28" w:rsidP="00A65E28">
      <w:r w:rsidRPr="00D96C74">
        <w:t xml:space="preserve">The </w:t>
      </w:r>
      <w:proofErr w:type="spellStart"/>
      <w:r w:rsidRPr="00D96C74">
        <w:rPr>
          <w:i/>
        </w:rPr>
        <w:t>SidelinkUEinformation</w:t>
      </w:r>
      <w:r w:rsidRPr="00D96C74">
        <w:rPr>
          <w:i/>
          <w:noProof/>
        </w:rPr>
        <w:t>NR</w:t>
      </w:r>
      <w:proofErr w:type="spellEnd"/>
      <w:r w:rsidRPr="00D96C74">
        <w:rPr>
          <w:i/>
          <w:noProof/>
        </w:rPr>
        <w:t xml:space="preserve"> </w:t>
      </w:r>
      <w:r w:rsidRPr="00D96C74">
        <w:t xml:space="preserve">message is used for the indication of NR sidelink UE information to the </w:t>
      </w:r>
      <w:r w:rsidRPr="00D96C74">
        <w:rPr>
          <w:lang w:eastAsia="zh-CN"/>
        </w:rPr>
        <w:t>network</w:t>
      </w:r>
      <w:r w:rsidRPr="00D96C74">
        <w:t>.</w:t>
      </w:r>
    </w:p>
    <w:p w14:paraId="654416F8" w14:textId="77777777" w:rsidR="00A65E28" w:rsidRPr="00D96C74" w:rsidRDefault="00A65E28" w:rsidP="00A65E28">
      <w:pPr>
        <w:pStyle w:val="B1"/>
      </w:pPr>
      <w:r w:rsidRPr="00D96C74">
        <w:t>Signalling radio bearer: SRB1</w:t>
      </w:r>
    </w:p>
    <w:p w14:paraId="00321857" w14:textId="77777777" w:rsidR="00A65E28" w:rsidRPr="00D96C74" w:rsidRDefault="00A65E28" w:rsidP="00A65E28">
      <w:pPr>
        <w:pStyle w:val="B1"/>
      </w:pPr>
      <w:r w:rsidRPr="00D96C74">
        <w:t>RLC-SAP: AM</w:t>
      </w:r>
    </w:p>
    <w:p w14:paraId="1CDC78D5" w14:textId="77777777" w:rsidR="00A65E28" w:rsidRPr="00D96C74" w:rsidRDefault="00A65E28" w:rsidP="00A65E28">
      <w:pPr>
        <w:pStyle w:val="B1"/>
      </w:pPr>
      <w:r w:rsidRPr="00D96C74">
        <w:t>Logical channel: DCCH</w:t>
      </w:r>
    </w:p>
    <w:p w14:paraId="511431D6" w14:textId="77777777" w:rsidR="00A65E28" w:rsidRPr="00D96C74" w:rsidRDefault="00A65E28" w:rsidP="00A65E28">
      <w:pPr>
        <w:pStyle w:val="B1"/>
      </w:pPr>
      <w:r w:rsidRPr="00D96C74">
        <w:t>Direction: UE to Network</w:t>
      </w:r>
    </w:p>
    <w:p w14:paraId="0EC8B849" w14:textId="77777777" w:rsidR="00A65E28" w:rsidRPr="00D96C74" w:rsidRDefault="00A65E28" w:rsidP="00A65E28">
      <w:pPr>
        <w:pStyle w:val="TH"/>
      </w:pPr>
      <w:r w:rsidRPr="00D96C74">
        <w:rPr>
          <w:i/>
          <w:iCs/>
          <w:noProof/>
        </w:rPr>
        <w:t>SidelinkUEInformationNR</w:t>
      </w:r>
      <w:r w:rsidRPr="00D96C74">
        <w:rPr>
          <w:noProof/>
        </w:rPr>
        <w:t xml:space="preserve"> message</w:t>
      </w:r>
    </w:p>
    <w:p w14:paraId="45527E51" w14:textId="77777777" w:rsidR="00A65E28" w:rsidRPr="00A560B2" w:rsidRDefault="00A65E28" w:rsidP="002A02A7">
      <w:pPr>
        <w:pStyle w:val="PL"/>
        <w:rPr>
          <w:color w:val="808080"/>
        </w:rPr>
      </w:pPr>
      <w:r w:rsidRPr="00A560B2">
        <w:rPr>
          <w:color w:val="808080"/>
        </w:rPr>
        <w:t>-- ASN1START</w:t>
      </w:r>
    </w:p>
    <w:p w14:paraId="08C4D34E" w14:textId="77777777" w:rsidR="00A65E28" w:rsidRPr="00A560B2" w:rsidRDefault="00A65E28" w:rsidP="002A02A7">
      <w:pPr>
        <w:pStyle w:val="PL"/>
        <w:rPr>
          <w:color w:val="808080"/>
        </w:rPr>
      </w:pPr>
      <w:r w:rsidRPr="00A560B2">
        <w:rPr>
          <w:color w:val="808080"/>
        </w:rPr>
        <w:t>-- TAG-SIDELINKUEINFORMATIONNR-START</w:t>
      </w:r>
    </w:p>
    <w:p w14:paraId="01EAFDB4" w14:textId="77777777" w:rsidR="00A65E28" w:rsidRPr="00D96C74" w:rsidRDefault="00A65E28" w:rsidP="002A02A7">
      <w:pPr>
        <w:pStyle w:val="PL"/>
      </w:pPr>
    </w:p>
    <w:p w14:paraId="2F1395DE" w14:textId="77777777" w:rsidR="00A65E28" w:rsidRPr="00D96C74" w:rsidRDefault="00A65E28" w:rsidP="002A02A7">
      <w:pPr>
        <w:pStyle w:val="PL"/>
      </w:pPr>
      <w:r w:rsidRPr="00D96C74">
        <w:t xml:space="preserve">SidelinkUEInformationNR-r16::=         </w:t>
      </w:r>
      <w:r w:rsidRPr="00707F04">
        <w:rPr>
          <w:color w:val="993366"/>
        </w:rPr>
        <w:t>SEQUENCE</w:t>
      </w:r>
      <w:r w:rsidRPr="00D96C74">
        <w:t xml:space="preserve"> {</w:t>
      </w:r>
    </w:p>
    <w:p w14:paraId="1D693753"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687C352E" w14:textId="77777777" w:rsidR="00A65E28" w:rsidRPr="00D96C74" w:rsidRDefault="00A65E28" w:rsidP="002A02A7">
      <w:pPr>
        <w:pStyle w:val="PL"/>
      </w:pPr>
      <w:r w:rsidRPr="00D96C74">
        <w:t xml:space="preserve">        sidelinkUEInformationNR-r16         SidelinkUEInformationNR-r16-IEs,</w:t>
      </w:r>
    </w:p>
    <w:p w14:paraId="0011113D"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29CEF760" w14:textId="77777777" w:rsidR="00A65E28" w:rsidRPr="00D96C74" w:rsidRDefault="00A65E28" w:rsidP="002A02A7">
      <w:pPr>
        <w:pStyle w:val="PL"/>
      </w:pPr>
      <w:r w:rsidRPr="00D96C74">
        <w:t xml:space="preserve">    }</w:t>
      </w:r>
    </w:p>
    <w:p w14:paraId="03F4E9C8" w14:textId="77777777" w:rsidR="00A65E28" w:rsidRPr="00D96C74" w:rsidRDefault="00A65E28" w:rsidP="002A02A7">
      <w:pPr>
        <w:pStyle w:val="PL"/>
      </w:pPr>
      <w:r w:rsidRPr="00D96C74">
        <w:t>}</w:t>
      </w:r>
    </w:p>
    <w:p w14:paraId="65B95ED8" w14:textId="77777777" w:rsidR="00A65E28" w:rsidRPr="00D96C74" w:rsidRDefault="00A65E28" w:rsidP="002A02A7">
      <w:pPr>
        <w:pStyle w:val="PL"/>
      </w:pPr>
    </w:p>
    <w:p w14:paraId="13785F5C" w14:textId="1C60535B" w:rsidR="00A65E28" w:rsidRPr="00D96C74" w:rsidRDefault="00A65E28" w:rsidP="002A02A7">
      <w:pPr>
        <w:pStyle w:val="PL"/>
      </w:pPr>
      <w:r w:rsidRPr="00D96C74">
        <w:t xml:space="preserve">SidelinkUEInformationNR-r16-IEs ::=    </w:t>
      </w:r>
      <w:r w:rsidRPr="00707F04">
        <w:rPr>
          <w:color w:val="993366"/>
        </w:rPr>
        <w:t>SEQUENCE</w:t>
      </w:r>
      <w:r w:rsidRPr="00D96C74">
        <w:t xml:space="preserve"> {</w:t>
      </w:r>
    </w:p>
    <w:p w14:paraId="0BEF0C90" w14:textId="60465482" w:rsidR="00A65E28" w:rsidRPr="00D96C74" w:rsidRDefault="00A65E28" w:rsidP="002A02A7">
      <w:pPr>
        <w:pStyle w:val="PL"/>
      </w:pPr>
      <w:r w:rsidRPr="00D96C74">
        <w:t xml:space="preserve">    sl-RxInterestedFreqList-r16        </w:t>
      </w:r>
      <w:r w:rsidR="00E621CD" w:rsidRPr="00D96C74">
        <w:t xml:space="preserve">   </w:t>
      </w:r>
      <w:r w:rsidRPr="00D96C74">
        <w:t xml:space="preserve"> SL-InterestedFreqList-r16           </w:t>
      </w:r>
      <w:r w:rsidRPr="00707F04">
        <w:rPr>
          <w:color w:val="993366"/>
        </w:rPr>
        <w:t>OPTIONAL</w:t>
      </w:r>
      <w:r w:rsidRPr="00D96C74">
        <w:t>,</w:t>
      </w:r>
    </w:p>
    <w:p w14:paraId="6CC1B65E" w14:textId="6F67BF7E" w:rsidR="00A65E28" w:rsidRPr="00D96C74" w:rsidRDefault="00A65E28" w:rsidP="002A02A7">
      <w:pPr>
        <w:pStyle w:val="PL"/>
        <w:rPr>
          <w:rFonts w:eastAsia="Yu Mincho"/>
        </w:rPr>
      </w:pPr>
      <w:r w:rsidRPr="00D96C74">
        <w:t xml:space="preserve">    s</w:t>
      </w:r>
      <w:r w:rsidRPr="00D96C74">
        <w:rPr>
          <w:rFonts w:eastAsia="Yu Mincho"/>
        </w:rPr>
        <w:t>l-TxResourceReqList-r16</w:t>
      </w:r>
      <w:r w:rsidRPr="00D96C74">
        <w:t xml:space="preserve">           </w:t>
      </w:r>
      <w:r w:rsidR="00E621CD" w:rsidRPr="00D96C74">
        <w:t xml:space="preserve">   </w:t>
      </w:r>
      <w:r w:rsidRPr="00D96C74">
        <w:t xml:space="preserve"> </w:t>
      </w:r>
      <w:r w:rsidRPr="00D96C74">
        <w:rPr>
          <w:rFonts w:eastAsia="Yu Mincho"/>
        </w:rPr>
        <w:t>SL-TxResourceReqList-r16</w:t>
      </w:r>
      <w:r w:rsidRPr="00D96C74">
        <w:t xml:space="preserve">            </w:t>
      </w:r>
      <w:r w:rsidRPr="00707F04">
        <w:rPr>
          <w:rFonts w:eastAsia="Yu Mincho"/>
          <w:color w:val="993366"/>
        </w:rPr>
        <w:t>OPTIONAL</w:t>
      </w:r>
      <w:r w:rsidRPr="00D96C74">
        <w:rPr>
          <w:rFonts w:eastAsia="Yu Mincho"/>
        </w:rPr>
        <w:t>,</w:t>
      </w:r>
    </w:p>
    <w:p w14:paraId="0CC3358D" w14:textId="6C2B8BFC" w:rsidR="008A4482" w:rsidRPr="00D96C74" w:rsidRDefault="008A4482" w:rsidP="002A02A7">
      <w:pPr>
        <w:pStyle w:val="PL"/>
      </w:pPr>
      <w:r w:rsidRPr="00D96C74">
        <w:t xml:space="preserve">    sl-FailureList-r16          </w:t>
      </w:r>
      <w:r w:rsidR="00E621CD" w:rsidRPr="00D96C74">
        <w:t xml:space="preserve">    </w:t>
      </w:r>
      <w:r w:rsidRPr="00D96C74">
        <w:t xml:space="preserve">       SL-FailureList-r16                  </w:t>
      </w:r>
      <w:r w:rsidRPr="00707F04">
        <w:rPr>
          <w:color w:val="993366"/>
        </w:rPr>
        <w:t>OPTIONAL</w:t>
      </w:r>
      <w:r w:rsidRPr="00D96C74">
        <w:t>,</w:t>
      </w:r>
    </w:p>
    <w:p w14:paraId="5E7E2DFB" w14:textId="37499EF7" w:rsidR="00A65E28" w:rsidRPr="00D96C74" w:rsidRDefault="00A65E28" w:rsidP="002A02A7">
      <w:pPr>
        <w:pStyle w:val="PL"/>
      </w:pPr>
      <w:r w:rsidRPr="00D96C74">
        <w:t xml:space="preserve">    lateNonCriticalExtension        </w:t>
      </w:r>
      <w:r w:rsidR="00E621CD" w:rsidRPr="00D96C74">
        <w:t xml:space="preserve">   </w:t>
      </w:r>
      <w:r w:rsidRPr="00D96C74">
        <w:t xml:space="preserve">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9B6DD83" w14:textId="20221B01" w:rsidR="00A65E28" w:rsidRPr="00D96C74" w:rsidRDefault="00A65E28" w:rsidP="002A02A7">
      <w:pPr>
        <w:pStyle w:val="PL"/>
      </w:pPr>
      <w:r w:rsidRPr="00D96C74">
        <w:t xml:space="preserve">    nonCriticalExtension               </w:t>
      </w:r>
      <w:r w:rsidR="00E621CD" w:rsidRPr="00D96C74">
        <w:t xml:space="preserve"> </w:t>
      </w:r>
      <w:r w:rsidRPr="00D96C74">
        <w:t xml:space="preserve">   </w:t>
      </w:r>
      <w:r w:rsidRPr="00707F04">
        <w:rPr>
          <w:color w:val="993366"/>
        </w:rPr>
        <w:t>SEQUENCE</w:t>
      </w:r>
      <w:r w:rsidRPr="00D96C74">
        <w:t xml:space="preserve"> {}                         </w:t>
      </w:r>
      <w:r w:rsidRPr="00707F04">
        <w:rPr>
          <w:color w:val="993366"/>
        </w:rPr>
        <w:t>OPTIONAL</w:t>
      </w:r>
    </w:p>
    <w:p w14:paraId="675CB092" w14:textId="77777777" w:rsidR="00A65E28" w:rsidRPr="00D96C74" w:rsidRDefault="00A65E28" w:rsidP="002A02A7">
      <w:pPr>
        <w:pStyle w:val="PL"/>
      </w:pPr>
      <w:r w:rsidRPr="00D96C74">
        <w:t>}</w:t>
      </w:r>
    </w:p>
    <w:p w14:paraId="69EEC3E7" w14:textId="77777777" w:rsidR="00A65E28" w:rsidRPr="00D96C74" w:rsidRDefault="00A65E28" w:rsidP="002A02A7">
      <w:pPr>
        <w:pStyle w:val="PL"/>
      </w:pPr>
    </w:p>
    <w:p w14:paraId="07DE6038" w14:textId="77777777" w:rsidR="00A65E28" w:rsidRPr="00D96C74" w:rsidRDefault="00A65E28" w:rsidP="002A02A7">
      <w:pPr>
        <w:pStyle w:val="PL"/>
      </w:pPr>
      <w:r w:rsidRPr="00D96C74">
        <w:t xml:space="preserve">SL-InterestedFreqList-r16 ::=          </w:t>
      </w:r>
      <w:r w:rsidRPr="00707F04">
        <w:rPr>
          <w:color w:val="993366"/>
        </w:rPr>
        <w:t>SEQUENCE</w:t>
      </w:r>
      <w:r w:rsidRPr="00D96C74">
        <w:t xml:space="preserve"> (</w:t>
      </w:r>
      <w:r w:rsidRPr="00707F04">
        <w:rPr>
          <w:color w:val="993366"/>
        </w:rPr>
        <w:t>SIZE</w:t>
      </w:r>
      <w:r w:rsidRPr="00D96C74">
        <w:t xml:space="preserve"> (1..maxNrofFreqSL-r16))</w:t>
      </w:r>
      <w:r w:rsidRPr="00707F04">
        <w:rPr>
          <w:color w:val="993366"/>
        </w:rPr>
        <w:t xml:space="preserve"> OF</w:t>
      </w:r>
      <w:r w:rsidRPr="00D96C74">
        <w:t xml:space="preserve"> </w:t>
      </w:r>
      <w:r w:rsidRPr="00707F04">
        <w:rPr>
          <w:color w:val="993366"/>
        </w:rPr>
        <w:t>INTEGER</w:t>
      </w:r>
      <w:r w:rsidRPr="00D96C74">
        <w:t xml:space="preserve"> (1..maxNrofFreqSL-r16)</w:t>
      </w:r>
    </w:p>
    <w:p w14:paraId="791DFC03" w14:textId="77777777" w:rsidR="00A65E28" w:rsidRPr="00D96C74" w:rsidRDefault="00A65E28" w:rsidP="002A02A7">
      <w:pPr>
        <w:pStyle w:val="PL"/>
      </w:pPr>
    </w:p>
    <w:p w14:paraId="0E59FDB9" w14:textId="77777777" w:rsidR="00A65E28" w:rsidRPr="00D96C74" w:rsidRDefault="00A65E28" w:rsidP="002A02A7">
      <w:pPr>
        <w:pStyle w:val="PL"/>
        <w:rPr>
          <w:rFonts w:eastAsia="Yu Mincho"/>
        </w:rPr>
      </w:pPr>
      <w:r w:rsidRPr="00D96C74">
        <w:rPr>
          <w:rFonts w:eastAsia="Yu Mincho"/>
        </w:rPr>
        <w:t>SL-TxResourceReqList-r16</w:t>
      </w:r>
      <w:r w:rsidRPr="00D96C74">
        <w:t xml:space="preserve"> ::=           </w:t>
      </w:r>
      <w:r w:rsidRPr="00707F04">
        <w:rPr>
          <w:color w:val="993366"/>
        </w:rPr>
        <w:t>SEQUENCE</w:t>
      </w:r>
      <w:r w:rsidRPr="00D96C74">
        <w:t xml:space="preserve"> (</w:t>
      </w:r>
      <w:r w:rsidRPr="00707F04">
        <w:rPr>
          <w:color w:val="993366"/>
        </w:rPr>
        <w:t>SIZE</w:t>
      </w:r>
      <w:r w:rsidRPr="00D96C74">
        <w:t xml:space="preserve"> (1..maxNrofSL-Dest-r16))</w:t>
      </w:r>
      <w:r w:rsidRPr="00707F04">
        <w:rPr>
          <w:color w:val="993366"/>
        </w:rPr>
        <w:t xml:space="preserve"> OF</w:t>
      </w:r>
      <w:r w:rsidRPr="00D96C74">
        <w:t xml:space="preserve"> </w:t>
      </w:r>
      <w:r w:rsidRPr="00D96C74">
        <w:rPr>
          <w:rFonts w:eastAsia="Yu Mincho"/>
        </w:rPr>
        <w:t>SL-TxResourceReq-r16</w:t>
      </w:r>
    </w:p>
    <w:p w14:paraId="2D6754C9" w14:textId="77777777" w:rsidR="00A65E28" w:rsidRPr="00D96C74" w:rsidRDefault="00A65E28" w:rsidP="002A02A7">
      <w:pPr>
        <w:pStyle w:val="PL"/>
        <w:rPr>
          <w:rFonts w:eastAsia="Yu Mincho"/>
        </w:rPr>
      </w:pPr>
    </w:p>
    <w:p w14:paraId="702C6DCC" w14:textId="679E9B92" w:rsidR="00A65E28" w:rsidRPr="00D96C74" w:rsidRDefault="00A65E28" w:rsidP="002A02A7">
      <w:pPr>
        <w:pStyle w:val="PL"/>
        <w:rPr>
          <w:rFonts w:eastAsia="Yu Mincho"/>
        </w:rPr>
      </w:pPr>
      <w:r w:rsidRPr="00D96C74">
        <w:rPr>
          <w:rFonts w:eastAsia="Yu Mincho"/>
        </w:rPr>
        <w:t xml:space="preserve">SL-TxResourceReq-r16 </w:t>
      </w:r>
      <w:r w:rsidRPr="00D96C74">
        <w:t xml:space="preserve">::=               </w:t>
      </w:r>
      <w:r w:rsidRPr="00707F04">
        <w:rPr>
          <w:color w:val="993366"/>
        </w:rPr>
        <w:t>SEQUENCE</w:t>
      </w:r>
      <w:r w:rsidRPr="00D96C74">
        <w:t xml:space="preserve"> {</w:t>
      </w:r>
    </w:p>
    <w:p w14:paraId="737D0F96" w14:textId="77777777" w:rsidR="00A65E28" w:rsidRPr="00D96C74" w:rsidRDefault="00A65E28" w:rsidP="002A02A7">
      <w:pPr>
        <w:pStyle w:val="PL"/>
        <w:rPr>
          <w:rFonts w:eastAsia="Yu Mincho"/>
        </w:rPr>
      </w:pPr>
      <w:r w:rsidRPr="00D96C74">
        <w:t xml:space="preserve">    </w:t>
      </w:r>
      <w:r w:rsidRPr="00D96C74">
        <w:rPr>
          <w:rFonts w:eastAsia="Yu Mincho"/>
        </w:rPr>
        <w:t>sl</w:t>
      </w:r>
      <w:r w:rsidRPr="00D96C74">
        <w:t>-DestinationIdentity-r16             SL-DestinationIdentity</w:t>
      </w:r>
      <w:r w:rsidRPr="00D96C74">
        <w:rPr>
          <w:rFonts w:eastAsia="Yu Mincho"/>
        </w:rPr>
        <w:t>-r16</w:t>
      </w:r>
      <w:r w:rsidRPr="00D96C74">
        <w:t>,</w:t>
      </w:r>
    </w:p>
    <w:p w14:paraId="1FCBDDAA" w14:textId="77777777" w:rsidR="00A65E28" w:rsidRPr="00D96C74" w:rsidRDefault="00A65E28" w:rsidP="002A02A7">
      <w:pPr>
        <w:pStyle w:val="PL"/>
      </w:pPr>
      <w:r w:rsidRPr="00D96C74">
        <w:t xml:space="preserve">    sl-CastType-r16                        </w:t>
      </w:r>
      <w:r w:rsidRPr="00707F04">
        <w:rPr>
          <w:color w:val="993366"/>
        </w:rPr>
        <w:t>ENUMERATED</w:t>
      </w:r>
      <w:r w:rsidRPr="00D96C74">
        <w:t xml:space="preserve"> {broadcast, groupcast, unicast, spare1},</w:t>
      </w:r>
    </w:p>
    <w:p w14:paraId="6B037316" w14:textId="77777777" w:rsidR="00A65E28" w:rsidRPr="00D96C74" w:rsidRDefault="00A65E28" w:rsidP="002A02A7">
      <w:pPr>
        <w:pStyle w:val="PL"/>
        <w:rPr>
          <w:rFonts w:eastAsiaTheme="minorEastAsia"/>
        </w:rPr>
      </w:pPr>
      <w:r w:rsidRPr="00D96C74">
        <w:t xml:space="preserve">    sl</w:t>
      </w:r>
      <w:r w:rsidRPr="00D96C74">
        <w:rPr>
          <w:rFonts w:eastAsiaTheme="minorEastAsia"/>
        </w:rPr>
        <w:t>-RLC-ModeIndicationList-r16</w:t>
      </w:r>
      <w:r w:rsidRPr="00D96C74">
        <w:t xml:space="preserve">          </w:t>
      </w:r>
      <w:r w:rsidRPr="00707F04">
        <w:rPr>
          <w:color w:val="993366"/>
        </w:rPr>
        <w:t>SEQUENCE</w:t>
      </w:r>
      <w:r w:rsidRPr="00D96C74">
        <w:t xml:space="preserve"> (</w:t>
      </w:r>
      <w:r w:rsidRPr="00707F04">
        <w:rPr>
          <w:color w:val="993366"/>
        </w:rPr>
        <w:t>SIZE</w:t>
      </w:r>
      <w:r w:rsidRPr="00D96C74">
        <w:t xml:space="preserve"> (1.. maxNrofSLRB-r16))</w:t>
      </w:r>
      <w:r w:rsidRPr="00707F04">
        <w:rPr>
          <w:color w:val="993366"/>
        </w:rPr>
        <w:t xml:space="preserve"> OF</w:t>
      </w:r>
      <w:r w:rsidRPr="00D96C74">
        <w:rPr>
          <w:rFonts w:eastAsiaTheme="minorEastAsia"/>
        </w:rPr>
        <w:t xml:space="preserve"> SL-RLC-ModeIndication-r16</w:t>
      </w:r>
      <w:r w:rsidRPr="00D96C74">
        <w:t xml:space="preserve">         </w:t>
      </w:r>
      <w:r w:rsidRPr="00707F04">
        <w:rPr>
          <w:color w:val="993366"/>
        </w:rPr>
        <w:t>OPTIONAL</w:t>
      </w:r>
      <w:r w:rsidRPr="00D96C74">
        <w:t>,</w:t>
      </w:r>
    </w:p>
    <w:p w14:paraId="7E62F2E6" w14:textId="77777777" w:rsidR="00A65E28" w:rsidRPr="00D96C74" w:rsidRDefault="00A65E28" w:rsidP="002A02A7">
      <w:pPr>
        <w:pStyle w:val="PL"/>
      </w:pPr>
      <w:r w:rsidRPr="00D96C74">
        <w:t xml:space="preserve">    sl-QoS-InfoList-r16                    </w:t>
      </w:r>
      <w:r w:rsidRPr="00707F04">
        <w:rPr>
          <w:color w:val="993366"/>
        </w:rPr>
        <w:t>SEQUENCE</w:t>
      </w:r>
      <w:r w:rsidRPr="00D96C74">
        <w:t xml:space="preserve"> (</w:t>
      </w:r>
      <w:r w:rsidRPr="00707F04">
        <w:rPr>
          <w:color w:val="993366"/>
        </w:rPr>
        <w:t>SIZE</w:t>
      </w:r>
      <w:r w:rsidRPr="00D96C74">
        <w:t xml:space="preserve"> (1..maxNrofSL-QFIsPerDest-r16))</w:t>
      </w:r>
      <w:r w:rsidRPr="00707F04">
        <w:rPr>
          <w:color w:val="993366"/>
        </w:rPr>
        <w:t xml:space="preserve"> OF</w:t>
      </w:r>
      <w:r w:rsidRPr="00D96C74">
        <w:t xml:space="preserve"> SL-QoS-Info-r16          </w:t>
      </w:r>
      <w:r w:rsidRPr="00707F04">
        <w:rPr>
          <w:color w:val="993366"/>
        </w:rPr>
        <w:t>OPTIONAL</w:t>
      </w:r>
      <w:r w:rsidRPr="00D96C74">
        <w:t>,</w:t>
      </w:r>
    </w:p>
    <w:p w14:paraId="5A8C4254" w14:textId="77777777" w:rsidR="00A65E28" w:rsidRPr="00D96C74" w:rsidRDefault="00A65E28" w:rsidP="002A02A7">
      <w:pPr>
        <w:pStyle w:val="PL"/>
      </w:pPr>
      <w:r w:rsidRPr="00D96C74">
        <w:t xml:space="preserve">    sl-TypeTxSyncList-r16                  </w:t>
      </w:r>
      <w:r w:rsidRPr="00707F04">
        <w:rPr>
          <w:color w:val="993366"/>
        </w:rPr>
        <w:t>SEQUENCE</w:t>
      </w:r>
      <w:r w:rsidRPr="00D96C74">
        <w:t xml:space="preserve"> (</w:t>
      </w:r>
      <w:r w:rsidRPr="00707F04">
        <w:rPr>
          <w:color w:val="993366"/>
        </w:rPr>
        <w:t>SIZE</w:t>
      </w:r>
      <w:r w:rsidRPr="00D96C74">
        <w:t xml:space="preserve"> (1..maxNrofFreqSL-r16))</w:t>
      </w:r>
      <w:r w:rsidRPr="00707F04">
        <w:rPr>
          <w:color w:val="993366"/>
        </w:rPr>
        <w:t xml:space="preserve"> OF</w:t>
      </w:r>
      <w:r w:rsidRPr="00D96C74">
        <w:t xml:space="preserve"> SL-TypeTxSync-r16                </w:t>
      </w:r>
      <w:r w:rsidRPr="00707F04">
        <w:rPr>
          <w:color w:val="993366"/>
        </w:rPr>
        <w:t>OPTIONAL</w:t>
      </w:r>
      <w:r w:rsidRPr="00D96C74">
        <w:t>,</w:t>
      </w:r>
    </w:p>
    <w:p w14:paraId="51D9840E" w14:textId="461B4F26" w:rsidR="00A65E28" w:rsidRPr="00D96C74" w:rsidRDefault="00A65E28" w:rsidP="002A02A7">
      <w:pPr>
        <w:pStyle w:val="PL"/>
      </w:pPr>
      <w:r w:rsidRPr="00D96C74">
        <w:t xml:space="preserve">    sl-TxInterestedFreqList-r16            </w:t>
      </w:r>
      <w:r w:rsidR="008A4482" w:rsidRPr="00D96C74">
        <w:t>SL-TxInterestedFreqList-r16</w:t>
      </w:r>
      <w:r w:rsidRPr="00D96C74">
        <w:t xml:space="preserve">   </w:t>
      </w:r>
      <w:r w:rsidR="008A4482" w:rsidRPr="00D96C74">
        <w:t xml:space="preserve">                                             </w:t>
      </w:r>
      <w:r w:rsidRPr="00707F04">
        <w:rPr>
          <w:color w:val="993366"/>
        </w:rPr>
        <w:t>OPTIONAL</w:t>
      </w:r>
      <w:r w:rsidR="00EA1F7F" w:rsidRPr="00D96C74">
        <w:t>,</w:t>
      </w:r>
    </w:p>
    <w:p w14:paraId="2F355BDB" w14:textId="445C3F70" w:rsidR="00EA1F7F" w:rsidRPr="00D96C74" w:rsidRDefault="00EA1F7F" w:rsidP="002A02A7">
      <w:pPr>
        <w:pStyle w:val="PL"/>
      </w:pPr>
      <w:r w:rsidRPr="00D96C74">
        <w:lastRenderedPageBreak/>
        <w:t xml:space="preserve">    sl-CapabilityInformationSidelink-r16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p>
    <w:p w14:paraId="20ABEA60" w14:textId="77777777" w:rsidR="00A65E28" w:rsidRPr="00D96C74" w:rsidRDefault="00A65E28" w:rsidP="002A02A7">
      <w:pPr>
        <w:pStyle w:val="PL"/>
        <w:rPr>
          <w:rFonts w:eastAsia="Yu Mincho"/>
        </w:rPr>
      </w:pPr>
      <w:r w:rsidRPr="00D96C74">
        <w:rPr>
          <w:rFonts w:eastAsia="Yu Mincho"/>
        </w:rPr>
        <w:t>}</w:t>
      </w:r>
    </w:p>
    <w:p w14:paraId="7E4B1DD1" w14:textId="33D12D33" w:rsidR="00A65E28" w:rsidRPr="00D96C74" w:rsidRDefault="00A65E28" w:rsidP="002A02A7">
      <w:pPr>
        <w:pStyle w:val="PL"/>
        <w:rPr>
          <w:rFonts w:eastAsia="Yu Mincho"/>
        </w:rPr>
      </w:pPr>
    </w:p>
    <w:p w14:paraId="51A2F9F1" w14:textId="5B4542D6" w:rsidR="008A4482" w:rsidRPr="00D96C74" w:rsidRDefault="008A4482" w:rsidP="002A02A7">
      <w:pPr>
        <w:pStyle w:val="PL"/>
        <w:rPr>
          <w:rFonts w:eastAsia="Yu Mincho"/>
        </w:rPr>
      </w:pPr>
      <w:r w:rsidRPr="00D96C74">
        <w:t xml:space="preserve">SL-TxInterestedFreqList-r16 ::=        </w:t>
      </w:r>
      <w:r w:rsidRPr="00707F04">
        <w:rPr>
          <w:color w:val="993366"/>
        </w:rPr>
        <w:t>SEQUENCE</w:t>
      </w:r>
      <w:r w:rsidRPr="00D96C74">
        <w:t xml:space="preserve"> (</w:t>
      </w:r>
      <w:r w:rsidRPr="00707F04">
        <w:rPr>
          <w:color w:val="993366"/>
        </w:rPr>
        <w:t>SIZE</w:t>
      </w:r>
      <w:r w:rsidRPr="00D96C74">
        <w:t xml:space="preserve"> (1..maxNrofFreqSL-r16))</w:t>
      </w:r>
      <w:r w:rsidRPr="00707F04">
        <w:rPr>
          <w:color w:val="993366"/>
        </w:rPr>
        <w:t xml:space="preserve"> OF</w:t>
      </w:r>
      <w:r w:rsidRPr="00D96C74">
        <w:t xml:space="preserve"> </w:t>
      </w:r>
      <w:r w:rsidRPr="00707F04">
        <w:rPr>
          <w:color w:val="993366"/>
        </w:rPr>
        <w:t>INTEGER</w:t>
      </w:r>
      <w:r w:rsidRPr="00D96C74">
        <w:t xml:space="preserve"> (1..maxNrofFreqSL-r16)</w:t>
      </w:r>
    </w:p>
    <w:p w14:paraId="7ABFCDB3" w14:textId="77777777" w:rsidR="008A4482" w:rsidRPr="00D96C74" w:rsidRDefault="008A4482" w:rsidP="002A02A7">
      <w:pPr>
        <w:pStyle w:val="PL"/>
        <w:rPr>
          <w:rFonts w:eastAsia="Yu Mincho"/>
        </w:rPr>
      </w:pPr>
    </w:p>
    <w:p w14:paraId="22C3DCEE" w14:textId="77777777" w:rsidR="00A65E28" w:rsidRPr="00D96C74" w:rsidRDefault="00A65E28" w:rsidP="002A02A7">
      <w:pPr>
        <w:pStyle w:val="PL"/>
      </w:pPr>
      <w:r w:rsidRPr="00D96C74">
        <w:t xml:space="preserve">SL-QoS-Info-r16 ::=                    </w:t>
      </w:r>
      <w:r w:rsidRPr="00707F04">
        <w:rPr>
          <w:color w:val="993366"/>
        </w:rPr>
        <w:t>SEQUENCE</w:t>
      </w:r>
      <w:r w:rsidRPr="00D96C74">
        <w:t xml:space="preserve"> {</w:t>
      </w:r>
    </w:p>
    <w:p w14:paraId="4EFF4FA1" w14:textId="77777777" w:rsidR="00A65E28" w:rsidRPr="00D96C74" w:rsidRDefault="00A65E28" w:rsidP="002A02A7">
      <w:pPr>
        <w:pStyle w:val="PL"/>
      </w:pPr>
      <w:r w:rsidRPr="00D96C74">
        <w:t xml:space="preserve">    sl-QoS-FlowIdentity-r16               SL-QoS-FlowIdentity-r16,</w:t>
      </w:r>
    </w:p>
    <w:p w14:paraId="339EC408" w14:textId="77777777" w:rsidR="00A65E28" w:rsidRPr="00D96C74" w:rsidRDefault="00A65E28" w:rsidP="002A02A7">
      <w:pPr>
        <w:pStyle w:val="PL"/>
      </w:pPr>
      <w:r w:rsidRPr="00D96C74">
        <w:t xml:space="preserve">    sl-QoS-Profile-r16                    SL-QoS-Profile-r16                                                          </w:t>
      </w:r>
      <w:r w:rsidRPr="00707F04">
        <w:rPr>
          <w:color w:val="993366"/>
        </w:rPr>
        <w:t>OPTIONAL</w:t>
      </w:r>
    </w:p>
    <w:p w14:paraId="6CD33A00" w14:textId="77777777" w:rsidR="00A65E28" w:rsidRPr="00D96C74" w:rsidRDefault="00A65E28" w:rsidP="002A02A7">
      <w:pPr>
        <w:pStyle w:val="PL"/>
      </w:pPr>
      <w:r w:rsidRPr="00D96C74">
        <w:t>}</w:t>
      </w:r>
    </w:p>
    <w:p w14:paraId="7E64FCB2" w14:textId="77777777" w:rsidR="00A65E28" w:rsidRPr="00D96C74" w:rsidRDefault="00A65E28" w:rsidP="002A02A7">
      <w:pPr>
        <w:pStyle w:val="PL"/>
      </w:pPr>
    </w:p>
    <w:p w14:paraId="033F2BAF" w14:textId="77777777" w:rsidR="00A65E28" w:rsidRPr="00D96C74" w:rsidRDefault="00A65E28" w:rsidP="002A02A7">
      <w:pPr>
        <w:pStyle w:val="PL"/>
        <w:rPr>
          <w:rFonts w:eastAsiaTheme="minorEastAsia"/>
        </w:rPr>
      </w:pPr>
      <w:r w:rsidRPr="00D96C74">
        <w:rPr>
          <w:rFonts w:eastAsiaTheme="minorEastAsia"/>
        </w:rPr>
        <w:t>SL-RLC-ModeIndication-r16 ::=</w:t>
      </w:r>
      <w:r w:rsidRPr="00D96C74">
        <w:t xml:space="preserve">          </w:t>
      </w:r>
      <w:r w:rsidRPr="00707F04">
        <w:rPr>
          <w:rFonts w:eastAsiaTheme="minorEastAsia"/>
          <w:color w:val="993366"/>
        </w:rPr>
        <w:t>SEQUENCE</w:t>
      </w:r>
      <w:r w:rsidRPr="00D96C74">
        <w:rPr>
          <w:rFonts w:eastAsiaTheme="minorEastAsia"/>
        </w:rPr>
        <w:t xml:space="preserve"> {</w:t>
      </w:r>
    </w:p>
    <w:p w14:paraId="297B8529" w14:textId="56B57835" w:rsidR="00A65E28" w:rsidRPr="00D96C74" w:rsidRDefault="00A65E28" w:rsidP="002A02A7">
      <w:pPr>
        <w:pStyle w:val="PL"/>
      </w:pPr>
      <w:r w:rsidRPr="00D96C74">
        <w:t xml:space="preserve">    sl-Mode-r16                     </w:t>
      </w:r>
      <w:r w:rsidR="008A4482" w:rsidRPr="00D96C74">
        <w:t xml:space="preserve">       </w:t>
      </w:r>
      <w:r w:rsidR="008A4482" w:rsidRPr="00707F04">
        <w:rPr>
          <w:rFonts w:eastAsia="Yu Mincho"/>
          <w:color w:val="993366"/>
        </w:rPr>
        <w:t>CHOICE</w:t>
      </w:r>
      <w:r w:rsidR="008A4482" w:rsidRPr="00D96C74">
        <w:rPr>
          <w:rFonts w:eastAsia="Yu Mincho"/>
        </w:rPr>
        <w:t xml:space="preserve"> </w:t>
      </w:r>
      <w:r w:rsidRPr="00D96C74">
        <w:t xml:space="preserve"> {</w:t>
      </w:r>
    </w:p>
    <w:p w14:paraId="02B02C4D" w14:textId="32829A88" w:rsidR="00A65E28" w:rsidRPr="00D96C74" w:rsidRDefault="00A65E28" w:rsidP="002A02A7">
      <w:pPr>
        <w:pStyle w:val="PL"/>
      </w:pPr>
      <w:r w:rsidRPr="00D96C74">
        <w:t xml:space="preserve">        sl-AM-Mode-r16                     </w:t>
      </w:r>
      <w:r w:rsidR="00E621CD" w:rsidRPr="00D96C74">
        <w:t xml:space="preserve"> </w:t>
      </w:r>
      <w:r w:rsidR="008A4482" w:rsidRPr="00D96C74">
        <w:t xml:space="preserve">   </w:t>
      </w:r>
      <w:r w:rsidR="008A4482" w:rsidRPr="00707F04">
        <w:rPr>
          <w:color w:val="993366"/>
        </w:rPr>
        <w:t>NULL</w:t>
      </w:r>
      <w:r w:rsidRPr="00D96C74">
        <w:t>,</w:t>
      </w:r>
    </w:p>
    <w:p w14:paraId="3BA02525" w14:textId="5A361E19" w:rsidR="00A65E28" w:rsidRPr="00D96C74" w:rsidRDefault="008A4482" w:rsidP="002A02A7">
      <w:pPr>
        <w:pStyle w:val="PL"/>
        <w:rPr>
          <w:rFonts w:eastAsiaTheme="minorEastAsia"/>
        </w:rPr>
      </w:pPr>
      <w:r w:rsidRPr="00D96C74">
        <w:t xml:space="preserve">        sl-UM-Mode-r16                         </w:t>
      </w:r>
      <w:r w:rsidRPr="00707F04">
        <w:rPr>
          <w:color w:val="993366"/>
        </w:rPr>
        <w:t>NULL</w:t>
      </w:r>
    </w:p>
    <w:p w14:paraId="09BDC581" w14:textId="02B5CB89" w:rsidR="00A65E28" w:rsidRPr="00D96C74" w:rsidRDefault="00A65E28" w:rsidP="002A02A7">
      <w:pPr>
        <w:pStyle w:val="PL"/>
        <w:rPr>
          <w:rFonts w:eastAsiaTheme="minorEastAsia"/>
        </w:rPr>
      </w:pPr>
      <w:r w:rsidRPr="00D96C74">
        <w:t xml:space="preserve">    },</w:t>
      </w:r>
    </w:p>
    <w:p w14:paraId="2F4D7A06" w14:textId="5281BDED" w:rsidR="00A65E28" w:rsidRPr="00D96C74" w:rsidRDefault="00A65E28" w:rsidP="002A02A7">
      <w:pPr>
        <w:pStyle w:val="PL"/>
      </w:pPr>
      <w:r w:rsidRPr="00D96C74">
        <w:t xml:space="preserve">    sl-QoS-InfoList-r16             </w:t>
      </w:r>
      <w:r w:rsidR="00E621CD" w:rsidRPr="00D96C74">
        <w:t xml:space="preserve">   </w:t>
      </w:r>
      <w:r w:rsidRPr="00707F04">
        <w:rPr>
          <w:color w:val="993366"/>
        </w:rPr>
        <w:t>SEQUENCE</w:t>
      </w:r>
      <w:r w:rsidRPr="00D96C74">
        <w:t xml:space="preserve"> (</w:t>
      </w:r>
      <w:r w:rsidRPr="00707F04">
        <w:rPr>
          <w:color w:val="993366"/>
        </w:rPr>
        <w:t>SIZE</w:t>
      </w:r>
      <w:r w:rsidRPr="00D96C74">
        <w:t xml:space="preserve"> (1..maxNrofSL-QFIsPerDest-r16))</w:t>
      </w:r>
      <w:r w:rsidRPr="00707F04">
        <w:rPr>
          <w:color w:val="993366"/>
        </w:rPr>
        <w:t xml:space="preserve"> OF</w:t>
      </w:r>
      <w:r w:rsidRPr="00D96C74">
        <w:t xml:space="preserve"> SL-QoS-Info-r16</w:t>
      </w:r>
    </w:p>
    <w:p w14:paraId="51D2D0C5" w14:textId="77777777" w:rsidR="00A65E28" w:rsidRPr="00D96C74" w:rsidRDefault="00A65E28" w:rsidP="002A02A7">
      <w:pPr>
        <w:pStyle w:val="PL"/>
      </w:pPr>
      <w:r w:rsidRPr="00D96C74">
        <w:rPr>
          <w:rFonts w:eastAsiaTheme="minorEastAsia"/>
        </w:rPr>
        <w:t>}</w:t>
      </w:r>
    </w:p>
    <w:p w14:paraId="11EFC2CE" w14:textId="77777777" w:rsidR="008A4482" w:rsidRPr="00D96C74" w:rsidRDefault="008A4482" w:rsidP="002A02A7">
      <w:pPr>
        <w:pStyle w:val="PL"/>
      </w:pPr>
    </w:p>
    <w:p w14:paraId="361124F7" w14:textId="77777777" w:rsidR="008A4482" w:rsidRPr="00D96C74" w:rsidRDefault="008A4482" w:rsidP="002A02A7">
      <w:pPr>
        <w:pStyle w:val="PL"/>
      </w:pPr>
      <w:r w:rsidRPr="00D96C74">
        <w:t xml:space="preserve">SL-FailureList-r16 ::=                 </w:t>
      </w:r>
      <w:r w:rsidRPr="00707F04">
        <w:rPr>
          <w:color w:val="993366"/>
        </w:rPr>
        <w:t>SEQUENCE</w:t>
      </w:r>
      <w:r w:rsidRPr="00D96C74">
        <w:t xml:space="preserve"> (</w:t>
      </w:r>
      <w:r w:rsidRPr="00707F04">
        <w:rPr>
          <w:color w:val="993366"/>
        </w:rPr>
        <w:t>SIZE</w:t>
      </w:r>
      <w:r w:rsidRPr="00D96C74">
        <w:t xml:space="preserve"> (1..maxNrofSL-Dest-r16))</w:t>
      </w:r>
      <w:r w:rsidRPr="00707F04">
        <w:rPr>
          <w:color w:val="993366"/>
        </w:rPr>
        <w:t xml:space="preserve"> OF</w:t>
      </w:r>
      <w:r w:rsidRPr="00D96C74">
        <w:t xml:space="preserve"> SL-Failure-r16</w:t>
      </w:r>
    </w:p>
    <w:p w14:paraId="4AC3E030" w14:textId="77777777" w:rsidR="008A4482" w:rsidRPr="00D96C74" w:rsidRDefault="008A4482" w:rsidP="002A02A7">
      <w:pPr>
        <w:pStyle w:val="PL"/>
      </w:pPr>
    </w:p>
    <w:p w14:paraId="577C5DB7" w14:textId="77777777" w:rsidR="008A4482" w:rsidRPr="00D96C74" w:rsidRDefault="008A4482" w:rsidP="002A02A7">
      <w:pPr>
        <w:pStyle w:val="PL"/>
      </w:pPr>
      <w:r w:rsidRPr="00D96C74">
        <w:t xml:space="preserve">SL-Failure-r16 ::=                     </w:t>
      </w:r>
      <w:r w:rsidRPr="00707F04">
        <w:rPr>
          <w:color w:val="993366"/>
        </w:rPr>
        <w:t>SEQUENCE</w:t>
      </w:r>
      <w:r w:rsidRPr="00D96C74">
        <w:t xml:space="preserve"> {</w:t>
      </w:r>
    </w:p>
    <w:p w14:paraId="59240BDF" w14:textId="4B764C4B" w:rsidR="008A4482" w:rsidRPr="00D96C74" w:rsidRDefault="008A4482" w:rsidP="002A02A7">
      <w:pPr>
        <w:pStyle w:val="PL"/>
      </w:pPr>
      <w:r w:rsidRPr="00D96C74">
        <w:t xml:space="preserve">    sl-DestinationIdentity-r16             SL-DestinationIdentity-r16,</w:t>
      </w:r>
    </w:p>
    <w:p w14:paraId="56E85469" w14:textId="1BD68BAE" w:rsidR="008A4482" w:rsidRPr="00D96C74" w:rsidRDefault="008A4482" w:rsidP="002A02A7">
      <w:pPr>
        <w:pStyle w:val="PL"/>
      </w:pPr>
      <w:r w:rsidRPr="00D96C74">
        <w:t xml:space="preserve">    sl-Failure-r16                         </w:t>
      </w:r>
      <w:r w:rsidRPr="00707F04">
        <w:rPr>
          <w:color w:val="993366"/>
        </w:rPr>
        <w:t>ENUMERATED</w:t>
      </w:r>
      <w:r w:rsidRPr="00D96C74">
        <w:t xml:space="preserve"> {rlf,configFailure, spare6, spare5, spare4, spare3, spare2, spare1}</w:t>
      </w:r>
    </w:p>
    <w:p w14:paraId="1F9FF8D9" w14:textId="20B92EE0" w:rsidR="00A65E28" w:rsidRPr="00D96C74" w:rsidRDefault="008A4482" w:rsidP="002A02A7">
      <w:pPr>
        <w:pStyle w:val="PL"/>
      </w:pPr>
      <w:r w:rsidRPr="00D96C74">
        <w:t>}</w:t>
      </w:r>
    </w:p>
    <w:p w14:paraId="7B481BAB" w14:textId="77777777" w:rsidR="008A4482" w:rsidRPr="00D96C74" w:rsidRDefault="008A4482" w:rsidP="002A02A7">
      <w:pPr>
        <w:pStyle w:val="PL"/>
      </w:pPr>
    </w:p>
    <w:p w14:paraId="571A6A28" w14:textId="77777777" w:rsidR="00A65E28" w:rsidRPr="00A560B2" w:rsidRDefault="00A65E28" w:rsidP="002A02A7">
      <w:pPr>
        <w:pStyle w:val="PL"/>
        <w:rPr>
          <w:color w:val="808080"/>
        </w:rPr>
      </w:pPr>
      <w:r w:rsidRPr="00A560B2">
        <w:rPr>
          <w:color w:val="808080"/>
        </w:rPr>
        <w:t>-- TAG-SIDELINKUEINFORMATIONNR-STOP</w:t>
      </w:r>
    </w:p>
    <w:p w14:paraId="2B676BC1" w14:textId="77777777" w:rsidR="00A65E28" w:rsidRPr="00A560B2" w:rsidRDefault="00A65E28" w:rsidP="002A02A7">
      <w:pPr>
        <w:pStyle w:val="PL"/>
        <w:rPr>
          <w:color w:val="808080"/>
        </w:rPr>
      </w:pPr>
      <w:r w:rsidRPr="00A560B2">
        <w:rPr>
          <w:color w:val="808080"/>
        </w:rPr>
        <w:t>-- ASN1STOP</w:t>
      </w:r>
    </w:p>
    <w:p w14:paraId="399DA22E" w14:textId="77777777" w:rsidR="00A65E28" w:rsidRPr="00D96C74" w:rsidRDefault="00A65E28" w:rsidP="00A65E28">
      <w:pPr>
        <w:rPr>
          <w:iCs/>
        </w:rPr>
      </w:pPr>
    </w:p>
    <w:p w14:paraId="6F639B18" w14:textId="77777777" w:rsidR="00A65E28" w:rsidRPr="00D96C74" w:rsidRDefault="00A65E28" w:rsidP="00A65E2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B26CF" w:rsidRPr="00D96C74" w14:paraId="0A347CDE" w14:textId="77777777" w:rsidTr="00A65E2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41E67F" w14:textId="77777777" w:rsidR="00A65E28" w:rsidRPr="00D96C74" w:rsidRDefault="00A65E28">
            <w:pPr>
              <w:pStyle w:val="TAH"/>
              <w:rPr>
                <w:lang w:eastAsia="en-GB"/>
              </w:rPr>
            </w:pPr>
            <w:proofErr w:type="spellStart"/>
            <w:r w:rsidRPr="00D96C74">
              <w:rPr>
                <w:i/>
                <w:iCs/>
                <w:lang w:eastAsia="sv-SE"/>
              </w:rPr>
              <w:t>SidelinkUEinformationNR</w:t>
            </w:r>
            <w:proofErr w:type="spellEnd"/>
            <w:r w:rsidRPr="00D96C74">
              <w:rPr>
                <w:iCs/>
                <w:lang w:eastAsia="en-GB"/>
              </w:rPr>
              <w:t xml:space="preserve"> field descriptions</w:t>
            </w:r>
          </w:p>
        </w:tc>
      </w:tr>
      <w:tr w:rsidR="002B26CF" w:rsidRPr="00D96C74" w14:paraId="3B029E5C"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70540" w14:textId="77777777" w:rsidR="00A65E28" w:rsidRPr="00D96C74" w:rsidRDefault="00A65E28">
            <w:pPr>
              <w:pStyle w:val="TAL"/>
              <w:rPr>
                <w:rFonts w:eastAsia="Yu Mincho"/>
                <w:b/>
                <w:bCs/>
                <w:i/>
                <w:iCs/>
                <w:lang w:eastAsia="zh-CN"/>
              </w:rPr>
            </w:pPr>
            <w:proofErr w:type="spellStart"/>
            <w:r w:rsidRPr="00D96C74">
              <w:rPr>
                <w:rFonts w:eastAsia="Yu Mincho"/>
                <w:b/>
                <w:bCs/>
                <w:i/>
                <w:iCs/>
                <w:lang w:eastAsia="zh-CN"/>
              </w:rPr>
              <w:t>sl-RxInterestedFreqList</w:t>
            </w:r>
            <w:proofErr w:type="spellEnd"/>
          </w:p>
          <w:p w14:paraId="14812F5C" w14:textId="77777777" w:rsidR="00A65E28" w:rsidRPr="00D96C74" w:rsidRDefault="00A65E28">
            <w:pPr>
              <w:pStyle w:val="TAL"/>
              <w:rPr>
                <w:lang w:eastAsia="en-GB"/>
              </w:rPr>
            </w:pPr>
            <w:r w:rsidRPr="00D96C74">
              <w:rPr>
                <w:lang w:eastAsia="sv-SE"/>
              </w:rPr>
              <w:t xml:space="preserve">Indicates the index of frequency on which the UE is interested to receive NR sidelink communication. The value 1 corresponds to the frequency of first entry in </w:t>
            </w:r>
            <w:proofErr w:type="spellStart"/>
            <w:r w:rsidRPr="00D96C74">
              <w:rPr>
                <w:i/>
                <w:iCs/>
                <w:lang w:eastAsia="sv-SE"/>
              </w:rPr>
              <w:t>sl-FreqInfoList</w:t>
            </w:r>
            <w:proofErr w:type="spellEnd"/>
            <w:r w:rsidRPr="00D96C74">
              <w:rPr>
                <w:lang w:eastAsia="sv-SE"/>
              </w:rPr>
              <w:t xml:space="preserve"> broadcast in </w:t>
            </w:r>
            <w:r w:rsidRPr="00D96C74">
              <w:rPr>
                <w:i/>
                <w:iCs/>
                <w:lang w:eastAsia="sv-SE"/>
              </w:rPr>
              <w:t>SIB12</w:t>
            </w:r>
            <w:r w:rsidRPr="00D96C74">
              <w:rPr>
                <w:lang w:eastAsia="sv-SE"/>
              </w:rPr>
              <w:t xml:space="preserve">, the value 2 corresponds to the frequency of second entry in </w:t>
            </w:r>
            <w:proofErr w:type="spellStart"/>
            <w:r w:rsidRPr="00D96C74">
              <w:rPr>
                <w:i/>
                <w:iCs/>
                <w:lang w:eastAsia="sv-SE"/>
              </w:rPr>
              <w:t>sl-FreqInfoList</w:t>
            </w:r>
            <w:proofErr w:type="spellEnd"/>
            <w:r w:rsidRPr="00D96C74">
              <w:rPr>
                <w:lang w:eastAsia="sv-SE"/>
              </w:rPr>
              <w:t xml:space="preserve"> broadcast in </w:t>
            </w:r>
            <w:r w:rsidRPr="00D96C74">
              <w:rPr>
                <w:i/>
                <w:iCs/>
                <w:lang w:eastAsia="sv-SE"/>
              </w:rPr>
              <w:t>SIB12</w:t>
            </w:r>
            <w:r w:rsidRPr="00D96C74">
              <w:rPr>
                <w:lang w:eastAsia="sv-SE"/>
              </w:rPr>
              <w:t xml:space="preserve"> and so on. In this release, only value 1 can be included in the interested frequency list. </w:t>
            </w:r>
          </w:p>
        </w:tc>
      </w:tr>
      <w:tr w:rsidR="002B26CF" w:rsidRPr="00D96C74" w14:paraId="5CC03260"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820344" w14:textId="77777777" w:rsidR="00A65E28" w:rsidRPr="00D96C74" w:rsidRDefault="00A65E28">
            <w:pPr>
              <w:pStyle w:val="TAL"/>
              <w:rPr>
                <w:rFonts w:eastAsia="Yu Mincho"/>
                <w:b/>
                <w:bCs/>
                <w:i/>
                <w:iCs/>
                <w:lang w:eastAsia="zh-CN"/>
              </w:rPr>
            </w:pPr>
            <w:proofErr w:type="spellStart"/>
            <w:r w:rsidRPr="00D96C74">
              <w:rPr>
                <w:rFonts w:eastAsia="Yu Mincho"/>
                <w:b/>
                <w:bCs/>
                <w:i/>
                <w:iCs/>
                <w:lang w:eastAsia="zh-CN"/>
              </w:rPr>
              <w:t>sl-TxResourceReq</w:t>
            </w:r>
            <w:proofErr w:type="spellEnd"/>
          </w:p>
          <w:p w14:paraId="0CC42B5C" w14:textId="77777777" w:rsidR="00A65E28" w:rsidRPr="00D96C74" w:rsidRDefault="00A65E28">
            <w:pPr>
              <w:pStyle w:val="TAL"/>
              <w:rPr>
                <w:rFonts w:eastAsia="Yu Mincho"/>
                <w:lang w:eastAsia="zh-CN"/>
              </w:rPr>
            </w:pPr>
            <w:proofErr w:type="spellStart"/>
            <w:r w:rsidRPr="00D96C74">
              <w:rPr>
                <w:lang w:eastAsia="zh-CN"/>
              </w:rPr>
              <w:t>Paramters</w:t>
            </w:r>
            <w:proofErr w:type="spellEnd"/>
            <w:r w:rsidRPr="00D96C74">
              <w:rPr>
                <w:lang w:eastAsia="zh-CN"/>
              </w:rPr>
              <w:t xml:space="preserve"> t</w:t>
            </w:r>
            <w:r w:rsidRPr="00D96C74">
              <w:rPr>
                <w:lang w:eastAsia="sv-SE"/>
              </w:rPr>
              <w:t xml:space="preserve">o request the </w:t>
            </w:r>
            <w:proofErr w:type="spellStart"/>
            <w:r w:rsidRPr="00D96C74">
              <w:rPr>
                <w:lang w:eastAsia="zh-CN"/>
              </w:rPr>
              <w:t>transmisison</w:t>
            </w:r>
            <w:proofErr w:type="spellEnd"/>
            <w:r w:rsidRPr="00D96C74">
              <w:rPr>
                <w:lang w:eastAsia="sv-SE"/>
              </w:rPr>
              <w:t xml:space="preserve"> </w:t>
            </w:r>
            <w:proofErr w:type="spellStart"/>
            <w:r w:rsidRPr="00D96C74">
              <w:rPr>
                <w:lang w:eastAsia="sv-SE"/>
              </w:rPr>
              <w:t>resouce</w:t>
            </w:r>
            <w:r w:rsidRPr="00D96C74">
              <w:rPr>
                <w:lang w:eastAsia="zh-CN"/>
              </w:rPr>
              <w:t>s</w:t>
            </w:r>
            <w:proofErr w:type="spellEnd"/>
            <w:r w:rsidRPr="00D96C74">
              <w:rPr>
                <w:lang w:eastAsia="sv-SE"/>
              </w:rPr>
              <w:t xml:space="preserve"> for NR sidelink communication to the network in the Sidelink UE Information report.</w:t>
            </w:r>
          </w:p>
        </w:tc>
      </w:tr>
    </w:tbl>
    <w:p w14:paraId="5459716E" w14:textId="77777777" w:rsidR="00A65E28" w:rsidRPr="00D96C74" w:rsidRDefault="00A65E28" w:rsidP="00A65E2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B26CF" w:rsidRPr="00D96C74" w14:paraId="5FB973EC" w14:textId="77777777" w:rsidTr="00A65E2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66159AA" w14:textId="77777777" w:rsidR="00A65E28" w:rsidRPr="00D96C74" w:rsidRDefault="00A65E28">
            <w:pPr>
              <w:pStyle w:val="TAH"/>
              <w:rPr>
                <w:b w:val="0"/>
                <w:lang w:eastAsia="en-GB"/>
              </w:rPr>
            </w:pPr>
            <w:r w:rsidRPr="00D96C74">
              <w:rPr>
                <w:i/>
                <w:lang w:eastAsia="sv-SE"/>
              </w:rPr>
              <w:lastRenderedPageBreak/>
              <w:t>SL-</w:t>
            </w:r>
            <w:proofErr w:type="spellStart"/>
            <w:r w:rsidRPr="00D96C74">
              <w:rPr>
                <w:i/>
                <w:lang w:eastAsia="sv-SE"/>
              </w:rPr>
              <w:t>TxResourceReq</w:t>
            </w:r>
            <w:proofErr w:type="spellEnd"/>
            <w:r w:rsidRPr="00D96C74">
              <w:rPr>
                <w:lang w:eastAsia="en-GB"/>
              </w:rPr>
              <w:t xml:space="preserve"> field descriptions</w:t>
            </w:r>
          </w:p>
        </w:tc>
      </w:tr>
      <w:tr w:rsidR="002B26CF" w:rsidRPr="00D96C74" w14:paraId="74FA14C1" w14:textId="77777777" w:rsidTr="00A65E28">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3B155F2" w14:textId="77777777" w:rsidR="00EA1F7F" w:rsidRPr="00D96C74" w:rsidRDefault="00EA1F7F" w:rsidP="002B26CF">
            <w:pPr>
              <w:pStyle w:val="TAL"/>
              <w:rPr>
                <w:rFonts w:eastAsia="Yu Mincho"/>
                <w:b/>
                <w:bCs/>
                <w:i/>
                <w:iCs/>
                <w:lang w:eastAsia="zh-CN"/>
              </w:rPr>
            </w:pPr>
            <w:proofErr w:type="spellStart"/>
            <w:r w:rsidRPr="00D96C74">
              <w:rPr>
                <w:b/>
                <w:bCs/>
                <w:i/>
                <w:iCs/>
                <w:lang w:eastAsia="zh-CN"/>
              </w:rPr>
              <w:t>sl-CapabilityInformationSidelink</w:t>
            </w:r>
            <w:proofErr w:type="spellEnd"/>
          </w:p>
          <w:p w14:paraId="635CAA31" w14:textId="053B0128" w:rsidR="00EA1F7F" w:rsidRPr="00D96C74" w:rsidRDefault="00EA1F7F" w:rsidP="002B26CF">
            <w:pPr>
              <w:pStyle w:val="TAL"/>
              <w:rPr>
                <w:lang w:eastAsia="sv-SE"/>
              </w:rPr>
            </w:pPr>
            <w:r w:rsidRPr="00D96C74">
              <w:rPr>
                <w:rFonts w:eastAsia="Yu Mincho"/>
                <w:lang w:eastAsia="zh-CN"/>
              </w:rPr>
              <w:t xml:space="preserve">Includes the </w:t>
            </w:r>
            <w:proofErr w:type="spellStart"/>
            <w:r w:rsidRPr="00D96C74">
              <w:rPr>
                <w:rFonts w:eastAsia="Yu Mincho"/>
                <w:i/>
                <w:iCs/>
                <w:lang w:eastAsia="zh-CN"/>
              </w:rPr>
              <w:t>UECapabilityInformationSidelink</w:t>
            </w:r>
            <w:proofErr w:type="spellEnd"/>
            <w:r w:rsidRPr="00D96C74">
              <w:rPr>
                <w:rFonts w:eastAsia="Yu Mincho"/>
                <w:lang w:eastAsia="zh-CN"/>
              </w:rPr>
              <w:t xml:space="preserve"> message (which can be also included in </w:t>
            </w:r>
            <w:r w:rsidRPr="00D96C74">
              <w:rPr>
                <w:rFonts w:eastAsia="Yu Mincho"/>
                <w:i/>
                <w:iCs/>
                <w:lang w:eastAsia="zh-CN"/>
              </w:rPr>
              <w:t>ueCapabilityInformationSidelink-r16</w:t>
            </w:r>
            <w:r w:rsidRPr="00D96C74">
              <w:rPr>
                <w:rFonts w:eastAsia="Yu Mincho"/>
                <w:lang w:eastAsia="zh-CN"/>
              </w:rPr>
              <w:t xml:space="preserve"> in </w:t>
            </w:r>
            <w:proofErr w:type="spellStart"/>
            <w:r w:rsidRPr="00D96C74">
              <w:rPr>
                <w:rFonts w:eastAsia="Yu Mincho"/>
                <w:i/>
                <w:iCs/>
                <w:lang w:eastAsia="zh-CN"/>
              </w:rPr>
              <w:t>UECapabilityEnquirySidelink</w:t>
            </w:r>
            <w:proofErr w:type="spellEnd"/>
            <w:r w:rsidRPr="00D96C74">
              <w:rPr>
                <w:rFonts w:eastAsia="Yu Mincho"/>
                <w:lang w:eastAsia="zh-CN"/>
              </w:rPr>
              <w:t xml:space="preserve"> from peer UE) received from the peer UE.</w:t>
            </w:r>
          </w:p>
        </w:tc>
      </w:tr>
      <w:tr w:rsidR="002B26CF" w:rsidRPr="00D96C74" w14:paraId="540FD00B"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A1022B" w14:textId="77777777" w:rsidR="00A65E28" w:rsidRPr="00D96C74" w:rsidRDefault="00A65E28">
            <w:pPr>
              <w:pStyle w:val="TAL"/>
              <w:rPr>
                <w:rFonts w:eastAsia="Yu Mincho"/>
                <w:b/>
                <w:bCs/>
                <w:i/>
                <w:iCs/>
                <w:lang w:eastAsia="zh-CN"/>
              </w:rPr>
            </w:pPr>
            <w:proofErr w:type="spellStart"/>
            <w:r w:rsidRPr="00D96C74">
              <w:rPr>
                <w:b/>
                <w:bCs/>
                <w:i/>
                <w:iCs/>
                <w:lang w:eastAsia="zh-CN"/>
              </w:rPr>
              <w:t>sl-CastType</w:t>
            </w:r>
            <w:proofErr w:type="spellEnd"/>
          </w:p>
          <w:p w14:paraId="03DD18DF" w14:textId="77777777" w:rsidR="00A65E28" w:rsidRPr="00D96C74" w:rsidRDefault="00A65E28">
            <w:pPr>
              <w:pStyle w:val="TAL"/>
              <w:rPr>
                <w:rFonts w:eastAsia="Yu Mincho"/>
                <w:lang w:eastAsia="zh-CN"/>
              </w:rPr>
            </w:pPr>
            <w:r w:rsidRPr="00D96C74">
              <w:rPr>
                <w:rFonts w:eastAsia="Yu Mincho"/>
                <w:lang w:eastAsia="zh-CN"/>
              </w:rPr>
              <w:t xml:space="preserve">Indicates the cast type for the </w:t>
            </w:r>
            <w:proofErr w:type="spellStart"/>
            <w:r w:rsidRPr="00D96C74">
              <w:rPr>
                <w:rFonts w:eastAsia="Yu Mincho"/>
                <w:lang w:eastAsia="zh-CN"/>
              </w:rPr>
              <w:t>correponding</w:t>
            </w:r>
            <w:proofErr w:type="spellEnd"/>
            <w:r w:rsidRPr="00D96C74">
              <w:rPr>
                <w:rFonts w:eastAsia="Yu Mincho"/>
                <w:lang w:eastAsia="zh-CN"/>
              </w:rPr>
              <w:t xml:space="preserve"> destination</w:t>
            </w:r>
            <w:r w:rsidRPr="00D96C74">
              <w:rPr>
                <w:lang w:eastAsia="sv-SE"/>
              </w:rPr>
              <w:t xml:space="preserve"> for which to request the resource.</w:t>
            </w:r>
          </w:p>
        </w:tc>
      </w:tr>
      <w:tr w:rsidR="002B26CF" w:rsidRPr="00D96C74" w14:paraId="637222AD"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AD1633" w14:textId="77777777" w:rsidR="00A65E28" w:rsidRPr="00D96C74" w:rsidRDefault="00A65E28">
            <w:pPr>
              <w:pStyle w:val="TAL"/>
              <w:rPr>
                <w:rFonts w:eastAsia="Yu Mincho"/>
                <w:b/>
                <w:bCs/>
                <w:i/>
                <w:iCs/>
                <w:lang w:eastAsia="zh-CN"/>
              </w:rPr>
            </w:pPr>
            <w:proofErr w:type="spellStart"/>
            <w:r w:rsidRPr="00D96C74">
              <w:rPr>
                <w:rFonts w:eastAsia="Yu Mincho"/>
                <w:b/>
                <w:bCs/>
                <w:i/>
                <w:iCs/>
                <w:lang w:eastAsia="zh-CN"/>
              </w:rPr>
              <w:t>sl-DestinationIdentity</w:t>
            </w:r>
            <w:proofErr w:type="spellEnd"/>
          </w:p>
          <w:p w14:paraId="7439AB6B" w14:textId="77777777" w:rsidR="00A65E28" w:rsidRPr="00D96C74" w:rsidRDefault="00A65E28">
            <w:pPr>
              <w:pStyle w:val="TAL"/>
              <w:rPr>
                <w:lang w:eastAsia="en-GB"/>
              </w:rPr>
            </w:pPr>
            <w:r w:rsidRPr="00D96C74">
              <w:rPr>
                <w:rFonts w:eastAsia="Yu Mincho"/>
                <w:lang w:eastAsia="zh-CN"/>
              </w:rPr>
              <w:t xml:space="preserve">Indicates the </w:t>
            </w:r>
            <w:r w:rsidRPr="00D96C74">
              <w:rPr>
                <w:lang w:eastAsia="sv-SE"/>
              </w:rPr>
              <w:t>destination for which the TX resource request and allocation from the network are concerned.</w:t>
            </w:r>
          </w:p>
        </w:tc>
      </w:tr>
      <w:tr w:rsidR="002B26CF" w:rsidRPr="00D96C74" w14:paraId="313E03C7"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9668EC" w14:textId="77777777" w:rsidR="00A65E28" w:rsidRPr="00D96C74" w:rsidRDefault="00A65E28">
            <w:pPr>
              <w:pStyle w:val="TAL"/>
              <w:rPr>
                <w:rFonts w:eastAsia="Yu Mincho"/>
                <w:b/>
                <w:bCs/>
                <w:i/>
                <w:iCs/>
                <w:lang w:eastAsia="zh-CN"/>
              </w:rPr>
            </w:pPr>
            <w:proofErr w:type="spellStart"/>
            <w:r w:rsidRPr="00D96C74">
              <w:rPr>
                <w:rFonts w:eastAsia="Yu Mincho"/>
                <w:b/>
                <w:bCs/>
                <w:i/>
                <w:iCs/>
                <w:lang w:eastAsia="zh-CN"/>
              </w:rPr>
              <w:t>sl</w:t>
            </w:r>
            <w:proofErr w:type="spellEnd"/>
            <w:r w:rsidRPr="00D96C74">
              <w:rPr>
                <w:rFonts w:eastAsia="Yu Mincho"/>
                <w:b/>
                <w:bCs/>
                <w:i/>
                <w:iCs/>
                <w:lang w:eastAsia="zh-CN"/>
              </w:rPr>
              <w:t>-QoS-</w:t>
            </w:r>
            <w:proofErr w:type="spellStart"/>
            <w:r w:rsidRPr="00D96C74">
              <w:rPr>
                <w:rFonts w:eastAsia="Yu Mincho"/>
                <w:b/>
                <w:bCs/>
                <w:i/>
                <w:iCs/>
                <w:lang w:eastAsia="zh-CN"/>
              </w:rPr>
              <w:t>InfoList</w:t>
            </w:r>
            <w:proofErr w:type="spellEnd"/>
          </w:p>
          <w:p w14:paraId="7D43E891" w14:textId="77777777" w:rsidR="00A65E28" w:rsidRPr="00D96C74" w:rsidRDefault="00A65E28">
            <w:pPr>
              <w:pStyle w:val="TAL"/>
              <w:rPr>
                <w:rFonts w:eastAsia="Yu Mincho"/>
                <w:lang w:eastAsia="zh-CN"/>
              </w:rPr>
            </w:pPr>
            <w:r w:rsidRPr="00D96C74">
              <w:rPr>
                <w:rFonts w:eastAsia="Yu Mincho"/>
                <w:lang w:eastAsia="zh-CN"/>
              </w:rPr>
              <w:t>Includes the QoS profile of the sidelink QoS flow as specified in TS 23.287 [55]</w:t>
            </w:r>
          </w:p>
        </w:tc>
      </w:tr>
      <w:tr w:rsidR="002B26CF" w:rsidRPr="00D96C74" w14:paraId="3FF03E52"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23C1EF" w14:textId="77777777" w:rsidR="00A65E28" w:rsidRPr="00D96C74" w:rsidRDefault="00A65E28">
            <w:pPr>
              <w:pStyle w:val="TAL"/>
              <w:rPr>
                <w:b/>
                <w:bCs/>
                <w:i/>
                <w:iCs/>
                <w:lang w:eastAsia="zh-CN"/>
              </w:rPr>
            </w:pPr>
            <w:proofErr w:type="spellStart"/>
            <w:r w:rsidRPr="00D96C74">
              <w:rPr>
                <w:b/>
                <w:bCs/>
                <w:i/>
                <w:iCs/>
                <w:lang w:eastAsia="zh-CN"/>
              </w:rPr>
              <w:t>sl</w:t>
            </w:r>
            <w:proofErr w:type="spellEnd"/>
            <w:r w:rsidRPr="00D96C74">
              <w:rPr>
                <w:b/>
                <w:bCs/>
                <w:i/>
                <w:iCs/>
                <w:lang w:eastAsia="zh-CN"/>
              </w:rPr>
              <w:t>-QoS-</w:t>
            </w:r>
            <w:proofErr w:type="spellStart"/>
            <w:r w:rsidRPr="00D96C74">
              <w:rPr>
                <w:b/>
                <w:bCs/>
                <w:i/>
                <w:iCs/>
                <w:lang w:eastAsia="zh-CN"/>
              </w:rPr>
              <w:t>FlowIdentity</w:t>
            </w:r>
            <w:proofErr w:type="spellEnd"/>
          </w:p>
          <w:p w14:paraId="7DD3C317" w14:textId="77777777" w:rsidR="00A65E28" w:rsidRPr="00D96C74" w:rsidRDefault="00A65E28">
            <w:pPr>
              <w:pStyle w:val="TAL"/>
              <w:rPr>
                <w:lang w:eastAsia="zh-CN"/>
              </w:rPr>
            </w:pPr>
            <w:r w:rsidRPr="00D96C74">
              <w:rPr>
                <w:lang w:eastAsia="zh-CN"/>
              </w:rPr>
              <w:t>This identity uniquely identifies one sidelink QoS flow between the UE and the network in the scope of UE, which is unique for different destination and cast type.</w:t>
            </w:r>
          </w:p>
        </w:tc>
      </w:tr>
      <w:tr w:rsidR="002B26CF" w:rsidRPr="00D96C74" w14:paraId="23C2CEDF"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939817" w14:textId="77777777" w:rsidR="00A65E28" w:rsidRPr="00D96C74" w:rsidRDefault="00A65E28">
            <w:pPr>
              <w:pStyle w:val="TAL"/>
              <w:rPr>
                <w:b/>
                <w:bCs/>
                <w:i/>
                <w:iCs/>
                <w:lang w:eastAsia="zh-CN"/>
              </w:rPr>
            </w:pPr>
            <w:proofErr w:type="spellStart"/>
            <w:r w:rsidRPr="00D96C74">
              <w:rPr>
                <w:b/>
                <w:bCs/>
                <w:i/>
                <w:iCs/>
                <w:lang w:eastAsia="zh-CN"/>
              </w:rPr>
              <w:t>sl</w:t>
            </w:r>
            <w:proofErr w:type="spellEnd"/>
            <w:r w:rsidRPr="00D96C74">
              <w:rPr>
                <w:b/>
                <w:bCs/>
                <w:i/>
                <w:iCs/>
                <w:lang w:eastAsia="zh-CN"/>
              </w:rPr>
              <w:t>-RLC-</w:t>
            </w:r>
            <w:proofErr w:type="spellStart"/>
            <w:r w:rsidRPr="00D96C74">
              <w:rPr>
                <w:b/>
                <w:bCs/>
                <w:i/>
                <w:iCs/>
                <w:lang w:eastAsia="zh-CN"/>
              </w:rPr>
              <w:t>ModeIndication</w:t>
            </w:r>
            <w:proofErr w:type="spellEnd"/>
          </w:p>
          <w:p w14:paraId="7F3EB56B" w14:textId="77777777" w:rsidR="00A65E28" w:rsidRPr="00D96C74" w:rsidRDefault="00A65E28">
            <w:pPr>
              <w:pStyle w:val="TAL"/>
              <w:rPr>
                <w:lang w:eastAsia="zh-CN"/>
              </w:rPr>
            </w:pPr>
            <w:r w:rsidRPr="00D96C74">
              <w:rPr>
                <w:lang w:eastAsia="zh-CN"/>
              </w:rPr>
              <w:t xml:space="preserve">This field indicates the RLC mode and optionally the related QoS </w:t>
            </w:r>
            <w:r w:rsidRPr="00D96C74">
              <w:rPr>
                <w:rFonts w:eastAsia="Yu Mincho"/>
                <w:lang w:eastAsia="zh-CN"/>
              </w:rPr>
              <w:t xml:space="preserve">profiles for the sidelink radio bearer, which has not been configured by the network and is initiated by another UE in unicast. The </w:t>
            </w:r>
            <w:r w:rsidRPr="00D96C74">
              <w:rPr>
                <w:lang w:eastAsia="zh-CN"/>
              </w:rPr>
              <w:t xml:space="preserve">RLC mode for one sidelink radio bearer is aligned between UE and NW by the </w:t>
            </w:r>
            <w:proofErr w:type="spellStart"/>
            <w:r w:rsidRPr="00D96C74">
              <w:rPr>
                <w:lang w:eastAsia="zh-CN"/>
              </w:rPr>
              <w:t>sl</w:t>
            </w:r>
            <w:proofErr w:type="spellEnd"/>
            <w:r w:rsidRPr="00D96C74">
              <w:rPr>
                <w:lang w:eastAsia="zh-CN"/>
              </w:rPr>
              <w:t>-QoS-</w:t>
            </w:r>
            <w:proofErr w:type="spellStart"/>
            <w:r w:rsidRPr="00D96C74">
              <w:rPr>
                <w:lang w:eastAsia="zh-CN"/>
              </w:rPr>
              <w:t>FlowIdentity</w:t>
            </w:r>
            <w:proofErr w:type="spellEnd"/>
            <w:r w:rsidRPr="00D96C74">
              <w:rPr>
                <w:lang w:eastAsia="zh-CN"/>
              </w:rPr>
              <w:t>.</w:t>
            </w:r>
          </w:p>
        </w:tc>
      </w:tr>
      <w:tr w:rsidR="002B26CF" w:rsidRPr="00D96C74" w14:paraId="69DD7CD6"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870460" w14:textId="77777777" w:rsidR="00A65E28" w:rsidRPr="00D96C74" w:rsidRDefault="00A65E28">
            <w:pPr>
              <w:pStyle w:val="TAL"/>
              <w:rPr>
                <w:rFonts w:eastAsia="Yu Mincho"/>
                <w:b/>
                <w:bCs/>
                <w:i/>
                <w:iCs/>
                <w:lang w:eastAsia="zh-CN"/>
              </w:rPr>
            </w:pPr>
            <w:proofErr w:type="spellStart"/>
            <w:r w:rsidRPr="00D96C74">
              <w:rPr>
                <w:rFonts w:eastAsia="Yu Mincho"/>
                <w:b/>
                <w:bCs/>
                <w:i/>
                <w:iCs/>
                <w:lang w:eastAsia="zh-CN"/>
              </w:rPr>
              <w:t>sl-TxInterestedFreqList</w:t>
            </w:r>
            <w:proofErr w:type="spellEnd"/>
          </w:p>
          <w:p w14:paraId="6DBF95AA" w14:textId="77777777" w:rsidR="00A65E28" w:rsidRPr="00D96C74" w:rsidRDefault="00A65E28">
            <w:pPr>
              <w:pStyle w:val="TAL"/>
              <w:rPr>
                <w:lang w:eastAsia="zh-CN"/>
              </w:rPr>
            </w:pPr>
            <w:r w:rsidRPr="00D96C74">
              <w:rPr>
                <w:lang w:eastAsia="zh-CN"/>
              </w:rPr>
              <w:t>Each entry of this field i</w:t>
            </w:r>
            <w:r w:rsidRPr="00D96C74">
              <w:rPr>
                <w:lang w:eastAsia="sv-SE"/>
              </w:rPr>
              <w:t xml:space="preserve">ndicates the index of frequency on which the UE is interested to transmit NR sidelink communication. The value 1 corresponds to the frequency of first entry in </w:t>
            </w:r>
            <w:proofErr w:type="spellStart"/>
            <w:r w:rsidRPr="00D96C74">
              <w:rPr>
                <w:i/>
                <w:iCs/>
                <w:lang w:eastAsia="sv-SE"/>
              </w:rPr>
              <w:t>sl-FreqInfoList</w:t>
            </w:r>
            <w:proofErr w:type="spellEnd"/>
            <w:r w:rsidRPr="00D96C74">
              <w:rPr>
                <w:lang w:eastAsia="sv-SE"/>
              </w:rPr>
              <w:t xml:space="preserve"> broadcast in </w:t>
            </w:r>
            <w:r w:rsidRPr="00D96C74">
              <w:rPr>
                <w:i/>
                <w:iCs/>
                <w:lang w:eastAsia="sv-SE"/>
              </w:rPr>
              <w:t>SIB12</w:t>
            </w:r>
            <w:r w:rsidRPr="00D96C74">
              <w:rPr>
                <w:lang w:eastAsia="sv-SE"/>
              </w:rPr>
              <w:t xml:space="preserve">, the value 2 corresponds to the frequency of second entry in </w:t>
            </w:r>
            <w:proofErr w:type="spellStart"/>
            <w:r w:rsidRPr="00D96C74">
              <w:rPr>
                <w:i/>
                <w:iCs/>
                <w:lang w:eastAsia="sv-SE"/>
              </w:rPr>
              <w:t>sl-FreqInfoList</w:t>
            </w:r>
            <w:proofErr w:type="spellEnd"/>
            <w:r w:rsidRPr="00D96C74">
              <w:rPr>
                <w:i/>
                <w:iCs/>
                <w:lang w:eastAsia="sv-SE"/>
              </w:rPr>
              <w:t xml:space="preserve"> broadcast</w:t>
            </w:r>
            <w:r w:rsidRPr="00D96C74">
              <w:rPr>
                <w:lang w:eastAsia="sv-SE"/>
              </w:rPr>
              <w:t xml:space="preserve"> in </w:t>
            </w:r>
            <w:r w:rsidRPr="00D96C74">
              <w:rPr>
                <w:i/>
                <w:iCs/>
                <w:lang w:eastAsia="sv-SE"/>
              </w:rPr>
              <w:t>SIB12</w:t>
            </w:r>
            <w:r w:rsidRPr="00D96C74">
              <w:rPr>
                <w:lang w:eastAsia="sv-SE"/>
              </w:rPr>
              <w:t xml:space="preserve"> and so on. In this release, only value 1 can be included in the interested frequency list. </w:t>
            </w:r>
            <w:r w:rsidRPr="00D96C74">
              <w:rPr>
                <w:lang w:eastAsia="en-GB"/>
              </w:rPr>
              <w:t xml:space="preserve">In this </w:t>
            </w:r>
            <w:proofErr w:type="spellStart"/>
            <w:r w:rsidRPr="00D96C74">
              <w:rPr>
                <w:lang w:eastAsia="en-GB"/>
              </w:rPr>
              <w:t>relase</w:t>
            </w:r>
            <w:proofErr w:type="spellEnd"/>
            <w:r w:rsidRPr="00D96C74">
              <w:rPr>
                <w:lang w:eastAsia="en-GB"/>
              </w:rPr>
              <w:t xml:space="preserve">, only one </w:t>
            </w:r>
            <w:r w:rsidRPr="00D96C74">
              <w:rPr>
                <w:lang w:eastAsia="sv-SE"/>
              </w:rPr>
              <w:t>entry can be included in the list.</w:t>
            </w:r>
          </w:p>
        </w:tc>
      </w:tr>
      <w:tr w:rsidR="002B26CF" w:rsidRPr="00D96C74" w14:paraId="09C3EAC9" w14:textId="77777777" w:rsidTr="00A65E28">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710B151A" w14:textId="77777777" w:rsidR="00A65E28" w:rsidRPr="00D96C74" w:rsidRDefault="00A65E28">
            <w:pPr>
              <w:pStyle w:val="TAL"/>
              <w:rPr>
                <w:b/>
                <w:bCs/>
                <w:i/>
                <w:iCs/>
                <w:lang w:eastAsia="zh-CN"/>
              </w:rPr>
            </w:pPr>
            <w:proofErr w:type="spellStart"/>
            <w:r w:rsidRPr="00D96C74">
              <w:rPr>
                <w:b/>
                <w:bCs/>
                <w:i/>
                <w:iCs/>
                <w:lang w:eastAsia="zh-CN"/>
              </w:rPr>
              <w:t>sl-TypeTxSync</w:t>
            </w:r>
            <w:r w:rsidRPr="00D96C74">
              <w:rPr>
                <w:rFonts w:eastAsia="Yu Mincho"/>
                <w:b/>
                <w:bCs/>
                <w:i/>
                <w:iCs/>
                <w:lang w:eastAsia="zh-CN"/>
              </w:rPr>
              <w:t>List</w:t>
            </w:r>
            <w:proofErr w:type="spellEnd"/>
          </w:p>
          <w:p w14:paraId="51356DD8" w14:textId="77777777" w:rsidR="00A65E28" w:rsidRPr="00D96C74" w:rsidRDefault="00A65E28">
            <w:pPr>
              <w:pStyle w:val="TAL"/>
              <w:rPr>
                <w:lang w:eastAsia="zh-CN"/>
              </w:rPr>
            </w:pPr>
            <w:r w:rsidRPr="00D96C74">
              <w:rPr>
                <w:lang w:eastAsia="zh-CN"/>
              </w:rPr>
              <w:t xml:space="preserve">A list of synchronization reference used by the UE. The UE shall include the same number of entries, listed in the same order, as in </w:t>
            </w:r>
            <w:proofErr w:type="spellStart"/>
            <w:r w:rsidRPr="00D96C74">
              <w:rPr>
                <w:i/>
                <w:iCs/>
                <w:lang w:eastAsia="zh-CN"/>
              </w:rPr>
              <w:t>sl-TxInterestedFreqList</w:t>
            </w:r>
            <w:proofErr w:type="spellEnd"/>
            <w:r w:rsidRPr="00D96C74">
              <w:rPr>
                <w:lang w:eastAsia="zh-CN"/>
              </w:rPr>
              <w:t xml:space="preserve">, i.e. one for each carrier </w:t>
            </w:r>
            <w:proofErr w:type="spellStart"/>
            <w:r w:rsidRPr="00D96C74">
              <w:rPr>
                <w:lang w:eastAsia="zh-CN"/>
              </w:rPr>
              <w:t>freqeuncy</w:t>
            </w:r>
            <w:proofErr w:type="spellEnd"/>
            <w:r w:rsidRPr="00D96C74">
              <w:rPr>
                <w:lang w:eastAsia="zh-CN"/>
              </w:rPr>
              <w:t xml:space="preserve"> included in </w:t>
            </w:r>
            <w:proofErr w:type="spellStart"/>
            <w:r w:rsidRPr="00D96C74">
              <w:rPr>
                <w:i/>
                <w:iCs/>
                <w:lang w:eastAsia="zh-CN"/>
              </w:rPr>
              <w:t>sl-TxInterestedFreqList</w:t>
            </w:r>
            <w:proofErr w:type="spellEnd"/>
            <w:r w:rsidRPr="00D96C74">
              <w:rPr>
                <w:lang w:eastAsia="zh-CN"/>
              </w:rPr>
              <w:t>.</w:t>
            </w:r>
          </w:p>
        </w:tc>
      </w:tr>
    </w:tbl>
    <w:p w14:paraId="5736B625" w14:textId="77777777" w:rsidR="008A4482" w:rsidRPr="00D96C74" w:rsidRDefault="008A4482" w:rsidP="008A4482">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B26CF" w:rsidRPr="00D96C74" w14:paraId="56BD944E" w14:textId="77777777" w:rsidTr="002B26C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8F694F6" w14:textId="77777777" w:rsidR="008A4482" w:rsidRPr="00D96C74" w:rsidRDefault="008A4482" w:rsidP="002B26CF">
            <w:pPr>
              <w:pStyle w:val="TAH"/>
              <w:rPr>
                <w:lang w:eastAsia="en-GB"/>
              </w:rPr>
            </w:pPr>
            <w:r w:rsidRPr="00D96C74">
              <w:rPr>
                <w:i/>
              </w:rPr>
              <w:t>SL-Failure</w:t>
            </w:r>
            <w:r w:rsidRPr="00D96C74">
              <w:rPr>
                <w:lang w:eastAsia="en-GB"/>
              </w:rPr>
              <w:t xml:space="preserve"> field descriptions</w:t>
            </w:r>
          </w:p>
        </w:tc>
      </w:tr>
      <w:tr w:rsidR="002B26CF" w:rsidRPr="00D96C74" w14:paraId="69ADFF8F" w14:textId="77777777" w:rsidTr="002B26C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EF669A" w14:textId="77777777" w:rsidR="008A4482" w:rsidRPr="00D96C74" w:rsidRDefault="008A4482" w:rsidP="002B26CF">
            <w:pPr>
              <w:pStyle w:val="TAL"/>
              <w:rPr>
                <w:rFonts w:eastAsia="Yu Mincho"/>
                <w:b/>
                <w:bCs/>
                <w:i/>
                <w:iCs/>
                <w:lang w:eastAsia="zh-CN"/>
              </w:rPr>
            </w:pPr>
            <w:proofErr w:type="spellStart"/>
            <w:r w:rsidRPr="00D96C74">
              <w:rPr>
                <w:rFonts w:eastAsia="Yu Mincho"/>
                <w:b/>
                <w:bCs/>
                <w:i/>
                <w:iCs/>
                <w:lang w:eastAsia="zh-CN"/>
              </w:rPr>
              <w:t>sl-DestinationIdentity</w:t>
            </w:r>
            <w:proofErr w:type="spellEnd"/>
          </w:p>
          <w:p w14:paraId="183FFBDD" w14:textId="77777777" w:rsidR="008A4482" w:rsidRPr="00D96C74" w:rsidRDefault="008A4482" w:rsidP="002B26CF">
            <w:pPr>
              <w:pStyle w:val="TAL"/>
              <w:rPr>
                <w:lang w:eastAsia="en-GB"/>
              </w:rPr>
            </w:pPr>
            <w:r w:rsidRPr="00D96C74">
              <w:rPr>
                <w:rFonts w:eastAsia="Yu Mincho"/>
                <w:lang w:eastAsia="zh-CN"/>
              </w:rPr>
              <w:t xml:space="preserve">Indicates the </w:t>
            </w:r>
            <w:r w:rsidRPr="00D96C74">
              <w:t>destination for which the SL failure is reporting for unicast.</w:t>
            </w:r>
          </w:p>
        </w:tc>
      </w:tr>
      <w:tr w:rsidR="002B26CF" w:rsidRPr="00D96C74" w14:paraId="7D27AF07" w14:textId="77777777" w:rsidTr="002B26C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1F942A" w14:textId="77777777" w:rsidR="008A4482" w:rsidRPr="00D96C74" w:rsidRDefault="008A4482" w:rsidP="002B26CF">
            <w:pPr>
              <w:pStyle w:val="TAL"/>
              <w:rPr>
                <w:b/>
                <w:bCs/>
                <w:i/>
                <w:iCs/>
              </w:rPr>
            </w:pPr>
            <w:proofErr w:type="spellStart"/>
            <w:r w:rsidRPr="00D96C74">
              <w:rPr>
                <w:b/>
                <w:bCs/>
                <w:i/>
                <w:iCs/>
              </w:rPr>
              <w:t>sl</w:t>
            </w:r>
            <w:proofErr w:type="spellEnd"/>
            <w:r w:rsidRPr="00D96C74">
              <w:rPr>
                <w:b/>
                <w:bCs/>
                <w:i/>
                <w:iCs/>
              </w:rPr>
              <w:t>-Failure</w:t>
            </w:r>
          </w:p>
          <w:p w14:paraId="4183ECFE" w14:textId="51160088" w:rsidR="008A4482" w:rsidRPr="00D96C74" w:rsidRDefault="008A4482" w:rsidP="002B26CF">
            <w:pPr>
              <w:pStyle w:val="TAL"/>
              <w:rPr>
                <w:rFonts w:eastAsia="Yu Mincho"/>
                <w:lang w:eastAsia="zh-CN"/>
              </w:rPr>
            </w:pPr>
            <w:r w:rsidRPr="00D96C74">
              <w:rPr>
                <w:rFonts w:eastAsia="Yu Mincho"/>
                <w:lang w:eastAsia="zh-CN"/>
              </w:rPr>
              <w:t xml:space="preserve">Indicates the </w:t>
            </w:r>
            <w:r w:rsidRPr="00D96C74">
              <w:t>sidelink</w:t>
            </w:r>
            <w:ins w:id="25" w:author="Ericsson" w:date="2020-10-19T15:38:00Z">
              <w:r w:rsidR="00D87184">
                <w:t xml:space="preserve"> failure cause for the sidelink</w:t>
              </w:r>
            </w:ins>
            <w:r w:rsidRPr="00D96C74">
              <w:t xml:space="preserve"> RLF (value </w:t>
            </w:r>
            <w:proofErr w:type="spellStart"/>
            <w:r w:rsidRPr="00D96C74">
              <w:rPr>
                <w:i/>
                <w:iCs/>
              </w:rPr>
              <w:t>rlf</w:t>
            </w:r>
            <w:proofErr w:type="spellEnd"/>
            <w:r w:rsidRPr="00D96C74">
              <w:t>)</w:t>
            </w:r>
            <w:ins w:id="26" w:author="Ericsson" w:date="2020-10-19T15:38:00Z">
              <w:r w:rsidR="00D87184">
                <w:t xml:space="preserve"> and </w:t>
              </w:r>
            </w:ins>
            <w:ins w:id="27" w:author="Ericsson" w:date="2020-10-19T15:39:00Z">
              <w:r w:rsidR="00D87184" w:rsidRPr="00D96C74">
                <w:t xml:space="preserve">sidelink AS configuration failure (value </w:t>
              </w:r>
              <w:proofErr w:type="spellStart"/>
              <w:r w:rsidR="00D87184" w:rsidRPr="00D96C74">
                <w:rPr>
                  <w:i/>
                  <w:iCs/>
                </w:rPr>
                <w:t>configFailure</w:t>
              </w:r>
              <w:proofErr w:type="spellEnd"/>
              <w:r w:rsidR="00D87184" w:rsidRPr="00D96C74">
                <w:t>)</w:t>
              </w:r>
            </w:ins>
            <w:r w:rsidRPr="00D96C74">
              <w:t xml:space="preserve"> for the associated destination for unicast</w:t>
            </w:r>
            <w:ins w:id="28" w:author="Ericsson" w:date="2020-10-19T15:39:00Z">
              <w:r w:rsidR="00D87184">
                <w:t>.</w:t>
              </w:r>
            </w:ins>
            <w:del w:id="29" w:author="Ericsson" w:date="2020-10-19T15:39:00Z">
              <w:r w:rsidRPr="00D96C74" w:rsidDel="00D87184">
                <w:delText>, when the sidelink RLF is detected.</w:delText>
              </w:r>
              <w:r w:rsidRPr="00D96C74" w:rsidDel="00D87184">
                <w:rPr>
                  <w:rFonts w:eastAsia="Yu Mincho"/>
                  <w:lang w:eastAsia="zh-CN"/>
                </w:rPr>
                <w:delText xml:space="preserve"> Indicates the </w:delText>
              </w:r>
              <w:r w:rsidRPr="00D96C74" w:rsidDel="00D87184">
                <w:delText xml:space="preserve">sidelink AS configuration failure (value </w:delText>
              </w:r>
              <w:r w:rsidRPr="00D96C74" w:rsidDel="00D87184">
                <w:rPr>
                  <w:i/>
                  <w:iCs/>
                </w:rPr>
                <w:delText>configFailure</w:delText>
              </w:r>
              <w:r w:rsidRPr="00D96C74" w:rsidDel="00D87184">
                <w:delText xml:space="preserve">) for the associated destination for unicast, in case of PC5-RRC AS configuration failure by receiving </w:delText>
              </w:r>
              <w:r w:rsidRPr="00D96C74" w:rsidDel="00D87184">
                <w:rPr>
                  <w:i/>
                  <w:iCs/>
                </w:rPr>
                <w:delText>RRCReconfigurationFailureSidelink</w:delText>
              </w:r>
              <w:r w:rsidRPr="00D96C74" w:rsidDel="00D87184">
                <w:delText>.</w:delText>
              </w:r>
            </w:del>
          </w:p>
        </w:tc>
      </w:tr>
    </w:tbl>
    <w:p w14:paraId="7A2EB43E" w14:textId="77777777" w:rsidR="00A65E28" w:rsidRPr="00D96C74" w:rsidRDefault="00A65E28" w:rsidP="00A65E28"/>
    <w:p w14:paraId="6CC5A1D6" w14:textId="77777777" w:rsidR="00A65E28" w:rsidRPr="00D96C74" w:rsidRDefault="00A65E28" w:rsidP="00A65E28">
      <w:pPr>
        <w:pStyle w:val="Heading4"/>
      </w:pPr>
      <w:bookmarkStart w:id="30" w:name="_Toc46439505"/>
      <w:bookmarkStart w:id="31" w:name="_Toc46444342"/>
      <w:bookmarkStart w:id="32" w:name="_Toc46487103"/>
      <w:bookmarkStart w:id="33" w:name="_Toc52836981"/>
      <w:bookmarkStart w:id="34" w:name="_Toc52837989"/>
      <w:bookmarkStart w:id="35" w:name="_Toc53006629"/>
      <w:r w:rsidRPr="00D96C74">
        <w:t>–</w:t>
      </w:r>
      <w:r w:rsidRPr="00D96C74">
        <w:tab/>
      </w:r>
      <w:r w:rsidRPr="00D96C74">
        <w:rPr>
          <w:i/>
          <w:noProof/>
        </w:rPr>
        <w:t>UEAssistanceInformation</w:t>
      </w:r>
      <w:bookmarkEnd w:id="30"/>
      <w:bookmarkEnd w:id="31"/>
      <w:bookmarkEnd w:id="32"/>
      <w:bookmarkEnd w:id="33"/>
      <w:bookmarkEnd w:id="34"/>
      <w:bookmarkEnd w:id="35"/>
    </w:p>
    <w:p w14:paraId="74DE7D8F" w14:textId="77777777" w:rsidR="00A65E28" w:rsidRPr="00D96C74" w:rsidRDefault="00A65E28" w:rsidP="00A65E28">
      <w:r w:rsidRPr="00D96C74">
        <w:t xml:space="preserve">The </w:t>
      </w:r>
      <w:r w:rsidRPr="00D96C74">
        <w:rPr>
          <w:i/>
          <w:noProof/>
        </w:rPr>
        <w:t xml:space="preserve">UEAssistanceInformation </w:t>
      </w:r>
      <w:r w:rsidRPr="00D96C74">
        <w:t xml:space="preserve">message is used for the indication of UE assistance information to the </w:t>
      </w:r>
      <w:r w:rsidRPr="00D96C74">
        <w:rPr>
          <w:lang w:eastAsia="zh-CN"/>
        </w:rPr>
        <w:t>network</w:t>
      </w:r>
      <w:r w:rsidRPr="00D96C74">
        <w:t>.</w:t>
      </w:r>
    </w:p>
    <w:p w14:paraId="1683C9AB" w14:textId="2D3C2DDD" w:rsidR="00A65E28" w:rsidRPr="00D96C74" w:rsidRDefault="00A65E28" w:rsidP="00A65E28">
      <w:pPr>
        <w:pStyle w:val="B1"/>
      </w:pPr>
      <w:r w:rsidRPr="00D96C74">
        <w:t>Signalling radio bearer: SRB1</w:t>
      </w:r>
      <w:r w:rsidR="00566DE9" w:rsidRPr="00D96C74">
        <w:t>, SRB3</w:t>
      </w:r>
    </w:p>
    <w:p w14:paraId="58DC5C31" w14:textId="77777777" w:rsidR="00A65E28" w:rsidRPr="00D96C74" w:rsidRDefault="00A65E28" w:rsidP="00A65E28">
      <w:pPr>
        <w:pStyle w:val="B1"/>
      </w:pPr>
      <w:r w:rsidRPr="00D96C74">
        <w:t>RLC-SAP: AM</w:t>
      </w:r>
    </w:p>
    <w:p w14:paraId="18C9B10D" w14:textId="77777777" w:rsidR="00A65E28" w:rsidRPr="00D96C74" w:rsidRDefault="00A65E28" w:rsidP="00A65E28">
      <w:pPr>
        <w:pStyle w:val="B1"/>
      </w:pPr>
      <w:r w:rsidRPr="00D96C74">
        <w:t>Logical channel: DCCH</w:t>
      </w:r>
    </w:p>
    <w:p w14:paraId="0C99ECC2" w14:textId="77777777" w:rsidR="00A65E28" w:rsidRPr="00D96C74" w:rsidRDefault="00A65E28" w:rsidP="00A65E28">
      <w:pPr>
        <w:pStyle w:val="B1"/>
      </w:pPr>
      <w:r w:rsidRPr="00D96C74">
        <w:t>Direction: UE to Network</w:t>
      </w:r>
    </w:p>
    <w:p w14:paraId="081C8853" w14:textId="77777777" w:rsidR="00A65E28" w:rsidRPr="00D96C74" w:rsidRDefault="00A65E28" w:rsidP="00A65E28">
      <w:pPr>
        <w:pStyle w:val="TH"/>
        <w:rPr>
          <w:bCs/>
          <w:i/>
          <w:iCs/>
        </w:rPr>
      </w:pPr>
      <w:r w:rsidRPr="00D96C74">
        <w:rPr>
          <w:bCs/>
          <w:i/>
          <w:iCs/>
          <w:noProof/>
        </w:rPr>
        <w:lastRenderedPageBreak/>
        <w:t>UEAssistanceInformation message</w:t>
      </w:r>
    </w:p>
    <w:p w14:paraId="49A69452" w14:textId="77777777" w:rsidR="00A65E28" w:rsidRPr="00A560B2" w:rsidRDefault="00A65E28" w:rsidP="002A02A7">
      <w:pPr>
        <w:pStyle w:val="PL"/>
        <w:rPr>
          <w:color w:val="808080"/>
        </w:rPr>
      </w:pPr>
      <w:r w:rsidRPr="00A560B2">
        <w:rPr>
          <w:color w:val="808080"/>
        </w:rPr>
        <w:t>-- ASN1START</w:t>
      </w:r>
    </w:p>
    <w:p w14:paraId="1694E229" w14:textId="77777777" w:rsidR="00A65E28" w:rsidRPr="00A560B2" w:rsidRDefault="00A65E28" w:rsidP="002A02A7">
      <w:pPr>
        <w:pStyle w:val="PL"/>
        <w:rPr>
          <w:color w:val="808080"/>
        </w:rPr>
      </w:pPr>
      <w:r w:rsidRPr="00A560B2">
        <w:rPr>
          <w:color w:val="808080"/>
        </w:rPr>
        <w:t>-- TAG-UEASSISTANCEINFORMATION-START</w:t>
      </w:r>
    </w:p>
    <w:p w14:paraId="68B50699" w14:textId="77777777" w:rsidR="00A65E28" w:rsidRPr="00D96C74" w:rsidRDefault="00A65E28" w:rsidP="002A02A7">
      <w:pPr>
        <w:pStyle w:val="PL"/>
      </w:pPr>
    </w:p>
    <w:p w14:paraId="03CB1545" w14:textId="77777777" w:rsidR="00A65E28" w:rsidRPr="00D96C74" w:rsidRDefault="00A65E28" w:rsidP="002A02A7">
      <w:pPr>
        <w:pStyle w:val="PL"/>
      </w:pPr>
      <w:r w:rsidRPr="00D96C74">
        <w:t xml:space="preserve">UEAssistanceInformation ::=         </w:t>
      </w:r>
      <w:r w:rsidRPr="00707F04">
        <w:rPr>
          <w:color w:val="993366"/>
        </w:rPr>
        <w:t>SEQUENCE</w:t>
      </w:r>
      <w:r w:rsidRPr="00D96C74">
        <w:t xml:space="preserve"> {</w:t>
      </w:r>
    </w:p>
    <w:p w14:paraId="20FBAAF2" w14:textId="77777777" w:rsidR="00A65E28" w:rsidRPr="00D96C74" w:rsidRDefault="00A65E28" w:rsidP="002A02A7">
      <w:pPr>
        <w:pStyle w:val="PL"/>
      </w:pPr>
      <w:r w:rsidRPr="00D96C74">
        <w:t xml:space="preserve">    criticalExtensions                  </w:t>
      </w:r>
      <w:r w:rsidRPr="00707F04">
        <w:rPr>
          <w:color w:val="993366"/>
        </w:rPr>
        <w:t>CHOICE</w:t>
      </w:r>
      <w:r w:rsidRPr="00D96C74">
        <w:t xml:space="preserve"> {</w:t>
      </w:r>
    </w:p>
    <w:p w14:paraId="71D9C633" w14:textId="77777777" w:rsidR="00A65E28" w:rsidRPr="00D96C74" w:rsidRDefault="00A65E28" w:rsidP="002A02A7">
      <w:pPr>
        <w:pStyle w:val="PL"/>
      </w:pPr>
      <w:r w:rsidRPr="00D96C74">
        <w:t xml:space="preserve">        ueAssistanceInformation             UEAssistanceInformation-IEs,</w:t>
      </w:r>
    </w:p>
    <w:p w14:paraId="4A958CE3" w14:textId="77777777" w:rsidR="00A65E28" w:rsidRPr="00D96C74" w:rsidRDefault="00A65E28" w:rsidP="002A02A7">
      <w:pPr>
        <w:pStyle w:val="PL"/>
      </w:pPr>
      <w:r w:rsidRPr="00D96C74">
        <w:t xml:space="preserve">        criticalExtensionsFuture            </w:t>
      </w:r>
      <w:r w:rsidRPr="00707F04">
        <w:rPr>
          <w:color w:val="993366"/>
        </w:rPr>
        <w:t>SEQUENCE</w:t>
      </w:r>
      <w:r w:rsidRPr="00D96C74">
        <w:t xml:space="preserve"> {}</w:t>
      </w:r>
    </w:p>
    <w:p w14:paraId="664AABC4" w14:textId="77777777" w:rsidR="00A65E28" w:rsidRPr="00D96C74" w:rsidRDefault="00A65E28" w:rsidP="002A02A7">
      <w:pPr>
        <w:pStyle w:val="PL"/>
      </w:pPr>
      <w:r w:rsidRPr="00D96C74">
        <w:t xml:space="preserve">    }</w:t>
      </w:r>
    </w:p>
    <w:p w14:paraId="59AC6D19" w14:textId="77777777" w:rsidR="00A65E28" w:rsidRPr="00D96C74" w:rsidRDefault="00A65E28" w:rsidP="002A02A7">
      <w:pPr>
        <w:pStyle w:val="PL"/>
      </w:pPr>
      <w:r w:rsidRPr="00D96C74">
        <w:t>}</w:t>
      </w:r>
    </w:p>
    <w:p w14:paraId="46E22B54" w14:textId="77777777" w:rsidR="00A65E28" w:rsidRPr="00D96C74" w:rsidRDefault="00A65E28" w:rsidP="002A02A7">
      <w:pPr>
        <w:pStyle w:val="PL"/>
      </w:pPr>
    </w:p>
    <w:p w14:paraId="6DA507C9" w14:textId="77777777" w:rsidR="00A65E28" w:rsidRPr="00D96C74" w:rsidRDefault="00A65E28" w:rsidP="002A02A7">
      <w:pPr>
        <w:pStyle w:val="PL"/>
      </w:pPr>
      <w:r w:rsidRPr="00D96C74">
        <w:t xml:space="preserve">UEAssistanceInformation-IEs ::=     </w:t>
      </w:r>
      <w:r w:rsidRPr="00707F04">
        <w:rPr>
          <w:color w:val="993366"/>
        </w:rPr>
        <w:t>SEQUENCE</w:t>
      </w:r>
      <w:r w:rsidRPr="00D96C74">
        <w:t xml:space="preserve"> {</w:t>
      </w:r>
    </w:p>
    <w:p w14:paraId="6F2894CA" w14:textId="77777777" w:rsidR="00A65E28" w:rsidRPr="00D96C74" w:rsidRDefault="00A65E28" w:rsidP="002A02A7">
      <w:pPr>
        <w:pStyle w:val="PL"/>
      </w:pPr>
      <w:r w:rsidRPr="00D96C74">
        <w:t xml:space="preserve">    delayBudgetReport                   DelayBudgetReport                   </w:t>
      </w:r>
      <w:r w:rsidRPr="00707F04">
        <w:rPr>
          <w:color w:val="993366"/>
        </w:rPr>
        <w:t>OPTIONAL</w:t>
      </w:r>
      <w:r w:rsidRPr="00D96C74">
        <w:t>,</w:t>
      </w:r>
    </w:p>
    <w:p w14:paraId="02E10372" w14:textId="77777777" w:rsidR="00A65E28" w:rsidRPr="00D96C74" w:rsidRDefault="00A65E28" w:rsidP="002A02A7">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0D4DDBD9" w14:textId="77777777" w:rsidR="00A65E28" w:rsidRPr="00D96C74" w:rsidRDefault="00A65E28" w:rsidP="002A02A7">
      <w:pPr>
        <w:pStyle w:val="PL"/>
      </w:pPr>
      <w:r w:rsidRPr="00D96C74">
        <w:t xml:space="preserve">    nonCriticalExtension                UEAssistanceInformation-v1540-IEs   </w:t>
      </w:r>
      <w:r w:rsidRPr="00707F04">
        <w:rPr>
          <w:color w:val="993366"/>
        </w:rPr>
        <w:t>OPTIONAL</w:t>
      </w:r>
    </w:p>
    <w:p w14:paraId="7EF7C67B" w14:textId="77777777" w:rsidR="00A65E28" w:rsidRPr="00D96C74" w:rsidRDefault="00A65E28" w:rsidP="002A02A7">
      <w:pPr>
        <w:pStyle w:val="PL"/>
      </w:pPr>
      <w:r w:rsidRPr="00D96C74">
        <w:t>}</w:t>
      </w:r>
    </w:p>
    <w:p w14:paraId="02866BCB" w14:textId="77777777" w:rsidR="00A65E28" w:rsidRPr="00D96C74" w:rsidRDefault="00A65E28" w:rsidP="002A02A7">
      <w:pPr>
        <w:pStyle w:val="PL"/>
      </w:pPr>
    </w:p>
    <w:p w14:paraId="79E1EC89" w14:textId="77777777" w:rsidR="00A65E28" w:rsidRPr="00D96C74" w:rsidRDefault="00A65E28" w:rsidP="002A02A7">
      <w:pPr>
        <w:pStyle w:val="PL"/>
      </w:pPr>
      <w:r w:rsidRPr="00D96C74">
        <w:t xml:space="preserve">DelayBudgetReport::=                </w:t>
      </w:r>
      <w:r w:rsidRPr="00707F04">
        <w:rPr>
          <w:color w:val="993366"/>
        </w:rPr>
        <w:t>CHOICE</w:t>
      </w:r>
      <w:r w:rsidRPr="00D96C74">
        <w:t xml:space="preserve"> {</w:t>
      </w:r>
    </w:p>
    <w:p w14:paraId="6B3C40E6" w14:textId="77777777" w:rsidR="00A65E28" w:rsidRPr="00D96C74" w:rsidRDefault="00A65E28" w:rsidP="002A02A7">
      <w:pPr>
        <w:pStyle w:val="PL"/>
      </w:pPr>
      <w:r w:rsidRPr="00D96C74">
        <w:t xml:space="preserve">    type1                               </w:t>
      </w:r>
      <w:r w:rsidRPr="00707F04">
        <w:rPr>
          <w:color w:val="993366"/>
        </w:rPr>
        <w:t>ENUMERATED</w:t>
      </w:r>
      <w:r w:rsidRPr="00D96C74">
        <w:t xml:space="preserve"> {</w:t>
      </w:r>
    </w:p>
    <w:p w14:paraId="0192B583" w14:textId="77777777" w:rsidR="00A65E28" w:rsidRPr="00D96C74" w:rsidRDefault="00A65E28" w:rsidP="002A02A7">
      <w:pPr>
        <w:pStyle w:val="PL"/>
      </w:pPr>
      <w:r w:rsidRPr="00D96C74">
        <w:t xml:space="preserve">                                            msMinus1280, msMinus640, msMinus320, msMinus160,msMinus80, msMinus60, msMinus40,</w:t>
      </w:r>
    </w:p>
    <w:p w14:paraId="744A231A" w14:textId="77777777" w:rsidR="00A65E28" w:rsidRPr="00D96C74" w:rsidRDefault="00A65E28" w:rsidP="002A02A7">
      <w:pPr>
        <w:pStyle w:val="PL"/>
      </w:pPr>
      <w:r w:rsidRPr="00D96C74">
        <w:t xml:space="preserve">                                            msMinus20, ms0, ms20,ms40, ms60, ms80, ms160, ms320, ms640, ms1280},</w:t>
      </w:r>
    </w:p>
    <w:p w14:paraId="5B318558" w14:textId="77777777" w:rsidR="00A65E28" w:rsidRPr="00D96C74" w:rsidRDefault="00A65E28" w:rsidP="002A02A7">
      <w:pPr>
        <w:pStyle w:val="PL"/>
      </w:pPr>
      <w:r w:rsidRPr="00D96C74">
        <w:t xml:space="preserve">    ...</w:t>
      </w:r>
    </w:p>
    <w:p w14:paraId="15D571BD" w14:textId="77777777" w:rsidR="00A65E28" w:rsidRPr="00D96C74" w:rsidRDefault="00A65E28" w:rsidP="002A02A7">
      <w:pPr>
        <w:pStyle w:val="PL"/>
      </w:pPr>
      <w:r w:rsidRPr="00D96C74">
        <w:t>}</w:t>
      </w:r>
    </w:p>
    <w:p w14:paraId="3879214C" w14:textId="77777777" w:rsidR="00A65E28" w:rsidRPr="00D96C74" w:rsidRDefault="00A65E28" w:rsidP="002A02A7">
      <w:pPr>
        <w:pStyle w:val="PL"/>
      </w:pPr>
    </w:p>
    <w:p w14:paraId="19FF3EF2" w14:textId="77777777" w:rsidR="00A65E28" w:rsidRPr="00D96C74" w:rsidRDefault="00A65E28" w:rsidP="002A02A7">
      <w:pPr>
        <w:pStyle w:val="PL"/>
      </w:pPr>
      <w:r w:rsidRPr="00D96C74">
        <w:t xml:space="preserve">UEAssistanceInformation-v1540-IEs ::= </w:t>
      </w:r>
      <w:r w:rsidRPr="00707F04">
        <w:rPr>
          <w:color w:val="993366"/>
        </w:rPr>
        <w:t>SEQUENCE</w:t>
      </w:r>
      <w:r w:rsidRPr="00D96C74">
        <w:t xml:space="preserve"> {</w:t>
      </w:r>
    </w:p>
    <w:p w14:paraId="701E97B0" w14:textId="77777777" w:rsidR="00A65E28" w:rsidRPr="00D96C74" w:rsidRDefault="00A65E28" w:rsidP="002A02A7">
      <w:pPr>
        <w:pStyle w:val="PL"/>
      </w:pPr>
      <w:r w:rsidRPr="00D96C74">
        <w:t xml:space="preserve">    overheatingAssistance               OverheatingAssistance               </w:t>
      </w:r>
      <w:r w:rsidRPr="00707F04">
        <w:rPr>
          <w:color w:val="993366"/>
        </w:rPr>
        <w:t>OPTIONAL</w:t>
      </w:r>
      <w:r w:rsidRPr="00D96C74">
        <w:t>,</w:t>
      </w:r>
    </w:p>
    <w:p w14:paraId="60AE299B" w14:textId="6891026B" w:rsidR="00A65E28" w:rsidRPr="00D96C74" w:rsidRDefault="00A65E28" w:rsidP="002A02A7">
      <w:pPr>
        <w:pStyle w:val="PL"/>
      </w:pPr>
      <w:r w:rsidRPr="00D96C74">
        <w:t xml:space="preserve">    nonCriticalExtension                UEAssistanceInformation</w:t>
      </w:r>
      <w:r w:rsidR="002B26CF" w:rsidRPr="00D96C74">
        <w:t>-v1610</w:t>
      </w:r>
      <w:r w:rsidRPr="00D96C74">
        <w:t xml:space="preserve">-IEs   </w:t>
      </w:r>
      <w:r w:rsidRPr="00707F04">
        <w:rPr>
          <w:color w:val="993366"/>
        </w:rPr>
        <w:t>OPTIONAL</w:t>
      </w:r>
    </w:p>
    <w:p w14:paraId="147F0417" w14:textId="77777777" w:rsidR="00A65E28" w:rsidRPr="00D96C74" w:rsidRDefault="00A65E28" w:rsidP="002A02A7">
      <w:pPr>
        <w:pStyle w:val="PL"/>
      </w:pPr>
      <w:r w:rsidRPr="00D96C74">
        <w:t>}</w:t>
      </w:r>
    </w:p>
    <w:p w14:paraId="67CCA598" w14:textId="77777777" w:rsidR="00A65E28" w:rsidRPr="00D96C74" w:rsidRDefault="00A65E28" w:rsidP="002A02A7">
      <w:pPr>
        <w:pStyle w:val="PL"/>
      </w:pPr>
    </w:p>
    <w:p w14:paraId="30F99DBF" w14:textId="77777777" w:rsidR="00A65E28" w:rsidRPr="00D96C74" w:rsidRDefault="00A65E28" w:rsidP="002A02A7">
      <w:pPr>
        <w:pStyle w:val="PL"/>
      </w:pPr>
      <w:r w:rsidRPr="00D96C74">
        <w:t xml:space="preserve">OverheatingAssistance ::=           </w:t>
      </w:r>
      <w:r w:rsidRPr="00707F04">
        <w:rPr>
          <w:color w:val="993366"/>
        </w:rPr>
        <w:t>SEQUENCE</w:t>
      </w:r>
      <w:r w:rsidRPr="00D96C74">
        <w:t xml:space="preserve"> {</w:t>
      </w:r>
    </w:p>
    <w:p w14:paraId="413EB361" w14:textId="5421CA52" w:rsidR="00A65E28" w:rsidRPr="00D96C74" w:rsidRDefault="00A65E28" w:rsidP="002A02A7">
      <w:pPr>
        <w:pStyle w:val="PL"/>
      </w:pPr>
      <w:r w:rsidRPr="00D96C74">
        <w:t xml:space="preserve">    reducedMaxCCs                       </w:t>
      </w:r>
      <w:r w:rsidR="00566DE9" w:rsidRPr="00D96C74">
        <w:t xml:space="preserve">ReducedMaxCCs-r16                   </w:t>
      </w:r>
      <w:r w:rsidRPr="00707F04">
        <w:rPr>
          <w:color w:val="993366"/>
        </w:rPr>
        <w:t>OPTIONAL</w:t>
      </w:r>
      <w:r w:rsidRPr="00D96C74">
        <w:t>,</w:t>
      </w:r>
    </w:p>
    <w:p w14:paraId="7BF9C179" w14:textId="03F337F8" w:rsidR="00A65E28" w:rsidRPr="00D96C74" w:rsidRDefault="00A65E28" w:rsidP="002A02A7">
      <w:pPr>
        <w:pStyle w:val="PL"/>
      </w:pPr>
      <w:r w:rsidRPr="00D96C74">
        <w:t xml:space="preserve">    reducedMaxBW-FR1                    </w:t>
      </w:r>
      <w:r w:rsidR="00566DE9" w:rsidRPr="00D96C74">
        <w:t xml:space="preserve">ReducedMaxBW-FRx-r16                </w:t>
      </w:r>
      <w:r w:rsidRPr="00707F04">
        <w:rPr>
          <w:color w:val="993366"/>
        </w:rPr>
        <w:t>OPTIONAL</w:t>
      </w:r>
      <w:r w:rsidRPr="00D96C74">
        <w:t>,</w:t>
      </w:r>
    </w:p>
    <w:p w14:paraId="1B7D1660" w14:textId="2E5DCE81" w:rsidR="00A65E28" w:rsidRPr="00D96C74" w:rsidRDefault="00A65E28" w:rsidP="002A02A7">
      <w:pPr>
        <w:pStyle w:val="PL"/>
      </w:pPr>
      <w:r w:rsidRPr="00D96C74">
        <w:t xml:space="preserve">    reducedMaxBW-FR2                    </w:t>
      </w:r>
      <w:r w:rsidR="00566DE9" w:rsidRPr="00D96C74">
        <w:t xml:space="preserve">ReducedMaxBW-FRx-r16                </w:t>
      </w:r>
      <w:r w:rsidRPr="00707F04">
        <w:rPr>
          <w:color w:val="993366"/>
        </w:rPr>
        <w:t>OPTIONAL</w:t>
      </w:r>
      <w:r w:rsidRPr="00D96C74">
        <w:t>,</w:t>
      </w:r>
    </w:p>
    <w:p w14:paraId="28D01208" w14:textId="77777777" w:rsidR="00A65E28" w:rsidRPr="00D96C74" w:rsidRDefault="00A65E28" w:rsidP="002A02A7">
      <w:pPr>
        <w:pStyle w:val="PL"/>
      </w:pPr>
      <w:r w:rsidRPr="00D96C74">
        <w:t xml:space="preserve">    reducedMaxMIMO-LayersFR1            </w:t>
      </w:r>
      <w:r w:rsidRPr="00707F04">
        <w:rPr>
          <w:color w:val="993366"/>
        </w:rPr>
        <w:t>SEQUENCE</w:t>
      </w:r>
      <w:r w:rsidRPr="00D96C74">
        <w:t xml:space="preserve"> {</w:t>
      </w:r>
    </w:p>
    <w:p w14:paraId="51507660" w14:textId="77777777" w:rsidR="00A65E28" w:rsidRPr="00D96C74" w:rsidRDefault="00A65E28" w:rsidP="002A02A7">
      <w:pPr>
        <w:pStyle w:val="PL"/>
      </w:pPr>
      <w:r w:rsidRPr="00D96C74">
        <w:t xml:space="preserve">        reducedMIMO-LayersFR1-DL            MIMO-LayersDL,</w:t>
      </w:r>
    </w:p>
    <w:p w14:paraId="16DA26EE" w14:textId="77777777" w:rsidR="00A65E28" w:rsidRPr="00D96C74" w:rsidRDefault="00A65E28" w:rsidP="002A02A7">
      <w:pPr>
        <w:pStyle w:val="PL"/>
      </w:pPr>
      <w:r w:rsidRPr="00D96C74">
        <w:t xml:space="preserve">        reducedMIMO-LayersFR1-UL            MIMO-LayersUL</w:t>
      </w:r>
    </w:p>
    <w:p w14:paraId="4A143B12" w14:textId="77777777" w:rsidR="00A65E28" w:rsidRPr="00D96C74" w:rsidRDefault="00A65E28" w:rsidP="002A02A7">
      <w:pPr>
        <w:pStyle w:val="PL"/>
      </w:pPr>
      <w:r w:rsidRPr="00D96C74">
        <w:t xml:space="preserve">    } </w:t>
      </w:r>
      <w:r w:rsidRPr="00707F04">
        <w:rPr>
          <w:color w:val="993366"/>
        </w:rPr>
        <w:t>OPTIONAL</w:t>
      </w:r>
      <w:r w:rsidRPr="00D96C74">
        <w:t>,</w:t>
      </w:r>
    </w:p>
    <w:p w14:paraId="052B0DBD" w14:textId="77777777" w:rsidR="00A65E28" w:rsidRPr="00D96C74" w:rsidRDefault="00A65E28" w:rsidP="002A02A7">
      <w:pPr>
        <w:pStyle w:val="PL"/>
      </w:pPr>
      <w:r w:rsidRPr="00D96C74">
        <w:t xml:space="preserve">    reducedMaxMIMO-LayersFR2            </w:t>
      </w:r>
      <w:r w:rsidRPr="00707F04">
        <w:rPr>
          <w:color w:val="993366"/>
        </w:rPr>
        <w:t>SEQUENCE</w:t>
      </w:r>
      <w:r w:rsidRPr="00D96C74">
        <w:t xml:space="preserve"> {</w:t>
      </w:r>
    </w:p>
    <w:p w14:paraId="5FBACA39" w14:textId="77777777" w:rsidR="00A65E28" w:rsidRPr="00D96C74" w:rsidRDefault="00A65E28" w:rsidP="002A02A7">
      <w:pPr>
        <w:pStyle w:val="PL"/>
      </w:pPr>
      <w:r w:rsidRPr="00D96C74">
        <w:t xml:space="preserve">        reducedMIMO-LayersFR2-DL            MIMO-LayersDL,</w:t>
      </w:r>
    </w:p>
    <w:p w14:paraId="1BECE040" w14:textId="77777777" w:rsidR="00A65E28" w:rsidRPr="00D96C74" w:rsidRDefault="00A65E28" w:rsidP="002A02A7">
      <w:pPr>
        <w:pStyle w:val="PL"/>
      </w:pPr>
      <w:r w:rsidRPr="00D96C74">
        <w:t xml:space="preserve">        reducedMIMO-LayersFR2-UL            MIMO-LayersUL</w:t>
      </w:r>
    </w:p>
    <w:p w14:paraId="6963AE2C" w14:textId="77777777" w:rsidR="00A65E28" w:rsidRPr="00D96C74" w:rsidRDefault="00A65E28" w:rsidP="002A02A7">
      <w:pPr>
        <w:pStyle w:val="PL"/>
      </w:pPr>
      <w:r w:rsidRPr="00D96C74">
        <w:t xml:space="preserve">    } </w:t>
      </w:r>
      <w:r w:rsidRPr="00707F04">
        <w:rPr>
          <w:color w:val="993366"/>
        </w:rPr>
        <w:t>OPTIONAL</w:t>
      </w:r>
    </w:p>
    <w:p w14:paraId="301DAD4B" w14:textId="77777777" w:rsidR="00A65E28" w:rsidRPr="00D96C74" w:rsidRDefault="00A65E28" w:rsidP="002A02A7">
      <w:pPr>
        <w:pStyle w:val="PL"/>
      </w:pPr>
      <w:r w:rsidRPr="00D96C74">
        <w:t>}</w:t>
      </w:r>
    </w:p>
    <w:p w14:paraId="7D8DF1E1" w14:textId="77777777" w:rsidR="00A65E28" w:rsidRPr="00D96C74" w:rsidRDefault="00A65E28" w:rsidP="002A02A7">
      <w:pPr>
        <w:pStyle w:val="PL"/>
      </w:pPr>
    </w:p>
    <w:p w14:paraId="49854A8F" w14:textId="77777777" w:rsidR="00A65E28" w:rsidRPr="00D96C74" w:rsidRDefault="00A65E28" w:rsidP="002A02A7">
      <w:pPr>
        <w:pStyle w:val="PL"/>
      </w:pPr>
      <w:r w:rsidRPr="00D96C74">
        <w:t xml:space="preserve">ReducedAggregatedBandwidth ::= </w:t>
      </w:r>
      <w:r w:rsidRPr="00707F04">
        <w:rPr>
          <w:color w:val="993366"/>
        </w:rPr>
        <w:t>ENUMERATED</w:t>
      </w:r>
      <w:r w:rsidRPr="00D96C74">
        <w:t xml:space="preserve"> {mhz0, mhz10, mhz20, mhz30, mhz40, mhz50, mhz60, mhz80, mhz100, mhz200, mhz300, mhz400}</w:t>
      </w:r>
    </w:p>
    <w:p w14:paraId="796FBD5C" w14:textId="77777777" w:rsidR="00A71191" w:rsidRPr="00D96C74" w:rsidRDefault="00A71191" w:rsidP="002A02A7">
      <w:pPr>
        <w:pStyle w:val="PL"/>
      </w:pPr>
    </w:p>
    <w:p w14:paraId="198A39AD" w14:textId="6918AF27" w:rsidR="00A65E28" w:rsidRPr="00D96C74" w:rsidRDefault="00A65E28" w:rsidP="002A02A7">
      <w:pPr>
        <w:pStyle w:val="PL"/>
      </w:pPr>
      <w:r w:rsidRPr="00D96C74">
        <w:t>UEAssistanceInformation</w:t>
      </w:r>
      <w:r w:rsidR="002B26CF" w:rsidRPr="00D96C74">
        <w:t>-v1610</w:t>
      </w:r>
      <w:r w:rsidRPr="00D96C74">
        <w:t xml:space="preserve">-IEs ::= </w:t>
      </w:r>
      <w:r w:rsidRPr="00707F04">
        <w:rPr>
          <w:color w:val="993366"/>
        </w:rPr>
        <w:t>SEQUENCE</w:t>
      </w:r>
      <w:r w:rsidRPr="00D96C74">
        <w:t xml:space="preserve"> {</w:t>
      </w:r>
    </w:p>
    <w:p w14:paraId="66D360A3" w14:textId="77777777" w:rsidR="00A65E28" w:rsidRPr="00D96C74" w:rsidRDefault="00A65E28" w:rsidP="002A02A7">
      <w:pPr>
        <w:pStyle w:val="PL"/>
      </w:pPr>
      <w:r w:rsidRPr="00D96C74">
        <w:t xml:space="preserve">    idc-Assistance-r16                  IDC-Assistance-r16                  </w:t>
      </w:r>
      <w:r w:rsidRPr="00707F04">
        <w:rPr>
          <w:color w:val="993366"/>
        </w:rPr>
        <w:t>OPTIONAL</w:t>
      </w:r>
      <w:r w:rsidRPr="00D96C74">
        <w:t>,</w:t>
      </w:r>
    </w:p>
    <w:p w14:paraId="562F2F4C" w14:textId="77777777" w:rsidR="00A65E28" w:rsidRPr="00D96C74" w:rsidRDefault="00A65E28" w:rsidP="002A02A7">
      <w:pPr>
        <w:pStyle w:val="PL"/>
      </w:pPr>
      <w:r w:rsidRPr="00D96C74">
        <w:t xml:space="preserve">    drx-Preference-r16                  DRX-Preference-r16                  </w:t>
      </w:r>
      <w:r w:rsidRPr="00707F04">
        <w:rPr>
          <w:color w:val="993366"/>
        </w:rPr>
        <w:t>OPTIONAL</w:t>
      </w:r>
      <w:r w:rsidRPr="00D96C74">
        <w:t>,</w:t>
      </w:r>
    </w:p>
    <w:p w14:paraId="6B364788" w14:textId="77777777" w:rsidR="00A65E28" w:rsidRPr="00D96C74" w:rsidRDefault="00A65E28" w:rsidP="002A02A7">
      <w:pPr>
        <w:pStyle w:val="PL"/>
      </w:pPr>
      <w:r w:rsidRPr="00D96C74">
        <w:t xml:space="preserve">    maxBW-Preference-r16                MaxBW-Preference-r16                </w:t>
      </w:r>
      <w:r w:rsidRPr="00707F04">
        <w:rPr>
          <w:color w:val="993366"/>
        </w:rPr>
        <w:t>OPTIONAL</w:t>
      </w:r>
      <w:r w:rsidRPr="00D96C74">
        <w:t>,</w:t>
      </w:r>
    </w:p>
    <w:p w14:paraId="1C630CD7" w14:textId="77777777" w:rsidR="00A65E28" w:rsidRPr="00D96C74" w:rsidRDefault="00A65E28" w:rsidP="002A02A7">
      <w:pPr>
        <w:pStyle w:val="PL"/>
      </w:pPr>
      <w:r w:rsidRPr="00D96C74">
        <w:t xml:space="preserve">    maxCC-Preference-r16                MaxCC-Preference-r16                </w:t>
      </w:r>
      <w:r w:rsidRPr="00707F04">
        <w:rPr>
          <w:color w:val="993366"/>
        </w:rPr>
        <w:t>OPTIONAL</w:t>
      </w:r>
      <w:r w:rsidRPr="00D96C74">
        <w:t>,</w:t>
      </w:r>
    </w:p>
    <w:p w14:paraId="1EF06541" w14:textId="77777777" w:rsidR="00A65E28" w:rsidRPr="00D96C74" w:rsidRDefault="00A65E28" w:rsidP="002A02A7">
      <w:pPr>
        <w:pStyle w:val="PL"/>
      </w:pPr>
      <w:r w:rsidRPr="00D96C74">
        <w:lastRenderedPageBreak/>
        <w:t xml:space="preserve">    maxMIMO-LayerPreference-r16         MaxMIMO-LayerPreference-r16         </w:t>
      </w:r>
      <w:r w:rsidRPr="00707F04">
        <w:rPr>
          <w:color w:val="993366"/>
        </w:rPr>
        <w:t>OPTIONAL</w:t>
      </w:r>
      <w:r w:rsidRPr="00D96C74">
        <w:t>,</w:t>
      </w:r>
    </w:p>
    <w:p w14:paraId="07693D97" w14:textId="77777777" w:rsidR="00A65E28" w:rsidRPr="00D96C74" w:rsidRDefault="00A65E28" w:rsidP="002A02A7">
      <w:pPr>
        <w:pStyle w:val="PL"/>
      </w:pPr>
      <w:r w:rsidRPr="00D96C74">
        <w:t xml:space="preserve">    minSchedulingOffsetPreference-r16   MinSchedulingOffsetPreference-r16   </w:t>
      </w:r>
      <w:r w:rsidRPr="00707F04">
        <w:rPr>
          <w:color w:val="993366"/>
        </w:rPr>
        <w:t>OPTIONAL</w:t>
      </w:r>
      <w:r w:rsidRPr="00D96C74">
        <w:t>,</w:t>
      </w:r>
    </w:p>
    <w:p w14:paraId="6B6C8E90" w14:textId="77777777" w:rsidR="00A65E28" w:rsidRPr="00D96C74" w:rsidRDefault="00A65E28" w:rsidP="002A02A7">
      <w:pPr>
        <w:pStyle w:val="PL"/>
      </w:pPr>
      <w:r w:rsidRPr="00D96C74">
        <w:t xml:space="preserve">    releasePreference-r16               ReleasePreference-r16               </w:t>
      </w:r>
      <w:r w:rsidRPr="00707F04">
        <w:rPr>
          <w:color w:val="993366"/>
        </w:rPr>
        <w:t>OPTIONAL</w:t>
      </w:r>
      <w:r w:rsidRPr="00D96C74">
        <w:t>,</w:t>
      </w:r>
    </w:p>
    <w:p w14:paraId="3EA619CE" w14:textId="77777777" w:rsidR="00A65E28" w:rsidRPr="00D96C74" w:rsidRDefault="00A65E28" w:rsidP="002A02A7">
      <w:pPr>
        <w:pStyle w:val="PL"/>
      </w:pPr>
      <w:r w:rsidRPr="00D96C74">
        <w:t xml:space="preserve">    sl-UE-AssistanceInformationNR-r16   SL-UE-AssistanceInformationNR-r16   </w:t>
      </w:r>
      <w:r w:rsidRPr="00707F04">
        <w:rPr>
          <w:color w:val="993366"/>
        </w:rPr>
        <w:t>OPTIONAL</w:t>
      </w:r>
      <w:r w:rsidRPr="00D96C74">
        <w:t>,</w:t>
      </w:r>
    </w:p>
    <w:p w14:paraId="60CABCDB" w14:textId="77777777" w:rsidR="00A71191" w:rsidRPr="00D96C74" w:rsidRDefault="00A71191" w:rsidP="002A02A7">
      <w:pPr>
        <w:pStyle w:val="PL"/>
      </w:pPr>
      <w:r w:rsidRPr="00D96C74">
        <w:t xml:space="preserve">    referenceTimeInfoPreference-r16     </w:t>
      </w:r>
      <w:r w:rsidRPr="00707F04">
        <w:rPr>
          <w:color w:val="993366"/>
        </w:rPr>
        <w:t>BOOLEAN</w:t>
      </w:r>
      <w:r w:rsidRPr="00D96C74">
        <w:t xml:space="preserve">                             </w:t>
      </w:r>
      <w:r w:rsidRPr="00707F04">
        <w:rPr>
          <w:color w:val="993366"/>
        </w:rPr>
        <w:t>OPTIONAL</w:t>
      </w:r>
      <w:r w:rsidRPr="00D96C74">
        <w:t>,</w:t>
      </w:r>
    </w:p>
    <w:p w14:paraId="0538D878" w14:textId="77777777" w:rsidR="00A65E28" w:rsidRPr="00D96C74" w:rsidRDefault="00A65E28" w:rsidP="002A02A7">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70D524E5" w14:textId="77777777" w:rsidR="00A65E28" w:rsidRPr="00D96C74" w:rsidRDefault="00A65E28" w:rsidP="002A02A7">
      <w:pPr>
        <w:pStyle w:val="PL"/>
      </w:pPr>
      <w:r w:rsidRPr="00D96C74">
        <w:t>}</w:t>
      </w:r>
    </w:p>
    <w:p w14:paraId="3BF552F6" w14:textId="77777777" w:rsidR="00A65E28" w:rsidRPr="00D96C74" w:rsidRDefault="00A65E28" w:rsidP="002A02A7">
      <w:pPr>
        <w:pStyle w:val="PL"/>
      </w:pPr>
    </w:p>
    <w:p w14:paraId="4D7C8540" w14:textId="21488735" w:rsidR="00A65E28" w:rsidRPr="00D96C74" w:rsidRDefault="00A65E28" w:rsidP="002A02A7">
      <w:pPr>
        <w:pStyle w:val="PL"/>
      </w:pPr>
      <w:r w:rsidRPr="00D96C74">
        <w:t xml:space="preserve">IDC-Assistance-r16 ::=          </w:t>
      </w:r>
      <w:r w:rsidR="00E621CD" w:rsidRPr="00D96C74">
        <w:t xml:space="preserve">        </w:t>
      </w:r>
      <w:r w:rsidRPr="00707F04">
        <w:rPr>
          <w:color w:val="993366"/>
        </w:rPr>
        <w:t>SEQUENCE</w:t>
      </w:r>
      <w:r w:rsidRPr="00D96C74">
        <w:t xml:space="preserve"> {</w:t>
      </w:r>
    </w:p>
    <w:p w14:paraId="3D10D8F1" w14:textId="7677C049" w:rsidR="00A65E28" w:rsidRPr="00D96C74" w:rsidRDefault="00A65E28" w:rsidP="002A02A7">
      <w:pPr>
        <w:pStyle w:val="PL"/>
      </w:pPr>
      <w:r w:rsidRPr="00D96C74">
        <w:t xml:space="preserve">    affectedCarrierFreqList-r16   </w:t>
      </w:r>
      <w:r w:rsidR="00E621CD" w:rsidRPr="00D96C74">
        <w:t xml:space="preserve">    </w:t>
      </w:r>
      <w:r w:rsidRPr="00D96C74">
        <w:t xml:space="preserve"> </w:t>
      </w:r>
      <w:r w:rsidR="00E621CD" w:rsidRPr="00D96C74">
        <w:t xml:space="preserve">    </w:t>
      </w:r>
      <w:r w:rsidRPr="00D96C74">
        <w:t xml:space="preserve"> AffectedCarrierFreqList-r16               </w:t>
      </w:r>
      <w:r w:rsidRPr="00707F04">
        <w:rPr>
          <w:color w:val="993366"/>
        </w:rPr>
        <w:t>OPTIONAL</w:t>
      </w:r>
      <w:r w:rsidRPr="00D96C74">
        <w:t>,</w:t>
      </w:r>
    </w:p>
    <w:p w14:paraId="4A5F7695" w14:textId="6B18AE06" w:rsidR="00A65E28" w:rsidRPr="00D96C74" w:rsidRDefault="00A65E28" w:rsidP="002A02A7">
      <w:pPr>
        <w:pStyle w:val="PL"/>
      </w:pPr>
      <w:r w:rsidRPr="00D96C74">
        <w:t xml:space="preserve">    affectedCarrierFreqCombList-r16 </w:t>
      </w:r>
      <w:r w:rsidR="00E621CD" w:rsidRPr="00D96C74">
        <w:t xml:space="preserve">        </w:t>
      </w:r>
      <w:r w:rsidRPr="00D96C74">
        <w:t xml:space="preserve">AffectedCarrierFreqCombList-r16           </w:t>
      </w:r>
      <w:r w:rsidRPr="00707F04">
        <w:rPr>
          <w:color w:val="993366"/>
        </w:rPr>
        <w:t>OPTIONAL</w:t>
      </w:r>
      <w:r w:rsidRPr="00D96C74">
        <w:t>,</w:t>
      </w:r>
    </w:p>
    <w:p w14:paraId="4B551496" w14:textId="77777777" w:rsidR="00A65E28" w:rsidRPr="00D96C74" w:rsidRDefault="00A65E28" w:rsidP="002A02A7">
      <w:pPr>
        <w:pStyle w:val="PL"/>
      </w:pPr>
      <w:r w:rsidRPr="00D96C74">
        <w:t xml:space="preserve">    ...</w:t>
      </w:r>
    </w:p>
    <w:p w14:paraId="1A038BE5" w14:textId="77777777" w:rsidR="00A65E28" w:rsidRPr="00D96C74" w:rsidRDefault="00A65E28" w:rsidP="002A02A7">
      <w:pPr>
        <w:pStyle w:val="PL"/>
      </w:pPr>
      <w:r w:rsidRPr="00D96C74">
        <w:t>}</w:t>
      </w:r>
    </w:p>
    <w:p w14:paraId="151A9C06" w14:textId="77777777" w:rsidR="00A65E28" w:rsidRPr="00D96C74" w:rsidRDefault="00A65E28" w:rsidP="002A02A7">
      <w:pPr>
        <w:pStyle w:val="PL"/>
      </w:pPr>
    </w:p>
    <w:p w14:paraId="38E03EC3" w14:textId="77777777" w:rsidR="00A65E28" w:rsidRPr="00D96C74" w:rsidRDefault="00A65E28" w:rsidP="002A02A7">
      <w:pPr>
        <w:pStyle w:val="PL"/>
      </w:pPr>
      <w:r w:rsidRPr="00D96C74">
        <w:t xml:space="preserve">AffectedCarrierFreqList-r16 ::= </w:t>
      </w:r>
      <w:r w:rsidRPr="00707F04">
        <w:rPr>
          <w:color w:val="993366"/>
        </w:rPr>
        <w:t>SEQUENCE</w:t>
      </w:r>
      <w:r w:rsidRPr="00D96C74">
        <w:t xml:space="preserve"> (</w:t>
      </w:r>
      <w:r w:rsidRPr="00707F04">
        <w:rPr>
          <w:color w:val="993366"/>
        </w:rPr>
        <w:t>SIZE</w:t>
      </w:r>
      <w:r w:rsidRPr="00D96C74">
        <w:t xml:space="preserve"> (1.. maxFreqIDC-r16))</w:t>
      </w:r>
      <w:r w:rsidRPr="00707F04">
        <w:rPr>
          <w:color w:val="993366"/>
        </w:rPr>
        <w:t xml:space="preserve"> OF</w:t>
      </w:r>
      <w:r w:rsidRPr="00D96C74">
        <w:t xml:space="preserve"> AffectedCarrierFreq-r16</w:t>
      </w:r>
    </w:p>
    <w:p w14:paraId="0DD49B9B" w14:textId="77777777" w:rsidR="00A65E28" w:rsidRPr="00D96C74" w:rsidRDefault="00A65E28" w:rsidP="002A02A7">
      <w:pPr>
        <w:pStyle w:val="PL"/>
      </w:pPr>
    </w:p>
    <w:p w14:paraId="306237D7" w14:textId="77777777" w:rsidR="00A65E28" w:rsidRPr="00D96C74" w:rsidRDefault="00A65E28" w:rsidP="002A02A7">
      <w:pPr>
        <w:pStyle w:val="PL"/>
      </w:pPr>
      <w:r w:rsidRPr="00D96C74">
        <w:t xml:space="preserve">AffectedCarrierFreq-r16 ::=     </w:t>
      </w:r>
      <w:r w:rsidRPr="00707F04">
        <w:rPr>
          <w:color w:val="993366"/>
        </w:rPr>
        <w:t>SEQUENCE</w:t>
      </w:r>
      <w:r w:rsidRPr="00D96C74">
        <w:t xml:space="preserve"> {</w:t>
      </w:r>
    </w:p>
    <w:p w14:paraId="4305053A" w14:textId="77777777" w:rsidR="00A65E28" w:rsidRPr="00D96C74" w:rsidRDefault="00A65E28" w:rsidP="002A02A7">
      <w:pPr>
        <w:pStyle w:val="PL"/>
      </w:pPr>
      <w:r w:rsidRPr="00D96C74">
        <w:t xml:space="preserve">    carrierFreq-r16                 ARFCN-ValueNR,</w:t>
      </w:r>
    </w:p>
    <w:p w14:paraId="32A65EE8" w14:textId="77777777" w:rsidR="00A65E28" w:rsidRPr="00D96C74" w:rsidRDefault="00A65E28" w:rsidP="002A02A7">
      <w:pPr>
        <w:pStyle w:val="PL"/>
      </w:pPr>
      <w:r w:rsidRPr="00D96C74">
        <w:t xml:space="preserve">    interferenceDirection-r16       </w:t>
      </w:r>
      <w:r w:rsidRPr="00707F04">
        <w:rPr>
          <w:color w:val="993366"/>
        </w:rPr>
        <w:t>ENUMERATED</w:t>
      </w:r>
      <w:r w:rsidRPr="00D96C74">
        <w:t xml:space="preserve"> {nr, other, both, spare}</w:t>
      </w:r>
    </w:p>
    <w:p w14:paraId="3393C625" w14:textId="77777777" w:rsidR="00A65E28" w:rsidRPr="00D96C74" w:rsidRDefault="00A65E28" w:rsidP="002A02A7">
      <w:pPr>
        <w:pStyle w:val="PL"/>
      </w:pPr>
      <w:r w:rsidRPr="00D96C74">
        <w:t>}</w:t>
      </w:r>
    </w:p>
    <w:p w14:paraId="47254771" w14:textId="77777777" w:rsidR="00A65E28" w:rsidRPr="00D96C74" w:rsidRDefault="00A65E28" w:rsidP="002A02A7">
      <w:pPr>
        <w:pStyle w:val="PL"/>
      </w:pPr>
    </w:p>
    <w:p w14:paraId="7C329742" w14:textId="77777777" w:rsidR="00A65E28" w:rsidRPr="00D96C74" w:rsidRDefault="00A65E28" w:rsidP="002A02A7">
      <w:pPr>
        <w:pStyle w:val="PL"/>
      </w:pPr>
      <w:r w:rsidRPr="00D96C74">
        <w:t xml:space="preserve">AffectedCarrierFreqCombList-r16 ::= </w:t>
      </w:r>
      <w:r w:rsidRPr="00707F04">
        <w:rPr>
          <w:color w:val="993366"/>
        </w:rPr>
        <w:t>SEQUENCE</w:t>
      </w:r>
      <w:r w:rsidRPr="00D96C74">
        <w:t xml:space="preserve"> (</w:t>
      </w:r>
      <w:r w:rsidRPr="00707F04">
        <w:rPr>
          <w:color w:val="993366"/>
        </w:rPr>
        <w:t>SIZE</w:t>
      </w:r>
      <w:r w:rsidRPr="00D96C74">
        <w:t xml:space="preserve"> (1..maxCombIDC-r16))</w:t>
      </w:r>
      <w:r w:rsidRPr="00707F04">
        <w:rPr>
          <w:color w:val="993366"/>
        </w:rPr>
        <w:t xml:space="preserve"> OF</w:t>
      </w:r>
      <w:r w:rsidRPr="00D96C74">
        <w:t xml:space="preserve"> AffectedCarrierFreqComb-r16</w:t>
      </w:r>
    </w:p>
    <w:p w14:paraId="3BE1BDAE" w14:textId="77777777" w:rsidR="00A65E28" w:rsidRPr="00D96C74" w:rsidRDefault="00A65E28" w:rsidP="002A02A7">
      <w:pPr>
        <w:pStyle w:val="PL"/>
      </w:pPr>
    </w:p>
    <w:p w14:paraId="5E369C0B" w14:textId="76C3E1A6" w:rsidR="00A65E28" w:rsidRPr="00D96C74" w:rsidRDefault="00A65E28" w:rsidP="002A02A7">
      <w:pPr>
        <w:pStyle w:val="PL"/>
      </w:pPr>
      <w:r w:rsidRPr="00D96C74">
        <w:t xml:space="preserve">AffectedCarrierFreqComb-r16 ::= </w:t>
      </w:r>
      <w:r w:rsidR="00E621CD" w:rsidRPr="00D96C74">
        <w:t xml:space="preserve">    </w:t>
      </w:r>
      <w:r w:rsidRPr="00707F04">
        <w:rPr>
          <w:color w:val="993366"/>
        </w:rPr>
        <w:t>SEQUENCE</w:t>
      </w:r>
      <w:r w:rsidRPr="00D96C74">
        <w:t xml:space="preserve"> {</w:t>
      </w:r>
    </w:p>
    <w:p w14:paraId="700D380C" w14:textId="53B493D7" w:rsidR="00A65E28" w:rsidRPr="00D96C74" w:rsidRDefault="00A65E28" w:rsidP="002A02A7">
      <w:pPr>
        <w:pStyle w:val="PL"/>
      </w:pPr>
      <w:r w:rsidRPr="00D96C74">
        <w:t xml:space="preserve">    affectedCarrierFreqComb-r16     </w:t>
      </w:r>
      <w:r w:rsidR="00E621CD" w:rsidRPr="00D96C74">
        <w:t xml:space="preserve">    </w:t>
      </w:r>
      <w:r w:rsidRPr="00707F04">
        <w:rPr>
          <w:color w:val="993366"/>
        </w:rPr>
        <w:t>SEQUENCE</w:t>
      </w:r>
      <w:r w:rsidRPr="00D96C74">
        <w:t xml:space="preserve"> (</w:t>
      </w:r>
      <w:r w:rsidRPr="00707F04">
        <w:rPr>
          <w:color w:val="993366"/>
        </w:rPr>
        <w:t>SIZE</w:t>
      </w:r>
      <w:r w:rsidRPr="00D96C74">
        <w:t xml:space="preserve"> (2..maxNrofServingCells))</w:t>
      </w:r>
      <w:r w:rsidRPr="00707F04">
        <w:rPr>
          <w:color w:val="993366"/>
        </w:rPr>
        <w:t xml:space="preserve"> OF</w:t>
      </w:r>
      <w:r w:rsidRPr="00D96C74">
        <w:t xml:space="preserve">  ARFCN-ValueNR    </w:t>
      </w:r>
      <w:r w:rsidRPr="00707F04">
        <w:rPr>
          <w:color w:val="993366"/>
        </w:rPr>
        <w:t>OPTIONAL</w:t>
      </w:r>
      <w:r w:rsidRPr="00D96C74">
        <w:t>,</w:t>
      </w:r>
    </w:p>
    <w:p w14:paraId="462C0D55" w14:textId="53790CD6" w:rsidR="00A65E28" w:rsidRPr="00D96C74" w:rsidRDefault="00A65E28" w:rsidP="002A02A7">
      <w:pPr>
        <w:pStyle w:val="PL"/>
      </w:pPr>
      <w:r w:rsidRPr="00D96C74">
        <w:t xml:space="preserve">    victimSystemType-r16           </w:t>
      </w:r>
      <w:r w:rsidR="00E621CD" w:rsidRPr="00D96C74">
        <w:t xml:space="preserve">    </w:t>
      </w:r>
      <w:r w:rsidRPr="00D96C74">
        <w:t xml:space="preserve"> VictimSystemType-r16</w:t>
      </w:r>
    </w:p>
    <w:p w14:paraId="23086227" w14:textId="77777777" w:rsidR="00A65E28" w:rsidRPr="00D96C74" w:rsidRDefault="00A65E28" w:rsidP="002A02A7">
      <w:pPr>
        <w:pStyle w:val="PL"/>
      </w:pPr>
      <w:r w:rsidRPr="00D96C74">
        <w:t>}</w:t>
      </w:r>
    </w:p>
    <w:p w14:paraId="13AA37B4" w14:textId="77777777" w:rsidR="00A65E28" w:rsidRPr="00D96C74" w:rsidRDefault="00A65E28" w:rsidP="002A02A7">
      <w:pPr>
        <w:pStyle w:val="PL"/>
      </w:pPr>
    </w:p>
    <w:p w14:paraId="0427BD73" w14:textId="77777777" w:rsidR="00A65E28" w:rsidRPr="00D96C74" w:rsidRDefault="00A65E28" w:rsidP="002A02A7">
      <w:pPr>
        <w:pStyle w:val="PL"/>
      </w:pPr>
      <w:r w:rsidRPr="00D96C74">
        <w:t xml:space="preserve">VictimSystemType-r16 ::=    </w:t>
      </w:r>
      <w:r w:rsidRPr="00707F04">
        <w:rPr>
          <w:color w:val="993366"/>
        </w:rPr>
        <w:t>SEQUENCE</w:t>
      </w:r>
      <w:r w:rsidRPr="00D96C74">
        <w:t xml:space="preserve"> {</w:t>
      </w:r>
    </w:p>
    <w:p w14:paraId="039B9C14" w14:textId="77777777" w:rsidR="00A65E28" w:rsidRPr="00D96C74" w:rsidRDefault="00A65E28" w:rsidP="002A02A7">
      <w:pPr>
        <w:pStyle w:val="PL"/>
      </w:pPr>
      <w:r w:rsidRPr="00D96C74">
        <w:t xml:space="preserve">    gps-r16                     </w:t>
      </w:r>
      <w:r w:rsidRPr="00707F04">
        <w:rPr>
          <w:color w:val="993366"/>
        </w:rPr>
        <w:t>ENUMERATED</w:t>
      </w:r>
      <w:r w:rsidRPr="00D96C74">
        <w:t xml:space="preserve"> {true}        </w:t>
      </w:r>
      <w:r w:rsidRPr="00707F04">
        <w:rPr>
          <w:color w:val="993366"/>
        </w:rPr>
        <w:t>OPTIONAL</w:t>
      </w:r>
      <w:r w:rsidRPr="00D96C74">
        <w:t>,</w:t>
      </w:r>
    </w:p>
    <w:p w14:paraId="03BF60B2" w14:textId="77777777" w:rsidR="00A65E28" w:rsidRPr="00D96C74" w:rsidRDefault="00A65E28" w:rsidP="002A02A7">
      <w:pPr>
        <w:pStyle w:val="PL"/>
      </w:pPr>
      <w:r w:rsidRPr="00D96C74">
        <w:t xml:space="preserve">    glonass-r16                 </w:t>
      </w:r>
      <w:r w:rsidRPr="00707F04">
        <w:rPr>
          <w:color w:val="993366"/>
        </w:rPr>
        <w:t>ENUMERATED</w:t>
      </w:r>
      <w:r w:rsidRPr="00D96C74">
        <w:t xml:space="preserve"> {true}        </w:t>
      </w:r>
      <w:r w:rsidRPr="00707F04">
        <w:rPr>
          <w:color w:val="993366"/>
        </w:rPr>
        <w:t>OPTIONAL</w:t>
      </w:r>
      <w:r w:rsidRPr="00D96C74">
        <w:t>,</w:t>
      </w:r>
    </w:p>
    <w:p w14:paraId="5FED2D55" w14:textId="77777777" w:rsidR="00A65E28" w:rsidRPr="00D96C74" w:rsidRDefault="00A65E28" w:rsidP="002A02A7">
      <w:pPr>
        <w:pStyle w:val="PL"/>
      </w:pPr>
      <w:r w:rsidRPr="00D96C74">
        <w:t xml:space="preserve">    bds-r16                     </w:t>
      </w:r>
      <w:r w:rsidRPr="00707F04">
        <w:rPr>
          <w:color w:val="993366"/>
        </w:rPr>
        <w:t>ENUMERATED</w:t>
      </w:r>
      <w:r w:rsidRPr="00D96C74">
        <w:t xml:space="preserve"> {true}        </w:t>
      </w:r>
      <w:r w:rsidRPr="00707F04">
        <w:rPr>
          <w:color w:val="993366"/>
        </w:rPr>
        <w:t>OPTIONAL</w:t>
      </w:r>
      <w:r w:rsidRPr="00D96C74">
        <w:t>,</w:t>
      </w:r>
    </w:p>
    <w:p w14:paraId="28F0F736" w14:textId="77777777" w:rsidR="00A65E28" w:rsidRPr="00D96C74" w:rsidRDefault="00A65E28" w:rsidP="002A02A7">
      <w:pPr>
        <w:pStyle w:val="PL"/>
      </w:pPr>
      <w:r w:rsidRPr="00D96C74">
        <w:t xml:space="preserve">    galileo-r16                 </w:t>
      </w:r>
      <w:r w:rsidRPr="00707F04">
        <w:rPr>
          <w:color w:val="993366"/>
        </w:rPr>
        <w:t>ENUMERATED</w:t>
      </w:r>
      <w:r w:rsidRPr="00D96C74">
        <w:t xml:space="preserve"> {true}        </w:t>
      </w:r>
      <w:r w:rsidRPr="00707F04">
        <w:rPr>
          <w:color w:val="993366"/>
        </w:rPr>
        <w:t>OPTIONAL</w:t>
      </w:r>
      <w:r w:rsidRPr="00D96C74">
        <w:t>,</w:t>
      </w:r>
    </w:p>
    <w:p w14:paraId="3F48AA95" w14:textId="77777777" w:rsidR="00A65E28" w:rsidRPr="00D96C74" w:rsidRDefault="00A65E28" w:rsidP="002A02A7">
      <w:pPr>
        <w:pStyle w:val="PL"/>
      </w:pPr>
      <w:r w:rsidRPr="00D96C74">
        <w:t xml:space="preserve">    navIC-r16                   </w:t>
      </w:r>
      <w:r w:rsidRPr="00707F04">
        <w:rPr>
          <w:color w:val="993366"/>
        </w:rPr>
        <w:t>ENUMERATED</w:t>
      </w:r>
      <w:r w:rsidRPr="00D96C74">
        <w:t xml:space="preserve"> {true}        </w:t>
      </w:r>
      <w:r w:rsidRPr="00707F04">
        <w:rPr>
          <w:color w:val="993366"/>
        </w:rPr>
        <w:t>OPTIONAL</w:t>
      </w:r>
      <w:r w:rsidRPr="00D96C74">
        <w:t>,</w:t>
      </w:r>
    </w:p>
    <w:p w14:paraId="61C4F968" w14:textId="77777777" w:rsidR="00A65E28" w:rsidRPr="00D96C74" w:rsidRDefault="00A65E28" w:rsidP="002A02A7">
      <w:pPr>
        <w:pStyle w:val="PL"/>
      </w:pPr>
      <w:r w:rsidRPr="00D96C74">
        <w:t xml:space="preserve">    wlan-r16                    </w:t>
      </w:r>
      <w:r w:rsidRPr="00707F04">
        <w:rPr>
          <w:color w:val="993366"/>
        </w:rPr>
        <w:t>ENUMERATED</w:t>
      </w:r>
      <w:r w:rsidRPr="00D96C74">
        <w:t xml:space="preserve"> {true}        </w:t>
      </w:r>
      <w:r w:rsidRPr="00707F04">
        <w:rPr>
          <w:color w:val="993366"/>
        </w:rPr>
        <w:t>OPTIONAL</w:t>
      </w:r>
      <w:r w:rsidRPr="00D96C74">
        <w:t>,</w:t>
      </w:r>
    </w:p>
    <w:p w14:paraId="5CA0FE78" w14:textId="77777777" w:rsidR="00A65E28" w:rsidRPr="00D96C74" w:rsidRDefault="00A65E28" w:rsidP="002A02A7">
      <w:pPr>
        <w:pStyle w:val="PL"/>
      </w:pPr>
      <w:r w:rsidRPr="00D96C74">
        <w:t xml:space="preserve">    bluetooth-r16               </w:t>
      </w:r>
      <w:r w:rsidRPr="00707F04">
        <w:rPr>
          <w:color w:val="993366"/>
        </w:rPr>
        <w:t>ENUMERATED</w:t>
      </w:r>
      <w:r w:rsidRPr="00D96C74">
        <w:t xml:space="preserve"> {true}        </w:t>
      </w:r>
      <w:r w:rsidRPr="00707F04">
        <w:rPr>
          <w:color w:val="993366"/>
        </w:rPr>
        <w:t>OPTIONAL</w:t>
      </w:r>
      <w:r w:rsidRPr="00D96C74">
        <w:t>,</w:t>
      </w:r>
    </w:p>
    <w:p w14:paraId="274F2CD1" w14:textId="77777777" w:rsidR="00A65E28" w:rsidRPr="00D96C74" w:rsidRDefault="00A65E28" w:rsidP="002A02A7">
      <w:pPr>
        <w:pStyle w:val="PL"/>
      </w:pPr>
      <w:r w:rsidRPr="00D96C74">
        <w:t xml:space="preserve">    ...</w:t>
      </w:r>
    </w:p>
    <w:p w14:paraId="237724FF" w14:textId="77777777" w:rsidR="00A65E28" w:rsidRPr="00D96C74" w:rsidRDefault="00A65E28" w:rsidP="002A02A7">
      <w:pPr>
        <w:pStyle w:val="PL"/>
      </w:pPr>
      <w:r w:rsidRPr="00D96C74">
        <w:t>}</w:t>
      </w:r>
    </w:p>
    <w:p w14:paraId="2CD300A9" w14:textId="77777777" w:rsidR="00A65E28" w:rsidRPr="00D96C74" w:rsidRDefault="00A65E28" w:rsidP="002A02A7">
      <w:pPr>
        <w:pStyle w:val="PL"/>
      </w:pPr>
    </w:p>
    <w:p w14:paraId="35CD2BD0" w14:textId="77777777" w:rsidR="00A65E28" w:rsidRPr="00D96C74" w:rsidRDefault="00A65E28" w:rsidP="002A02A7">
      <w:pPr>
        <w:pStyle w:val="PL"/>
      </w:pPr>
      <w:r w:rsidRPr="00D96C74">
        <w:t xml:space="preserve">DRX-Preference-r16 ::=              </w:t>
      </w:r>
      <w:r w:rsidRPr="00707F04">
        <w:rPr>
          <w:color w:val="993366"/>
        </w:rPr>
        <w:t>SEQUENCE</w:t>
      </w:r>
      <w:r w:rsidRPr="00D96C74">
        <w:t xml:space="preserve"> {</w:t>
      </w:r>
    </w:p>
    <w:p w14:paraId="1B168AEE" w14:textId="77777777" w:rsidR="00A65E28" w:rsidRPr="00D96C74" w:rsidRDefault="00A65E28" w:rsidP="002A02A7">
      <w:pPr>
        <w:pStyle w:val="PL"/>
      </w:pPr>
      <w:r w:rsidRPr="00D96C74">
        <w:t xml:space="preserve">    preferredDRX-InactivityTimer-r16    </w:t>
      </w:r>
      <w:r w:rsidRPr="00707F04">
        <w:rPr>
          <w:color w:val="993366"/>
        </w:rPr>
        <w:t>ENUMERATED</w:t>
      </w:r>
      <w:r w:rsidRPr="00D96C74">
        <w:t xml:space="preserve"> {</w:t>
      </w:r>
    </w:p>
    <w:p w14:paraId="4ADC810F" w14:textId="77777777" w:rsidR="00A65E28" w:rsidRPr="00D96C74" w:rsidRDefault="00A65E28" w:rsidP="002A02A7">
      <w:pPr>
        <w:pStyle w:val="PL"/>
      </w:pPr>
      <w:r w:rsidRPr="00D96C74">
        <w:t xml:space="preserve">                                            ms0, ms1, ms2, ms3, ms4, ms5, ms6, ms8, ms10, ms20, ms30, ms40, ms50, ms60, ms80,</w:t>
      </w:r>
    </w:p>
    <w:p w14:paraId="085009EC" w14:textId="77777777" w:rsidR="00A65E28" w:rsidRPr="00D96C74" w:rsidRDefault="00A65E28" w:rsidP="002A02A7">
      <w:pPr>
        <w:pStyle w:val="PL"/>
      </w:pPr>
      <w:r w:rsidRPr="00D96C74">
        <w:t xml:space="preserve">                                            ms100, ms200, ms300, ms500, ms750, ms1280, ms1920, ms2560, spare9, spare8,</w:t>
      </w:r>
    </w:p>
    <w:p w14:paraId="019964AD" w14:textId="77777777" w:rsidR="00A65E28" w:rsidRPr="00D96C74" w:rsidRDefault="00A65E28" w:rsidP="002A02A7">
      <w:pPr>
        <w:pStyle w:val="PL"/>
      </w:pPr>
      <w:r w:rsidRPr="00D96C74">
        <w:t xml:space="preserve">                                            spare7, spare6, spare5, spare4, spare3, spare2, spare1} </w:t>
      </w:r>
      <w:r w:rsidRPr="00707F04">
        <w:rPr>
          <w:color w:val="993366"/>
        </w:rPr>
        <w:t>OPTIONAL</w:t>
      </w:r>
      <w:r w:rsidRPr="00D96C74">
        <w:t>,</w:t>
      </w:r>
    </w:p>
    <w:p w14:paraId="74B7EE54" w14:textId="77777777" w:rsidR="00A65E28" w:rsidRPr="00D96C74" w:rsidRDefault="00A65E28" w:rsidP="002A02A7">
      <w:pPr>
        <w:pStyle w:val="PL"/>
      </w:pPr>
      <w:r w:rsidRPr="00D96C74">
        <w:t xml:space="preserve">    preferredDRX-LongCycle-r16          </w:t>
      </w:r>
      <w:r w:rsidRPr="00707F04">
        <w:rPr>
          <w:color w:val="993366"/>
        </w:rPr>
        <w:t>ENUMERATED</w:t>
      </w:r>
      <w:r w:rsidRPr="00D96C74">
        <w:t xml:space="preserve"> {</w:t>
      </w:r>
    </w:p>
    <w:p w14:paraId="4F3EF02C" w14:textId="77777777" w:rsidR="00A65E28" w:rsidRPr="00D96C74" w:rsidRDefault="00A65E28" w:rsidP="002A02A7">
      <w:pPr>
        <w:pStyle w:val="PL"/>
      </w:pPr>
      <w:r w:rsidRPr="00D96C74">
        <w:t xml:space="preserve">                                            ms10, ms20, ms32, ms40, ms60, ms64, ms70, ms80, ms128, ms160, ms256, ms320, ms512,</w:t>
      </w:r>
    </w:p>
    <w:p w14:paraId="3C909D54" w14:textId="77777777" w:rsidR="00A65E28" w:rsidRPr="00D96C74" w:rsidRDefault="00A65E28" w:rsidP="002A02A7">
      <w:pPr>
        <w:pStyle w:val="PL"/>
      </w:pPr>
      <w:r w:rsidRPr="00D96C74">
        <w:t xml:space="preserve">                                            ms640, ms1024, ms1280, ms2048, ms2560, ms5120, ms10240, spare12, spare11, spare10,</w:t>
      </w:r>
    </w:p>
    <w:p w14:paraId="12F07516" w14:textId="77777777" w:rsidR="00A65E28" w:rsidRPr="00D96C74" w:rsidRDefault="00A65E28" w:rsidP="002A02A7">
      <w:pPr>
        <w:pStyle w:val="PL"/>
      </w:pPr>
      <w:r w:rsidRPr="00D96C74">
        <w:t xml:space="preserve">                                            spare9, spare8, spare7, spare6, spare5, spare4, spare3, spare2, spare1 } </w:t>
      </w:r>
      <w:r w:rsidRPr="00707F04">
        <w:rPr>
          <w:color w:val="993366"/>
        </w:rPr>
        <w:t>OPTIONAL</w:t>
      </w:r>
      <w:r w:rsidRPr="00D96C74">
        <w:t>,</w:t>
      </w:r>
    </w:p>
    <w:p w14:paraId="2DC8911A" w14:textId="77777777" w:rsidR="00A65E28" w:rsidRPr="00D96C74" w:rsidRDefault="00A65E28" w:rsidP="002A02A7">
      <w:pPr>
        <w:pStyle w:val="PL"/>
      </w:pPr>
      <w:r w:rsidRPr="00D96C74">
        <w:t xml:space="preserve">    preferredDRX-ShortCycle-r16         </w:t>
      </w:r>
      <w:r w:rsidRPr="00707F04">
        <w:rPr>
          <w:color w:val="993366"/>
        </w:rPr>
        <w:t>ENUMERATED</w:t>
      </w:r>
      <w:r w:rsidRPr="00D96C74">
        <w:t xml:space="preserve"> {</w:t>
      </w:r>
    </w:p>
    <w:p w14:paraId="0273708F" w14:textId="77777777" w:rsidR="00A65E28" w:rsidRPr="00D96C74" w:rsidRDefault="00A65E28" w:rsidP="002A02A7">
      <w:pPr>
        <w:pStyle w:val="PL"/>
      </w:pPr>
      <w:r w:rsidRPr="00D96C74">
        <w:t xml:space="preserve">                                            ms2, ms3, ms4, ms5, ms6, ms7, ms8, ms10, ms14, ms16, ms20, ms30, ms32,</w:t>
      </w:r>
    </w:p>
    <w:p w14:paraId="21B1D6D2" w14:textId="77777777" w:rsidR="00A65E28" w:rsidRPr="00D96C74" w:rsidRDefault="00A65E28" w:rsidP="002A02A7">
      <w:pPr>
        <w:pStyle w:val="PL"/>
      </w:pPr>
      <w:r w:rsidRPr="00D96C74">
        <w:t xml:space="preserve">                                            ms35, ms40, ms64, ms80, ms128, ms160, ms256, ms320, ms512, ms640, spare9,</w:t>
      </w:r>
    </w:p>
    <w:p w14:paraId="3E8B0AF6" w14:textId="77777777" w:rsidR="00A65E28" w:rsidRPr="00D96C74" w:rsidRDefault="00A65E28" w:rsidP="002A02A7">
      <w:pPr>
        <w:pStyle w:val="PL"/>
      </w:pPr>
      <w:r w:rsidRPr="00D96C74">
        <w:lastRenderedPageBreak/>
        <w:t xml:space="preserve">                                            spare8, spare7, spare6, spare5, spare4, spare3, spare2, spare1 } </w:t>
      </w:r>
      <w:r w:rsidRPr="00707F04">
        <w:rPr>
          <w:color w:val="993366"/>
        </w:rPr>
        <w:t>OPTIONAL</w:t>
      </w:r>
      <w:r w:rsidRPr="00D96C74">
        <w:t>,</w:t>
      </w:r>
    </w:p>
    <w:p w14:paraId="77305395" w14:textId="77777777" w:rsidR="00A65E28" w:rsidRPr="00D96C74" w:rsidRDefault="00A65E28" w:rsidP="002A02A7">
      <w:pPr>
        <w:pStyle w:val="PL"/>
      </w:pPr>
      <w:r w:rsidRPr="00D96C74">
        <w:t xml:space="preserve">    preferredDRX-ShortCycleTimer-r16    </w:t>
      </w:r>
      <w:r w:rsidRPr="00707F04">
        <w:rPr>
          <w:color w:val="993366"/>
        </w:rPr>
        <w:t>INTEGER</w:t>
      </w:r>
      <w:r w:rsidRPr="00D96C74">
        <w:t xml:space="preserve"> (1..16)    </w:t>
      </w:r>
      <w:r w:rsidRPr="00707F04">
        <w:rPr>
          <w:color w:val="993366"/>
        </w:rPr>
        <w:t>OPTIONAL</w:t>
      </w:r>
    </w:p>
    <w:p w14:paraId="140381A1" w14:textId="77777777" w:rsidR="00A65E28" w:rsidRPr="00D96C74" w:rsidRDefault="00A65E28" w:rsidP="002A02A7">
      <w:pPr>
        <w:pStyle w:val="PL"/>
      </w:pPr>
      <w:r w:rsidRPr="00D96C74">
        <w:t>}</w:t>
      </w:r>
    </w:p>
    <w:p w14:paraId="6590B2C3" w14:textId="77777777" w:rsidR="00A65E28" w:rsidRPr="00D96C74" w:rsidRDefault="00A65E28" w:rsidP="002A02A7">
      <w:pPr>
        <w:pStyle w:val="PL"/>
      </w:pPr>
    </w:p>
    <w:p w14:paraId="7B26C24C" w14:textId="77777777" w:rsidR="00A65E28" w:rsidRPr="00D96C74" w:rsidRDefault="00A65E28" w:rsidP="002A02A7">
      <w:pPr>
        <w:pStyle w:val="PL"/>
      </w:pPr>
      <w:r w:rsidRPr="00D96C74">
        <w:t xml:space="preserve">MaxBW-Preference-r16 ::=            </w:t>
      </w:r>
      <w:r w:rsidRPr="00707F04">
        <w:rPr>
          <w:color w:val="993366"/>
        </w:rPr>
        <w:t>SEQUENCE</w:t>
      </w:r>
      <w:r w:rsidRPr="00D96C74">
        <w:t xml:space="preserve"> {</w:t>
      </w:r>
    </w:p>
    <w:p w14:paraId="5D03DD51" w14:textId="7407054A" w:rsidR="00A65E28" w:rsidRPr="00D96C74" w:rsidRDefault="00A65E28" w:rsidP="002A02A7">
      <w:pPr>
        <w:pStyle w:val="PL"/>
      </w:pPr>
      <w:r w:rsidRPr="00D96C74">
        <w:t xml:space="preserve">    reducedMaxBW-FR1-r16                </w:t>
      </w:r>
      <w:r w:rsidR="00566DE9" w:rsidRPr="00D96C74">
        <w:t xml:space="preserve">ReducedMaxBW-FRx-r16                     </w:t>
      </w:r>
      <w:r w:rsidRPr="00707F04">
        <w:rPr>
          <w:color w:val="993366"/>
        </w:rPr>
        <w:t>OPTIONAL</w:t>
      </w:r>
      <w:r w:rsidRPr="00D96C74">
        <w:t>,</w:t>
      </w:r>
    </w:p>
    <w:p w14:paraId="596730CA" w14:textId="17215E50" w:rsidR="00A65E28" w:rsidRPr="00D96C74" w:rsidRDefault="00A65E28" w:rsidP="002A02A7">
      <w:pPr>
        <w:pStyle w:val="PL"/>
      </w:pPr>
      <w:r w:rsidRPr="00D96C74">
        <w:t xml:space="preserve">    reducedMaxBW-FR2-r16                </w:t>
      </w:r>
      <w:r w:rsidR="00566DE9" w:rsidRPr="00D96C74">
        <w:t xml:space="preserve">ReducedMaxBW-FRx-r16                     </w:t>
      </w:r>
      <w:r w:rsidRPr="00707F04">
        <w:rPr>
          <w:color w:val="993366"/>
        </w:rPr>
        <w:t>OPTIONAL</w:t>
      </w:r>
    </w:p>
    <w:p w14:paraId="66C7A3FA" w14:textId="77777777" w:rsidR="00A65E28" w:rsidRPr="00D96C74" w:rsidRDefault="00A65E28" w:rsidP="002A02A7">
      <w:pPr>
        <w:pStyle w:val="PL"/>
      </w:pPr>
      <w:r w:rsidRPr="00D96C74">
        <w:t>}</w:t>
      </w:r>
    </w:p>
    <w:p w14:paraId="13EA8B8F" w14:textId="77777777" w:rsidR="00A65E28" w:rsidRPr="00D96C74" w:rsidRDefault="00A65E28" w:rsidP="002A02A7">
      <w:pPr>
        <w:pStyle w:val="PL"/>
      </w:pPr>
    </w:p>
    <w:p w14:paraId="27F8A958" w14:textId="77777777" w:rsidR="00A65E28" w:rsidRPr="00D96C74" w:rsidRDefault="00A65E28" w:rsidP="002A02A7">
      <w:pPr>
        <w:pStyle w:val="PL"/>
      </w:pPr>
      <w:r w:rsidRPr="00D96C74">
        <w:t xml:space="preserve">MaxCC-Preference-r16 ::=            </w:t>
      </w:r>
      <w:r w:rsidRPr="00707F04">
        <w:rPr>
          <w:color w:val="993366"/>
        </w:rPr>
        <w:t>SEQUENCE</w:t>
      </w:r>
      <w:r w:rsidRPr="00D96C74">
        <w:t xml:space="preserve"> {</w:t>
      </w:r>
    </w:p>
    <w:p w14:paraId="098557E2" w14:textId="1E7808B6" w:rsidR="00A65E28" w:rsidRPr="00D96C74" w:rsidRDefault="00A65E28" w:rsidP="002A02A7">
      <w:pPr>
        <w:pStyle w:val="PL"/>
      </w:pPr>
      <w:r w:rsidRPr="00D96C74">
        <w:t xml:space="preserve">    reduced</w:t>
      </w:r>
      <w:r w:rsidR="00566DE9" w:rsidRPr="00D96C74">
        <w:t>Max</w:t>
      </w:r>
      <w:r w:rsidRPr="00D96C74">
        <w:t xml:space="preserve">CCs-r16                   </w:t>
      </w:r>
      <w:r w:rsidR="00566DE9" w:rsidRPr="00D96C74">
        <w:t xml:space="preserve">ReducedMaxCCs-r16                        </w:t>
      </w:r>
      <w:r w:rsidR="00566DE9" w:rsidRPr="00707F04">
        <w:rPr>
          <w:color w:val="993366"/>
        </w:rPr>
        <w:t>OPTIONAL</w:t>
      </w:r>
    </w:p>
    <w:p w14:paraId="39ADCDDC" w14:textId="77777777" w:rsidR="00A65E28" w:rsidRPr="00D96C74" w:rsidRDefault="00A65E28" w:rsidP="002A02A7">
      <w:pPr>
        <w:pStyle w:val="PL"/>
      </w:pPr>
      <w:r w:rsidRPr="00D96C74">
        <w:t>}</w:t>
      </w:r>
    </w:p>
    <w:p w14:paraId="5BBF3F98" w14:textId="77777777" w:rsidR="00A65E28" w:rsidRPr="00D96C74" w:rsidRDefault="00A65E28" w:rsidP="002A02A7">
      <w:pPr>
        <w:pStyle w:val="PL"/>
      </w:pPr>
    </w:p>
    <w:p w14:paraId="52F79FC8" w14:textId="77777777" w:rsidR="00A65E28" w:rsidRPr="00D96C74" w:rsidRDefault="00A65E28" w:rsidP="002A02A7">
      <w:pPr>
        <w:pStyle w:val="PL"/>
      </w:pPr>
      <w:r w:rsidRPr="00D96C74">
        <w:t xml:space="preserve">MaxMIMO-LayerPreference-r16 ::=     </w:t>
      </w:r>
      <w:r w:rsidRPr="00707F04">
        <w:rPr>
          <w:color w:val="993366"/>
        </w:rPr>
        <w:t>SEQUENCE</w:t>
      </w:r>
      <w:r w:rsidRPr="00D96C74">
        <w:t xml:space="preserve"> {</w:t>
      </w:r>
    </w:p>
    <w:p w14:paraId="00B99546" w14:textId="77777777" w:rsidR="00A65E28" w:rsidRPr="00D96C74" w:rsidRDefault="00A65E28" w:rsidP="002A02A7">
      <w:pPr>
        <w:pStyle w:val="PL"/>
      </w:pPr>
      <w:r w:rsidRPr="00D96C74">
        <w:t xml:space="preserve">    reducedMaxMIMO-LayersFR1-r16        </w:t>
      </w:r>
      <w:r w:rsidRPr="00707F04">
        <w:rPr>
          <w:color w:val="993366"/>
        </w:rPr>
        <w:t>SEQUENCE</w:t>
      </w:r>
      <w:r w:rsidRPr="00D96C74">
        <w:t xml:space="preserve"> {</w:t>
      </w:r>
    </w:p>
    <w:p w14:paraId="6AA05B32" w14:textId="77777777" w:rsidR="00A65E28" w:rsidRPr="00D96C74" w:rsidRDefault="00A65E28" w:rsidP="002A02A7">
      <w:pPr>
        <w:pStyle w:val="PL"/>
      </w:pPr>
      <w:r w:rsidRPr="00D96C74">
        <w:t xml:space="preserve">        reducedMIMO-LayersFR1-DL-r16        </w:t>
      </w:r>
      <w:r w:rsidRPr="00707F04">
        <w:rPr>
          <w:color w:val="993366"/>
        </w:rPr>
        <w:t>INTEGER</w:t>
      </w:r>
      <w:r w:rsidRPr="00D96C74">
        <w:t xml:space="preserve"> (1..8),</w:t>
      </w:r>
    </w:p>
    <w:p w14:paraId="24D772EB" w14:textId="77777777" w:rsidR="00A65E28" w:rsidRPr="00D96C74" w:rsidRDefault="00A65E28" w:rsidP="002A02A7">
      <w:pPr>
        <w:pStyle w:val="PL"/>
      </w:pPr>
      <w:r w:rsidRPr="00D96C74">
        <w:t xml:space="preserve">        reducedMIMO-LayersFR1-UL-r16        </w:t>
      </w:r>
      <w:r w:rsidRPr="00707F04">
        <w:rPr>
          <w:color w:val="993366"/>
        </w:rPr>
        <w:t>INTEGER</w:t>
      </w:r>
      <w:r w:rsidRPr="00D96C74">
        <w:t xml:space="preserve"> (1..4)</w:t>
      </w:r>
    </w:p>
    <w:p w14:paraId="786079EF" w14:textId="77777777" w:rsidR="00A65E28" w:rsidRPr="00D96C74" w:rsidRDefault="00A65E28" w:rsidP="002A02A7">
      <w:pPr>
        <w:pStyle w:val="PL"/>
      </w:pPr>
      <w:r w:rsidRPr="00D96C74">
        <w:t xml:space="preserve">    } </w:t>
      </w:r>
      <w:r w:rsidRPr="00707F04">
        <w:rPr>
          <w:color w:val="993366"/>
        </w:rPr>
        <w:t>OPTIONAL</w:t>
      </w:r>
      <w:r w:rsidRPr="00D96C74">
        <w:t>,</w:t>
      </w:r>
    </w:p>
    <w:p w14:paraId="2832BA7D" w14:textId="77777777" w:rsidR="00A65E28" w:rsidRPr="00D96C74" w:rsidRDefault="00A65E28" w:rsidP="002A02A7">
      <w:pPr>
        <w:pStyle w:val="PL"/>
      </w:pPr>
      <w:r w:rsidRPr="00D96C74">
        <w:t xml:space="preserve">    reducedMaxMIMO-LayersFR2-r16        </w:t>
      </w:r>
      <w:r w:rsidRPr="00707F04">
        <w:rPr>
          <w:color w:val="993366"/>
        </w:rPr>
        <w:t>SEQUENCE</w:t>
      </w:r>
      <w:r w:rsidRPr="00D96C74">
        <w:t xml:space="preserve"> {</w:t>
      </w:r>
    </w:p>
    <w:p w14:paraId="3D292035" w14:textId="77777777" w:rsidR="00A65E28" w:rsidRPr="00D96C74" w:rsidRDefault="00A65E28" w:rsidP="002A02A7">
      <w:pPr>
        <w:pStyle w:val="PL"/>
      </w:pPr>
      <w:r w:rsidRPr="00D96C74">
        <w:t xml:space="preserve">        reducedMIMO-LayersFR2-DL-r16        </w:t>
      </w:r>
      <w:r w:rsidRPr="00707F04">
        <w:rPr>
          <w:color w:val="993366"/>
        </w:rPr>
        <w:t>INTEGER</w:t>
      </w:r>
      <w:r w:rsidRPr="00D96C74">
        <w:t xml:space="preserve"> (1..8),</w:t>
      </w:r>
    </w:p>
    <w:p w14:paraId="6DC56013" w14:textId="77777777" w:rsidR="00A65E28" w:rsidRPr="00D96C74" w:rsidRDefault="00A65E28" w:rsidP="002A02A7">
      <w:pPr>
        <w:pStyle w:val="PL"/>
      </w:pPr>
      <w:r w:rsidRPr="00D96C74">
        <w:t xml:space="preserve">        reducedMIMO-LayersFR2-UL-r16        </w:t>
      </w:r>
      <w:r w:rsidRPr="00707F04">
        <w:rPr>
          <w:color w:val="993366"/>
        </w:rPr>
        <w:t>INTEGER</w:t>
      </w:r>
      <w:r w:rsidRPr="00D96C74">
        <w:t xml:space="preserve"> (1..4)</w:t>
      </w:r>
    </w:p>
    <w:p w14:paraId="4803BC67" w14:textId="77777777" w:rsidR="00A65E28" w:rsidRPr="00D96C74" w:rsidRDefault="00A65E28" w:rsidP="002A02A7">
      <w:pPr>
        <w:pStyle w:val="PL"/>
      </w:pPr>
      <w:r w:rsidRPr="00D96C74">
        <w:t xml:space="preserve">    } </w:t>
      </w:r>
      <w:r w:rsidRPr="00707F04">
        <w:rPr>
          <w:color w:val="993366"/>
        </w:rPr>
        <w:t>OPTIONAL</w:t>
      </w:r>
    </w:p>
    <w:p w14:paraId="525F8CDD" w14:textId="77777777" w:rsidR="00A65E28" w:rsidRPr="00D96C74" w:rsidRDefault="00A65E28" w:rsidP="002A02A7">
      <w:pPr>
        <w:pStyle w:val="PL"/>
      </w:pPr>
      <w:r w:rsidRPr="00D96C74">
        <w:t>}</w:t>
      </w:r>
    </w:p>
    <w:p w14:paraId="36ABE522" w14:textId="77777777" w:rsidR="00A65E28" w:rsidRPr="00D96C74" w:rsidRDefault="00A65E28" w:rsidP="002A02A7">
      <w:pPr>
        <w:pStyle w:val="PL"/>
      </w:pPr>
    </w:p>
    <w:p w14:paraId="7B8223F0" w14:textId="77777777" w:rsidR="00A65E28" w:rsidRPr="00D96C74" w:rsidRDefault="00A65E28" w:rsidP="002A02A7">
      <w:pPr>
        <w:pStyle w:val="PL"/>
      </w:pPr>
      <w:r w:rsidRPr="00D96C74">
        <w:t xml:space="preserve">MinSchedulingOffsetPreference-r16 ::= </w:t>
      </w:r>
      <w:r w:rsidRPr="00707F04">
        <w:rPr>
          <w:color w:val="993366"/>
        </w:rPr>
        <w:t>SEQUENCE</w:t>
      </w:r>
      <w:r w:rsidRPr="00D96C74">
        <w:t xml:space="preserve"> {</w:t>
      </w:r>
    </w:p>
    <w:p w14:paraId="4AA99F2E" w14:textId="77777777" w:rsidR="00A65E28" w:rsidRPr="00D96C74" w:rsidRDefault="00A65E28" w:rsidP="002A02A7">
      <w:pPr>
        <w:pStyle w:val="PL"/>
      </w:pPr>
      <w:r w:rsidRPr="00D96C74">
        <w:t xml:space="preserve">    preferredK0-r16                       </w:t>
      </w:r>
      <w:r w:rsidRPr="00707F04">
        <w:rPr>
          <w:color w:val="993366"/>
        </w:rPr>
        <w:t>SEQUENCE</w:t>
      </w:r>
      <w:r w:rsidRPr="00D96C74">
        <w:t xml:space="preserve"> {</w:t>
      </w:r>
    </w:p>
    <w:p w14:paraId="684C7E40" w14:textId="5A4CB705" w:rsidR="00A65E28" w:rsidRPr="00D96C74" w:rsidRDefault="00A65E28" w:rsidP="002A02A7">
      <w:pPr>
        <w:pStyle w:val="PL"/>
      </w:pPr>
      <w:r w:rsidRPr="00D96C74">
        <w:t xml:space="preserve">        preferredK0-SCS-15kHz-r16             </w:t>
      </w:r>
      <w:r w:rsidRPr="00707F04">
        <w:rPr>
          <w:color w:val="993366"/>
        </w:rPr>
        <w:t>ENUMERATED</w:t>
      </w:r>
      <w:r w:rsidRPr="00D96C74">
        <w:t xml:space="preserve"> {sl1, sl2, sl4, sl6}  </w:t>
      </w:r>
      <w:r w:rsidR="00E621CD" w:rsidRPr="00D96C74">
        <w:t xml:space="preserve">        </w:t>
      </w:r>
      <w:r w:rsidRPr="00D96C74">
        <w:t xml:space="preserve"> </w:t>
      </w:r>
      <w:r w:rsidR="00E621CD" w:rsidRPr="00D96C74">
        <w:t xml:space="preserve">  </w:t>
      </w:r>
      <w:r w:rsidRPr="00D96C74">
        <w:t xml:space="preserve"> </w:t>
      </w:r>
      <w:r w:rsidRPr="00707F04">
        <w:rPr>
          <w:color w:val="993366"/>
        </w:rPr>
        <w:t>OPTIONAL</w:t>
      </w:r>
      <w:r w:rsidRPr="00D96C74">
        <w:t>,</w:t>
      </w:r>
    </w:p>
    <w:p w14:paraId="59945595" w14:textId="7DAF3C77" w:rsidR="00A65E28" w:rsidRPr="00D96C74" w:rsidRDefault="00A65E28" w:rsidP="002A02A7">
      <w:pPr>
        <w:pStyle w:val="PL"/>
      </w:pPr>
      <w:r w:rsidRPr="00D96C74">
        <w:t xml:space="preserve">        preferredK0-SCS-30kHz-r16             </w:t>
      </w:r>
      <w:r w:rsidRPr="00707F04">
        <w:rPr>
          <w:color w:val="993366"/>
        </w:rPr>
        <w:t>ENUMERATED</w:t>
      </w:r>
      <w:r w:rsidRPr="00D96C74">
        <w:t xml:space="preserve"> {sl1, sl2, sl4, sl6}   </w:t>
      </w:r>
      <w:r w:rsidR="00E621CD" w:rsidRPr="00D96C74">
        <w:t xml:space="preserve">          </w:t>
      </w:r>
      <w:r w:rsidRPr="00D96C74">
        <w:t xml:space="preserve"> </w:t>
      </w:r>
      <w:r w:rsidRPr="00707F04">
        <w:rPr>
          <w:color w:val="993366"/>
        </w:rPr>
        <w:t>OPTIONAL</w:t>
      </w:r>
      <w:r w:rsidRPr="00D96C74">
        <w:t>,</w:t>
      </w:r>
    </w:p>
    <w:p w14:paraId="2AA42A65" w14:textId="50105A2F" w:rsidR="00A65E28" w:rsidRPr="00D96C74" w:rsidRDefault="00A65E28" w:rsidP="002A02A7">
      <w:pPr>
        <w:pStyle w:val="PL"/>
      </w:pPr>
      <w:r w:rsidRPr="00D96C74">
        <w:t xml:space="preserve">        preferredK0-SCS-60kHz-r16             </w:t>
      </w:r>
      <w:r w:rsidRPr="00707F04">
        <w:rPr>
          <w:color w:val="993366"/>
        </w:rPr>
        <w:t>ENUMERATED</w:t>
      </w:r>
      <w:r w:rsidRPr="00D96C74">
        <w:t xml:space="preserve"> {sl2, sl4, sl8, sl12} </w:t>
      </w:r>
      <w:r w:rsidR="00E621CD" w:rsidRPr="00D96C74">
        <w:t xml:space="preserve">        </w:t>
      </w:r>
      <w:r w:rsidRPr="00D96C74">
        <w:t xml:space="preserve"> </w:t>
      </w:r>
      <w:r w:rsidR="00E621CD" w:rsidRPr="00D96C74">
        <w:t xml:space="preserve">  </w:t>
      </w:r>
      <w:r w:rsidRPr="00D96C74">
        <w:t xml:space="preserve"> </w:t>
      </w:r>
      <w:r w:rsidRPr="00707F04">
        <w:rPr>
          <w:color w:val="993366"/>
        </w:rPr>
        <w:t>OPTIONAL</w:t>
      </w:r>
      <w:r w:rsidRPr="00D96C74">
        <w:t>,</w:t>
      </w:r>
    </w:p>
    <w:p w14:paraId="76FB226E" w14:textId="1BB83E40" w:rsidR="00A65E28" w:rsidRPr="00D96C74" w:rsidRDefault="00A65E28" w:rsidP="002A02A7">
      <w:pPr>
        <w:pStyle w:val="PL"/>
      </w:pPr>
      <w:r w:rsidRPr="00D96C74">
        <w:t xml:space="preserve">        preferredK0-SCS-120kHz-r16            </w:t>
      </w:r>
      <w:r w:rsidRPr="00707F04">
        <w:rPr>
          <w:color w:val="993366"/>
        </w:rPr>
        <w:t>ENUMERATED</w:t>
      </w:r>
      <w:r w:rsidRPr="00D96C74">
        <w:t xml:space="preserve"> {sl2, sl4, sl8, sl12}  </w:t>
      </w:r>
      <w:r w:rsidR="00E621CD" w:rsidRPr="00D96C74">
        <w:t xml:space="preserve">          </w:t>
      </w:r>
      <w:r w:rsidRPr="00D96C74">
        <w:t xml:space="preserve"> </w:t>
      </w:r>
      <w:r w:rsidRPr="00707F04">
        <w:rPr>
          <w:color w:val="993366"/>
        </w:rPr>
        <w:t>OPTIONAL</w:t>
      </w:r>
    </w:p>
    <w:p w14:paraId="1B64C994" w14:textId="4A816E20" w:rsidR="00A65E28" w:rsidRPr="00D96C74" w:rsidRDefault="00A65E28" w:rsidP="002A02A7">
      <w:pPr>
        <w:pStyle w:val="PL"/>
      </w:pPr>
      <w:r w:rsidRPr="00D96C74">
        <w:t xml:space="preserve">    } </w:t>
      </w:r>
      <w:r w:rsidR="00E621CD" w:rsidRPr="00D96C74">
        <w:t xml:space="preserve">                                                                                 </w:t>
      </w:r>
      <w:r w:rsidRPr="00707F04">
        <w:rPr>
          <w:color w:val="993366"/>
        </w:rPr>
        <w:t>OPTIONAL</w:t>
      </w:r>
      <w:r w:rsidRPr="00D96C74">
        <w:t>,</w:t>
      </w:r>
    </w:p>
    <w:p w14:paraId="0495F0BC" w14:textId="77777777" w:rsidR="00A65E28" w:rsidRPr="00D96C74" w:rsidRDefault="00A65E28" w:rsidP="002A02A7">
      <w:pPr>
        <w:pStyle w:val="PL"/>
      </w:pPr>
      <w:r w:rsidRPr="00D96C74">
        <w:t xml:space="preserve">    preferredK2-r16                       </w:t>
      </w:r>
      <w:r w:rsidRPr="00707F04">
        <w:rPr>
          <w:color w:val="993366"/>
        </w:rPr>
        <w:t>SEQUENCE</w:t>
      </w:r>
      <w:r w:rsidRPr="00D96C74">
        <w:t xml:space="preserve"> {</w:t>
      </w:r>
    </w:p>
    <w:p w14:paraId="07411818" w14:textId="6F40A25D" w:rsidR="00A65E28" w:rsidRPr="00D96C74" w:rsidRDefault="00A65E28" w:rsidP="002A02A7">
      <w:pPr>
        <w:pStyle w:val="PL"/>
      </w:pPr>
      <w:r w:rsidRPr="00D96C74">
        <w:t xml:space="preserve">        preferredK2-SCS-15kHz-r16             </w:t>
      </w:r>
      <w:r w:rsidRPr="00707F04">
        <w:rPr>
          <w:color w:val="993366"/>
        </w:rPr>
        <w:t>ENUMERATED</w:t>
      </w:r>
      <w:r w:rsidRPr="00D96C74">
        <w:t xml:space="preserve"> {sl1, sl2, sl4, sl6}   </w:t>
      </w:r>
      <w:r w:rsidR="00E621CD" w:rsidRPr="00D96C74">
        <w:t xml:space="preserve">         </w:t>
      </w:r>
      <w:r w:rsidRPr="00D96C74">
        <w:t xml:space="preserve"> </w:t>
      </w:r>
      <w:r w:rsidRPr="00707F04">
        <w:rPr>
          <w:color w:val="993366"/>
        </w:rPr>
        <w:t>OPTIONAL</w:t>
      </w:r>
      <w:r w:rsidRPr="00D96C74">
        <w:t>,</w:t>
      </w:r>
    </w:p>
    <w:p w14:paraId="6746023F" w14:textId="73DA5DB2" w:rsidR="00A65E28" w:rsidRPr="00D96C74" w:rsidRDefault="00A65E28" w:rsidP="002A02A7">
      <w:pPr>
        <w:pStyle w:val="PL"/>
      </w:pPr>
      <w:r w:rsidRPr="00D96C74">
        <w:t xml:space="preserve">        preferredK2-SCS-30kHz-r16             </w:t>
      </w:r>
      <w:r w:rsidRPr="00707F04">
        <w:rPr>
          <w:color w:val="993366"/>
        </w:rPr>
        <w:t>ENUMERATED</w:t>
      </w:r>
      <w:r w:rsidRPr="00D96C74">
        <w:t xml:space="preserve"> {sl1, sl2, sl4, sl6}   </w:t>
      </w:r>
      <w:r w:rsidR="00E621CD" w:rsidRPr="00D96C74">
        <w:t xml:space="preserve">         </w:t>
      </w:r>
      <w:r w:rsidRPr="00D96C74">
        <w:t xml:space="preserve"> </w:t>
      </w:r>
      <w:r w:rsidRPr="00707F04">
        <w:rPr>
          <w:color w:val="993366"/>
        </w:rPr>
        <w:t>OPTIONAL</w:t>
      </w:r>
      <w:r w:rsidRPr="00D96C74">
        <w:t>,</w:t>
      </w:r>
    </w:p>
    <w:p w14:paraId="03D10734" w14:textId="7C19A9A1" w:rsidR="00A65E28" w:rsidRPr="00D96C74" w:rsidRDefault="00A65E28" w:rsidP="002A02A7">
      <w:pPr>
        <w:pStyle w:val="PL"/>
      </w:pPr>
      <w:r w:rsidRPr="00D96C74">
        <w:t xml:space="preserve">        preferredK2-SCS-60kHz-r16             </w:t>
      </w:r>
      <w:r w:rsidRPr="00707F04">
        <w:rPr>
          <w:color w:val="993366"/>
        </w:rPr>
        <w:t>ENUMERATED</w:t>
      </w:r>
      <w:r w:rsidRPr="00D96C74">
        <w:t xml:space="preserve"> {sl2, sl4, sl8, sl12}  </w:t>
      </w:r>
      <w:r w:rsidR="00E621CD" w:rsidRPr="00D96C74">
        <w:t xml:space="preserve">         </w:t>
      </w:r>
      <w:r w:rsidRPr="00D96C74">
        <w:t xml:space="preserve"> </w:t>
      </w:r>
      <w:r w:rsidRPr="00707F04">
        <w:rPr>
          <w:color w:val="993366"/>
        </w:rPr>
        <w:t>OPTIONAL</w:t>
      </w:r>
      <w:r w:rsidRPr="00D96C74">
        <w:t>,</w:t>
      </w:r>
    </w:p>
    <w:p w14:paraId="050E00FA" w14:textId="6F0EDC50" w:rsidR="00A65E28" w:rsidRPr="00D96C74" w:rsidRDefault="00A65E28" w:rsidP="002A02A7">
      <w:pPr>
        <w:pStyle w:val="PL"/>
      </w:pPr>
      <w:r w:rsidRPr="00D96C74">
        <w:t xml:space="preserve">        preferredK2-SCS-120kHz-r16            </w:t>
      </w:r>
      <w:r w:rsidRPr="00707F04">
        <w:rPr>
          <w:color w:val="993366"/>
        </w:rPr>
        <w:t>ENUMERATED</w:t>
      </w:r>
      <w:r w:rsidRPr="00D96C74">
        <w:t xml:space="preserve"> {sl2, sl4, sl8, sl12}  </w:t>
      </w:r>
      <w:r w:rsidR="00E621CD" w:rsidRPr="00D96C74">
        <w:t xml:space="preserve">         </w:t>
      </w:r>
      <w:r w:rsidRPr="00D96C74">
        <w:t xml:space="preserve"> </w:t>
      </w:r>
      <w:r w:rsidRPr="00707F04">
        <w:rPr>
          <w:color w:val="993366"/>
        </w:rPr>
        <w:t>OPTIONAL</w:t>
      </w:r>
    </w:p>
    <w:p w14:paraId="05483B4F" w14:textId="0C964A3D" w:rsidR="00A65E28" w:rsidRPr="00D96C74" w:rsidRDefault="00A65E28" w:rsidP="002A02A7">
      <w:pPr>
        <w:pStyle w:val="PL"/>
      </w:pPr>
      <w:r w:rsidRPr="00D96C74">
        <w:t xml:space="preserve">    } </w:t>
      </w:r>
      <w:r w:rsidR="00E621CD" w:rsidRPr="00D96C74">
        <w:t xml:space="preserve">                                                                                </w:t>
      </w:r>
      <w:r w:rsidRPr="00707F04">
        <w:rPr>
          <w:color w:val="993366"/>
        </w:rPr>
        <w:t>OPTIONAL</w:t>
      </w:r>
    </w:p>
    <w:p w14:paraId="3F17F9ED" w14:textId="77777777" w:rsidR="00A65E28" w:rsidRPr="00D96C74" w:rsidRDefault="00A65E28" w:rsidP="002A02A7">
      <w:pPr>
        <w:pStyle w:val="PL"/>
      </w:pPr>
      <w:r w:rsidRPr="00D96C74">
        <w:t>}</w:t>
      </w:r>
    </w:p>
    <w:p w14:paraId="15DBC3BB" w14:textId="77777777" w:rsidR="00A65E28" w:rsidRPr="00D96C74" w:rsidRDefault="00A65E28" w:rsidP="002A02A7">
      <w:pPr>
        <w:pStyle w:val="PL"/>
      </w:pPr>
    </w:p>
    <w:p w14:paraId="2AF08D1D" w14:textId="77777777" w:rsidR="00A65E28" w:rsidRPr="00D96C74" w:rsidRDefault="00A65E28" w:rsidP="002A02A7">
      <w:pPr>
        <w:pStyle w:val="PL"/>
      </w:pPr>
      <w:r w:rsidRPr="00D96C74">
        <w:t xml:space="preserve">ReleasePreference-r16 ::=           </w:t>
      </w:r>
      <w:r w:rsidRPr="00707F04">
        <w:rPr>
          <w:color w:val="993366"/>
        </w:rPr>
        <w:t>SEQUENCE</w:t>
      </w:r>
      <w:r w:rsidRPr="00D96C74">
        <w:t xml:space="preserve"> {</w:t>
      </w:r>
    </w:p>
    <w:p w14:paraId="69626381" w14:textId="6988F89B" w:rsidR="00A65E28" w:rsidRPr="00D96C74" w:rsidRDefault="00A65E28" w:rsidP="002A02A7">
      <w:pPr>
        <w:pStyle w:val="PL"/>
      </w:pPr>
      <w:r w:rsidRPr="00D96C74">
        <w:t xml:space="preserve">    preferredRRC-State-r16              </w:t>
      </w:r>
      <w:r w:rsidRPr="00707F04">
        <w:rPr>
          <w:color w:val="993366"/>
        </w:rPr>
        <w:t>ENUMERATED</w:t>
      </w:r>
      <w:r w:rsidRPr="00D96C74">
        <w:t xml:space="preserve"> {idle, inactive, connected</w:t>
      </w:r>
      <w:r w:rsidR="00566DE9" w:rsidRPr="00D96C74">
        <w:t>, outOfConnected</w:t>
      </w:r>
      <w:r w:rsidRPr="00D96C74">
        <w:t>}</w:t>
      </w:r>
    </w:p>
    <w:p w14:paraId="7E90411F" w14:textId="77777777" w:rsidR="00A65E28" w:rsidRPr="00D96C74" w:rsidRDefault="00A65E28" w:rsidP="002A02A7">
      <w:pPr>
        <w:pStyle w:val="PL"/>
      </w:pPr>
      <w:r w:rsidRPr="00D96C74">
        <w:t>}</w:t>
      </w:r>
    </w:p>
    <w:p w14:paraId="7F1F4CBA" w14:textId="77777777" w:rsidR="00A65E28" w:rsidRPr="00D96C74" w:rsidRDefault="00A65E28" w:rsidP="002A02A7">
      <w:pPr>
        <w:pStyle w:val="PL"/>
      </w:pPr>
    </w:p>
    <w:p w14:paraId="47491D51" w14:textId="77777777" w:rsidR="00566DE9" w:rsidRPr="00D96C74" w:rsidRDefault="00566DE9" w:rsidP="002A02A7">
      <w:pPr>
        <w:pStyle w:val="PL"/>
      </w:pPr>
      <w:r w:rsidRPr="00D96C74">
        <w:t xml:space="preserve">ReducedMaxBW-FRx-r16 ::=            </w:t>
      </w:r>
      <w:r w:rsidRPr="00707F04">
        <w:rPr>
          <w:color w:val="993366"/>
        </w:rPr>
        <w:t>SEQUENCE</w:t>
      </w:r>
      <w:r w:rsidRPr="00D96C74">
        <w:t xml:space="preserve"> {</w:t>
      </w:r>
    </w:p>
    <w:p w14:paraId="5AF675A1" w14:textId="77777777" w:rsidR="00566DE9" w:rsidRPr="00D96C74" w:rsidRDefault="00566DE9" w:rsidP="002A02A7">
      <w:pPr>
        <w:pStyle w:val="PL"/>
      </w:pPr>
      <w:r w:rsidRPr="00D96C74">
        <w:t xml:space="preserve">    reducedBW-DL-r16                    ReducedAggregatedBandwidth,</w:t>
      </w:r>
    </w:p>
    <w:p w14:paraId="3C0B8D16" w14:textId="77777777" w:rsidR="00566DE9" w:rsidRPr="00D96C74" w:rsidRDefault="00566DE9" w:rsidP="002A02A7">
      <w:pPr>
        <w:pStyle w:val="PL"/>
      </w:pPr>
      <w:r w:rsidRPr="00D96C74">
        <w:t xml:space="preserve">    reducedBW-UL-r16                    ReducedAggregatedBandwidth</w:t>
      </w:r>
    </w:p>
    <w:p w14:paraId="2230588A" w14:textId="77777777" w:rsidR="00566DE9" w:rsidRPr="00D96C74" w:rsidRDefault="00566DE9" w:rsidP="002A02A7">
      <w:pPr>
        <w:pStyle w:val="PL"/>
      </w:pPr>
      <w:r w:rsidRPr="00D96C74">
        <w:t>}</w:t>
      </w:r>
    </w:p>
    <w:p w14:paraId="33C16DEA" w14:textId="77777777" w:rsidR="00566DE9" w:rsidRPr="00D96C74" w:rsidRDefault="00566DE9" w:rsidP="002A02A7">
      <w:pPr>
        <w:pStyle w:val="PL"/>
      </w:pPr>
    </w:p>
    <w:p w14:paraId="1EA2844C" w14:textId="77777777" w:rsidR="00566DE9" w:rsidRPr="00D96C74" w:rsidRDefault="00566DE9" w:rsidP="002A02A7">
      <w:pPr>
        <w:pStyle w:val="PL"/>
      </w:pPr>
      <w:r w:rsidRPr="00D96C74">
        <w:t xml:space="preserve">ReducedMaxCCs-r16 ::=               </w:t>
      </w:r>
      <w:r w:rsidRPr="00707F04">
        <w:rPr>
          <w:color w:val="993366"/>
        </w:rPr>
        <w:t>SEQUENCE</w:t>
      </w:r>
      <w:r w:rsidRPr="00D96C74">
        <w:t xml:space="preserve"> {</w:t>
      </w:r>
    </w:p>
    <w:p w14:paraId="5BBA2CBA" w14:textId="77777777" w:rsidR="00566DE9" w:rsidRPr="00D96C74" w:rsidRDefault="00566DE9" w:rsidP="002A02A7">
      <w:pPr>
        <w:pStyle w:val="PL"/>
      </w:pPr>
      <w:r w:rsidRPr="00D96C74">
        <w:t xml:space="preserve">    reducedCCsDL-r16                    </w:t>
      </w:r>
      <w:r w:rsidRPr="00707F04">
        <w:rPr>
          <w:color w:val="993366"/>
        </w:rPr>
        <w:t>INTEGER</w:t>
      </w:r>
      <w:r w:rsidRPr="00D96C74">
        <w:t xml:space="preserve"> (0..31),</w:t>
      </w:r>
    </w:p>
    <w:p w14:paraId="1052C29A" w14:textId="77777777" w:rsidR="00566DE9" w:rsidRPr="00D96C74" w:rsidRDefault="00566DE9" w:rsidP="002A02A7">
      <w:pPr>
        <w:pStyle w:val="PL"/>
      </w:pPr>
      <w:r w:rsidRPr="00D96C74">
        <w:t xml:space="preserve">    reducedCCsUL-r16                    </w:t>
      </w:r>
      <w:r w:rsidRPr="00707F04">
        <w:rPr>
          <w:color w:val="993366"/>
        </w:rPr>
        <w:t>INTEGER</w:t>
      </w:r>
      <w:r w:rsidRPr="00D96C74">
        <w:t xml:space="preserve"> (0..31)</w:t>
      </w:r>
    </w:p>
    <w:p w14:paraId="5200380E" w14:textId="77777777" w:rsidR="00566DE9" w:rsidRPr="00D96C74" w:rsidRDefault="00566DE9" w:rsidP="002A02A7">
      <w:pPr>
        <w:pStyle w:val="PL"/>
      </w:pPr>
      <w:r w:rsidRPr="00D96C74">
        <w:lastRenderedPageBreak/>
        <w:t>}</w:t>
      </w:r>
    </w:p>
    <w:p w14:paraId="6D734E12" w14:textId="77777777" w:rsidR="00566DE9" w:rsidRPr="00D96C74" w:rsidRDefault="00566DE9" w:rsidP="002A02A7">
      <w:pPr>
        <w:pStyle w:val="PL"/>
      </w:pPr>
    </w:p>
    <w:p w14:paraId="6ECF6F2F" w14:textId="26037D04" w:rsidR="00A65E28" w:rsidRPr="00D96C74" w:rsidRDefault="00A65E28" w:rsidP="002A02A7">
      <w:pPr>
        <w:pStyle w:val="PL"/>
      </w:pPr>
      <w:r w:rsidRPr="00D96C74">
        <w:t xml:space="preserve">SL-UE-AssistanceInformationNR-r16 ::= </w:t>
      </w:r>
      <w:r w:rsidRPr="00707F04">
        <w:rPr>
          <w:color w:val="993366"/>
        </w:rPr>
        <w:t>SEQUENCE</w:t>
      </w:r>
      <w:r w:rsidRPr="00D96C74">
        <w:t xml:space="preserve"> (</w:t>
      </w:r>
      <w:r w:rsidRPr="00707F04">
        <w:rPr>
          <w:color w:val="993366"/>
        </w:rPr>
        <w:t>SIZE</w:t>
      </w:r>
      <w:r w:rsidRPr="00D96C74">
        <w:t xml:space="preserve"> (1..maxNrofTrafficPattern-r16))</w:t>
      </w:r>
      <w:r w:rsidRPr="00707F04">
        <w:rPr>
          <w:color w:val="993366"/>
        </w:rPr>
        <w:t xml:space="preserve"> OF</w:t>
      </w:r>
      <w:r w:rsidRPr="00D96C74">
        <w:t xml:space="preserve"> </w:t>
      </w:r>
      <w:r w:rsidR="008A4482" w:rsidRPr="00D96C74">
        <w:t>SL-</w:t>
      </w:r>
      <w:r w:rsidRPr="00D96C74">
        <w:t>TrafficPatternInfo-r16</w:t>
      </w:r>
    </w:p>
    <w:p w14:paraId="26E94268" w14:textId="77777777" w:rsidR="00A65E28" w:rsidRPr="00D96C74" w:rsidRDefault="00A65E28" w:rsidP="002A02A7">
      <w:pPr>
        <w:pStyle w:val="PL"/>
      </w:pPr>
    </w:p>
    <w:p w14:paraId="5DA54BA6" w14:textId="72B3FB36" w:rsidR="00A65E28" w:rsidRPr="00D96C74" w:rsidRDefault="008A4482" w:rsidP="002A02A7">
      <w:pPr>
        <w:pStyle w:val="PL"/>
      </w:pPr>
      <w:r w:rsidRPr="00D96C74">
        <w:t>SL-</w:t>
      </w:r>
      <w:r w:rsidR="00A65E28" w:rsidRPr="00D96C74">
        <w:t xml:space="preserve">TrafficPatternInfo-r16::=         </w:t>
      </w:r>
      <w:r w:rsidR="00E621CD" w:rsidRPr="00D96C74">
        <w:t xml:space="preserve"> </w:t>
      </w:r>
      <w:r w:rsidR="00A65E28" w:rsidRPr="00707F04">
        <w:rPr>
          <w:color w:val="993366"/>
        </w:rPr>
        <w:t>SEQUENCE</w:t>
      </w:r>
      <w:r w:rsidR="00A65E28" w:rsidRPr="00D96C74">
        <w:t xml:space="preserve"> {</w:t>
      </w:r>
    </w:p>
    <w:p w14:paraId="164A6974" w14:textId="45D7E022" w:rsidR="00A65E28" w:rsidRPr="00D96C74" w:rsidRDefault="00A65E28" w:rsidP="002A02A7">
      <w:pPr>
        <w:pStyle w:val="PL"/>
      </w:pPr>
      <w:r w:rsidRPr="00D96C74">
        <w:t xml:space="preserve">    trafficPeriodicity-r16            </w:t>
      </w:r>
      <w:r w:rsidR="00E621CD" w:rsidRPr="00D96C74">
        <w:t xml:space="preserve">    </w:t>
      </w:r>
      <w:r w:rsidRPr="00707F04">
        <w:rPr>
          <w:color w:val="993366"/>
        </w:rPr>
        <w:t>ENUMERATED</w:t>
      </w:r>
      <w:r w:rsidRPr="00D96C74">
        <w:t xml:space="preserve"> {ms20,</w:t>
      </w:r>
      <w:ins w:id="36" w:author="Ericsson" w:date="2020-10-19T16:18:00Z">
        <w:r w:rsidR="00EA4ED3">
          <w:t xml:space="preserve"> </w:t>
        </w:r>
      </w:ins>
      <w:r w:rsidRPr="00D96C74">
        <w:t>ms50, ms100, ms200, ms300, ms400, ms500, ms600, ms700, ms800, ms900, ms1000},</w:t>
      </w:r>
    </w:p>
    <w:p w14:paraId="3FBC3299" w14:textId="56344396" w:rsidR="00A65E28" w:rsidRPr="00D96C74" w:rsidRDefault="00A65E28" w:rsidP="002A02A7">
      <w:pPr>
        <w:pStyle w:val="PL"/>
      </w:pPr>
      <w:r w:rsidRPr="00D96C74">
        <w:t xml:space="preserve">    timingOffset-r16                      </w:t>
      </w:r>
      <w:r w:rsidRPr="00707F04">
        <w:rPr>
          <w:color w:val="993366"/>
        </w:rPr>
        <w:t>INTEGER</w:t>
      </w:r>
      <w:r w:rsidRPr="00D96C74">
        <w:t xml:space="preserve"> (0..10239),</w:t>
      </w:r>
    </w:p>
    <w:p w14:paraId="31EDFEE9" w14:textId="79818F8B" w:rsidR="00A65E28" w:rsidRPr="00D96C74" w:rsidRDefault="00A65E28" w:rsidP="002A02A7">
      <w:pPr>
        <w:pStyle w:val="PL"/>
      </w:pPr>
      <w:r w:rsidRPr="00D96C74">
        <w:t xml:space="preserve">    messageSize-r16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1258F6A1" w14:textId="3A97AB61" w:rsidR="00A65E28" w:rsidRPr="00D96C74" w:rsidRDefault="00A65E28" w:rsidP="002A02A7">
      <w:pPr>
        <w:pStyle w:val="PL"/>
      </w:pPr>
      <w:r w:rsidRPr="00D96C74">
        <w:t xml:space="preserve">    sl-QoS-FlowIdentity-r16               SL-QoS-FlowIdentity-r16</w:t>
      </w:r>
    </w:p>
    <w:p w14:paraId="79FA4AFD" w14:textId="77777777" w:rsidR="00A65E28" w:rsidRPr="00D96C74" w:rsidRDefault="00A65E28" w:rsidP="002A02A7">
      <w:pPr>
        <w:pStyle w:val="PL"/>
      </w:pPr>
      <w:r w:rsidRPr="00D96C74">
        <w:t>}</w:t>
      </w:r>
    </w:p>
    <w:p w14:paraId="121BB736" w14:textId="77777777" w:rsidR="00A65E28" w:rsidRPr="00D96C74" w:rsidRDefault="00A65E28" w:rsidP="002A02A7">
      <w:pPr>
        <w:pStyle w:val="PL"/>
      </w:pPr>
    </w:p>
    <w:p w14:paraId="4C504A4A" w14:textId="77777777" w:rsidR="00A65E28" w:rsidRPr="00A560B2" w:rsidRDefault="00A65E28" w:rsidP="002A02A7">
      <w:pPr>
        <w:pStyle w:val="PL"/>
        <w:rPr>
          <w:color w:val="808080"/>
        </w:rPr>
      </w:pPr>
      <w:r w:rsidRPr="00A560B2">
        <w:rPr>
          <w:color w:val="808080"/>
        </w:rPr>
        <w:t>-- TAG-UEASSISTANCEINFORMATION-STOP</w:t>
      </w:r>
    </w:p>
    <w:p w14:paraId="3F3ED126" w14:textId="77777777" w:rsidR="00A65E28" w:rsidRPr="00A560B2" w:rsidRDefault="00A65E28" w:rsidP="002A02A7">
      <w:pPr>
        <w:pStyle w:val="PL"/>
        <w:rPr>
          <w:color w:val="808080"/>
        </w:rPr>
      </w:pPr>
      <w:r w:rsidRPr="00A560B2">
        <w:rPr>
          <w:color w:val="808080"/>
        </w:rPr>
        <w:t>-- ASN1STOP</w:t>
      </w:r>
    </w:p>
    <w:p w14:paraId="67EA7798" w14:textId="77777777" w:rsidR="00A65E28" w:rsidRPr="00D96C74" w:rsidRDefault="00A65E28" w:rsidP="00A65E28">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B26CF" w:rsidRPr="00D96C74" w14:paraId="3C404CF5" w14:textId="77777777" w:rsidTr="00A65E2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FAE56D" w14:textId="77777777" w:rsidR="00A65E28" w:rsidRPr="00D96C74" w:rsidRDefault="00A65E28">
            <w:pPr>
              <w:pStyle w:val="TAH"/>
              <w:rPr>
                <w:lang w:eastAsia="en-GB"/>
              </w:rPr>
            </w:pPr>
            <w:r w:rsidRPr="00D96C74">
              <w:rPr>
                <w:i/>
                <w:noProof/>
                <w:lang w:eastAsia="en-GB"/>
              </w:rPr>
              <w:lastRenderedPageBreak/>
              <w:t>UEAssistanceInformation</w:t>
            </w:r>
            <w:r w:rsidRPr="00D96C74">
              <w:rPr>
                <w:iCs/>
                <w:noProof/>
                <w:lang w:eastAsia="en-GB"/>
              </w:rPr>
              <w:t xml:space="preserve"> field descriptions</w:t>
            </w:r>
          </w:p>
        </w:tc>
      </w:tr>
      <w:tr w:rsidR="002B26CF" w:rsidRPr="00D96C74" w14:paraId="31952912"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D51BFD" w14:textId="77777777" w:rsidR="00A65E28" w:rsidRPr="00D96C74" w:rsidRDefault="00A65E28">
            <w:pPr>
              <w:pStyle w:val="TAL"/>
              <w:rPr>
                <w:b/>
                <w:bCs/>
                <w:i/>
                <w:iCs/>
                <w:lang w:eastAsia="zh-CN"/>
              </w:rPr>
            </w:pPr>
            <w:proofErr w:type="spellStart"/>
            <w:r w:rsidRPr="00D96C74">
              <w:rPr>
                <w:b/>
                <w:bCs/>
                <w:i/>
                <w:iCs/>
                <w:lang w:eastAsia="zh-CN"/>
              </w:rPr>
              <w:t>affectedCarrierFreqList</w:t>
            </w:r>
            <w:proofErr w:type="spellEnd"/>
          </w:p>
          <w:p w14:paraId="4F9F693D" w14:textId="77777777" w:rsidR="00A65E28" w:rsidRPr="00D96C74" w:rsidRDefault="00A65E28">
            <w:pPr>
              <w:pStyle w:val="TAL"/>
              <w:rPr>
                <w:b/>
                <w:i/>
                <w:noProof/>
                <w:lang w:eastAsia="en-GB"/>
              </w:rPr>
            </w:pPr>
            <w:r w:rsidRPr="00D96C74">
              <w:rPr>
                <w:lang w:eastAsia="en-GB"/>
              </w:rPr>
              <w:t>Indicates a list of NR carrier frequencies that are affected by IDC problem.</w:t>
            </w:r>
          </w:p>
        </w:tc>
      </w:tr>
      <w:tr w:rsidR="002B26CF" w:rsidRPr="00D96C74" w14:paraId="35944B06"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55E32" w14:textId="77777777" w:rsidR="00A65E28" w:rsidRPr="00D96C74" w:rsidRDefault="00A65E28">
            <w:pPr>
              <w:pStyle w:val="TAL"/>
              <w:rPr>
                <w:b/>
                <w:bCs/>
                <w:i/>
                <w:iCs/>
                <w:lang w:eastAsia="zh-CN"/>
              </w:rPr>
            </w:pPr>
            <w:proofErr w:type="spellStart"/>
            <w:r w:rsidRPr="00D96C74">
              <w:rPr>
                <w:b/>
                <w:bCs/>
                <w:i/>
                <w:iCs/>
                <w:lang w:eastAsia="zh-CN"/>
              </w:rPr>
              <w:t>affectedCarrierFreqCombList</w:t>
            </w:r>
            <w:proofErr w:type="spellEnd"/>
          </w:p>
          <w:p w14:paraId="600B8904" w14:textId="77777777" w:rsidR="00A65E28" w:rsidRPr="00D96C74" w:rsidRDefault="00A65E28">
            <w:pPr>
              <w:pStyle w:val="TAL"/>
              <w:rPr>
                <w:b/>
                <w:bCs/>
                <w:i/>
                <w:iCs/>
                <w:lang w:eastAsia="zh-CN"/>
              </w:rPr>
            </w:pPr>
            <w:r w:rsidRPr="00D96C74">
              <w:rPr>
                <w:lang w:eastAsia="en-GB"/>
              </w:rPr>
              <w:t xml:space="preserve">Indicates a list of NR carrier </w:t>
            </w:r>
            <w:proofErr w:type="spellStart"/>
            <w:r w:rsidRPr="00D96C74">
              <w:rPr>
                <w:lang w:eastAsia="en-GB"/>
              </w:rPr>
              <w:t>frequencie</w:t>
            </w:r>
            <w:proofErr w:type="spellEnd"/>
            <w:r w:rsidRPr="00D96C74">
              <w:rPr>
                <w:lang w:eastAsia="en-GB"/>
              </w:rPr>
              <w:t xml:space="preserve"> combinations that are affected by IDC problems due to Inter-Modulation Distortion and harmonics from NR when configured with UL CA.</w:t>
            </w:r>
          </w:p>
        </w:tc>
      </w:tr>
      <w:tr w:rsidR="002B26CF" w:rsidRPr="00D96C74" w14:paraId="50643FC2"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0F0697" w14:textId="77777777" w:rsidR="00A65E28" w:rsidRPr="00D96C74" w:rsidRDefault="00A65E28">
            <w:pPr>
              <w:pStyle w:val="TAL"/>
              <w:rPr>
                <w:szCs w:val="18"/>
                <w:lang w:eastAsia="ko-KR"/>
              </w:rPr>
            </w:pPr>
            <w:proofErr w:type="spellStart"/>
            <w:r w:rsidRPr="00D96C74">
              <w:rPr>
                <w:b/>
                <w:bCs/>
                <w:i/>
                <w:iCs/>
                <w:lang w:eastAsia="zh-CN"/>
              </w:rPr>
              <w:t>delay</w:t>
            </w:r>
            <w:r w:rsidRPr="00D96C74">
              <w:rPr>
                <w:b/>
                <w:bCs/>
                <w:i/>
                <w:iCs/>
                <w:lang w:eastAsia="ko-KR"/>
              </w:rPr>
              <w:t>Budget</w:t>
            </w:r>
            <w:r w:rsidRPr="00D96C74">
              <w:rPr>
                <w:b/>
                <w:bCs/>
                <w:i/>
                <w:iCs/>
                <w:lang w:eastAsia="zh-CN"/>
              </w:rPr>
              <w:t>Report</w:t>
            </w:r>
            <w:proofErr w:type="spellEnd"/>
          </w:p>
          <w:p w14:paraId="7C7C876C" w14:textId="77777777" w:rsidR="00A65E28" w:rsidRPr="00D96C74" w:rsidRDefault="00A65E28">
            <w:pPr>
              <w:pStyle w:val="TAL"/>
              <w:rPr>
                <w:b/>
                <w:i/>
                <w:noProof/>
                <w:lang w:eastAsia="en-GB"/>
              </w:rPr>
            </w:pPr>
            <w:r w:rsidRPr="00D96C74">
              <w:rPr>
                <w:lang w:eastAsia="en-GB"/>
              </w:rPr>
              <w:t>Indicates the UE-preferred adjustment to connected mode DRX.</w:t>
            </w:r>
          </w:p>
        </w:tc>
      </w:tr>
      <w:tr w:rsidR="002B26CF" w:rsidRPr="00D96C74" w14:paraId="66D0F1F7"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EC354" w14:textId="77777777" w:rsidR="00A65E28" w:rsidRPr="00D96C74" w:rsidRDefault="00A65E28">
            <w:pPr>
              <w:pStyle w:val="TAL"/>
              <w:rPr>
                <w:b/>
                <w:i/>
                <w:lang w:eastAsia="en-GB"/>
              </w:rPr>
            </w:pPr>
            <w:proofErr w:type="spellStart"/>
            <w:r w:rsidRPr="00D96C74">
              <w:rPr>
                <w:b/>
                <w:i/>
                <w:lang w:eastAsia="zh-CN"/>
              </w:rPr>
              <w:t>interferenceDirection</w:t>
            </w:r>
            <w:proofErr w:type="spellEnd"/>
          </w:p>
          <w:p w14:paraId="52C83CCA" w14:textId="77777777" w:rsidR="00A65E28" w:rsidRPr="00D96C74" w:rsidRDefault="00A65E28">
            <w:pPr>
              <w:pStyle w:val="TAL"/>
              <w:rPr>
                <w:b/>
                <w:bCs/>
                <w:i/>
                <w:iCs/>
                <w:lang w:eastAsia="zh-CN"/>
              </w:rPr>
            </w:pPr>
            <w:r w:rsidRPr="00D96C74">
              <w:rPr>
                <w:lang w:eastAsia="zh-CN"/>
              </w:rPr>
              <w:t xml:space="preserve">Indicates the direction of IDC interference. Value </w:t>
            </w:r>
            <w:r w:rsidRPr="00D96C74">
              <w:rPr>
                <w:i/>
                <w:lang w:eastAsia="zh-CN"/>
              </w:rPr>
              <w:t>nr</w:t>
            </w:r>
            <w:r w:rsidRPr="00D96C74">
              <w:rPr>
                <w:lang w:eastAsia="zh-CN"/>
              </w:rPr>
              <w:t xml:space="preserve"> indicates that only NR is victim of IDC interference, value </w:t>
            </w:r>
            <w:r w:rsidRPr="00D96C74">
              <w:rPr>
                <w:i/>
                <w:lang w:eastAsia="zh-CN"/>
              </w:rPr>
              <w:t>other</w:t>
            </w:r>
            <w:r w:rsidRPr="00D96C74">
              <w:rPr>
                <w:lang w:eastAsia="zh-CN"/>
              </w:rPr>
              <w:t xml:space="preserve"> indicates that only another radio is victim of IDC interference and value </w:t>
            </w:r>
            <w:r w:rsidRPr="00D96C74">
              <w:rPr>
                <w:i/>
                <w:iCs/>
                <w:lang w:eastAsia="zh-CN"/>
              </w:rPr>
              <w:t>both</w:t>
            </w:r>
            <w:r w:rsidRPr="00D96C74">
              <w:rPr>
                <w:lang w:eastAsia="zh-CN"/>
              </w:rPr>
              <w:t xml:space="preserve"> indicates that both NR and another radio are victims of IDC interference. The other radio refers to either the ISM radio or GNSS (see TR 36.816 [44]).</w:t>
            </w:r>
          </w:p>
        </w:tc>
      </w:tr>
      <w:tr w:rsidR="002B26CF" w:rsidRPr="00D96C74" w:rsidDel="00EA4ED3" w14:paraId="44D58E0A" w14:textId="399F293F" w:rsidTr="00A65E28">
        <w:trPr>
          <w:cantSplit/>
          <w:del w:id="37" w:author="Ericsson" w:date="2020-10-19T16:19:00Z"/>
        </w:trPr>
        <w:tc>
          <w:tcPr>
            <w:tcW w:w="14175" w:type="dxa"/>
            <w:tcBorders>
              <w:top w:val="single" w:sz="4" w:space="0" w:color="808080"/>
              <w:left w:val="single" w:sz="4" w:space="0" w:color="808080"/>
              <w:bottom w:val="single" w:sz="4" w:space="0" w:color="808080"/>
              <w:right w:val="single" w:sz="4" w:space="0" w:color="808080"/>
            </w:tcBorders>
            <w:hideMark/>
          </w:tcPr>
          <w:p w14:paraId="78DF6FBD" w14:textId="72F64D2A" w:rsidR="00A65E28" w:rsidRPr="00D96C74" w:rsidDel="00EA4ED3" w:rsidRDefault="00A65E28">
            <w:pPr>
              <w:pStyle w:val="TAL"/>
              <w:rPr>
                <w:del w:id="38" w:author="Ericsson" w:date="2020-10-19T16:19:00Z"/>
                <w:b/>
                <w:bCs/>
                <w:i/>
                <w:iCs/>
                <w:noProof/>
                <w:lang w:eastAsia="en-GB"/>
              </w:rPr>
            </w:pPr>
            <w:del w:id="39" w:author="Ericsson" w:date="2020-10-19T16:19:00Z">
              <w:r w:rsidRPr="00D96C74" w:rsidDel="00EA4ED3">
                <w:rPr>
                  <w:b/>
                  <w:bCs/>
                  <w:i/>
                  <w:iCs/>
                  <w:lang w:eastAsia="zh-CN"/>
                </w:rPr>
                <w:delText>m</w:delText>
              </w:r>
              <w:r w:rsidRPr="00D96C74" w:rsidDel="00EA4ED3">
                <w:rPr>
                  <w:b/>
                  <w:bCs/>
                  <w:i/>
                  <w:iCs/>
                  <w:lang w:eastAsia="sv-SE"/>
                </w:rPr>
                <w:delText>essageSize</w:delText>
              </w:r>
            </w:del>
          </w:p>
          <w:p w14:paraId="2ECE8BCA" w14:textId="0ED26CA8" w:rsidR="00A65E28" w:rsidRPr="00D96C74" w:rsidDel="00EA4ED3" w:rsidRDefault="00A65E28">
            <w:pPr>
              <w:pStyle w:val="TAL"/>
              <w:rPr>
                <w:del w:id="40" w:author="Ericsson" w:date="2020-10-19T16:19:00Z"/>
                <w:bCs/>
                <w:iCs/>
                <w:lang w:eastAsia="zh-CN"/>
              </w:rPr>
            </w:pPr>
            <w:del w:id="41" w:author="Ericsson" w:date="2020-10-19T16:19:00Z">
              <w:r w:rsidRPr="00D96C74" w:rsidDel="00EA4ED3">
                <w:rPr>
                  <w:lang w:eastAsia="zh-CN"/>
                </w:rPr>
                <w:delText>Indicates the maximum TB size based on the observed traffic pattern</w:delText>
              </w:r>
              <w:r w:rsidRPr="00D96C74" w:rsidDel="00EA4ED3">
                <w:rPr>
                  <w:lang w:eastAsia="en-GB"/>
                </w:rPr>
                <w:delText>. The value refers to the index of TS 38.321 [3], table 6.1.3.1-2.</w:delText>
              </w:r>
            </w:del>
          </w:p>
        </w:tc>
      </w:tr>
      <w:tr w:rsidR="002B26CF" w:rsidRPr="00D96C74" w14:paraId="5E8D2EEA"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B6DE50" w14:textId="77777777" w:rsidR="00A65E28" w:rsidRPr="00D96C74" w:rsidRDefault="00A65E28">
            <w:pPr>
              <w:pStyle w:val="TAL"/>
              <w:rPr>
                <w:b/>
                <w:i/>
                <w:lang w:eastAsia="sv-SE"/>
              </w:rPr>
            </w:pPr>
            <w:proofErr w:type="spellStart"/>
            <w:r w:rsidRPr="00D96C74">
              <w:rPr>
                <w:b/>
                <w:i/>
                <w:lang w:eastAsia="sv-SE"/>
              </w:rPr>
              <w:t>minSchedulingOffsetPreference</w:t>
            </w:r>
            <w:proofErr w:type="spellEnd"/>
          </w:p>
          <w:p w14:paraId="357B843F" w14:textId="77777777" w:rsidR="00A65E28" w:rsidRPr="00D96C74" w:rsidRDefault="00A65E28">
            <w:pPr>
              <w:pStyle w:val="TAL"/>
              <w:rPr>
                <w:b/>
                <w:bCs/>
                <w:i/>
                <w:iCs/>
                <w:lang w:eastAsia="zh-CN"/>
              </w:rPr>
            </w:pPr>
            <w:r w:rsidRPr="00D96C74">
              <w:rPr>
                <w:lang w:eastAsia="sv-SE"/>
              </w:rPr>
              <w:t xml:space="preserve">Indicates the UE's preferences on </w:t>
            </w:r>
            <w:proofErr w:type="spellStart"/>
            <w:r w:rsidRPr="00D96C74">
              <w:rPr>
                <w:i/>
                <w:lang w:eastAsia="sv-SE"/>
              </w:rPr>
              <w:t>minimumSchedulingOffset</w:t>
            </w:r>
            <w:proofErr w:type="spellEnd"/>
            <w:r w:rsidRPr="00D96C74">
              <w:rPr>
                <w:lang w:eastAsia="sv-SE"/>
              </w:rPr>
              <w:t xml:space="preserve"> of cross-slot scheduling for power saving.</w:t>
            </w:r>
          </w:p>
        </w:tc>
      </w:tr>
      <w:tr w:rsidR="002B26CF" w:rsidRPr="00D96C74" w14:paraId="3B58AA73"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4DB287" w14:textId="77777777" w:rsidR="00A65E28" w:rsidRPr="00D96C74" w:rsidRDefault="00A65E28">
            <w:pPr>
              <w:pStyle w:val="TAL"/>
              <w:rPr>
                <w:szCs w:val="18"/>
                <w:lang w:eastAsia="sv-SE"/>
              </w:rPr>
            </w:pPr>
            <w:proofErr w:type="spellStart"/>
            <w:r w:rsidRPr="00D96C74">
              <w:rPr>
                <w:b/>
                <w:bCs/>
                <w:i/>
                <w:iCs/>
                <w:lang w:eastAsia="zh-CN"/>
              </w:rPr>
              <w:t>preferredDRX-InactivityTimer</w:t>
            </w:r>
            <w:proofErr w:type="spellEnd"/>
          </w:p>
          <w:p w14:paraId="64C6D7FB" w14:textId="0B561C8F" w:rsidR="00A65E28" w:rsidRPr="00D96C74" w:rsidRDefault="00A65E28">
            <w:pPr>
              <w:pStyle w:val="TAL"/>
              <w:rPr>
                <w:b/>
                <w:i/>
                <w:lang w:eastAsia="sv-SE"/>
              </w:rPr>
            </w:pPr>
            <w:r w:rsidRPr="00D96C74">
              <w:rPr>
                <w:lang w:eastAsia="en-GB"/>
              </w:rPr>
              <w:t xml:space="preserve">Indicates the UE's preferred </w:t>
            </w:r>
            <w:r w:rsidRPr="00D96C74">
              <w:rPr>
                <w:lang w:eastAsia="ko-KR"/>
              </w:rPr>
              <w:t>DRX inactivity timer length for power saving</w:t>
            </w:r>
            <w:r w:rsidRPr="00D96C74">
              <w:rPr>
                <w:lang w:eastAsia="en-GB"/>
              </w:rPr>
              <w:t xml:space="preserve">. Value in </w:t>
            </w:r>
            <w:proofErr w:type="spellStart"/>
            <w:r w:rsidRPr="00D96C74">
              <w:rPr>
                <w:lang w:eastAsia="en-GB"/>
              </w:rPr>
              <w:t>ms</w:t>
            </w:r>
            <w:proofErr w:type="spellEnd"/>
            <w:r w:rsidRPr="00D96C74">
              <w:rPr>
                <w:lang w:eastAsia="en-GB"/>
              </w:rPr>
              <w:t xml:space="preserve"> (</w:t>
            </w:r>
            <w:proofErr w:type="spellStart"/>
            <w:r w:rsidRPr="00D96C74">
              <w:rPr>
                <w:lang w:eastAsia="en-GB"/>
              </w:rPr>
              <w:t>milliSecond</w:t>
            </w:r>
            <w:proofErr w:type="spellEnd"/>
            <w:r w:rsidRPr="00D96C74">
              <w:rPr>
                <w:lang w:eastAsia="en-GB"/>
              </w:rPr>
              <w:t xml:space="preserve">). </w:t>
            </w:r>
            <w:r w:rsidRPr="00D96C74">
              <w:rPr>
                <w:i/>
                <w:lang w:eastAsia="en-GB"/>
              </w:rPr>
              <w:t>ms0</w:t>
            </w:r>
            <w:r w:rsidRPr="00D96C74">
              <w:rPr>
                <w:lang w:eastAsia="en-GB"/>
              </w:rPr>
              <w:t xml:space="preserve"> corresponds to 0, </w:t>
            </w:r>
            <w:r w:rsidRPr="00D96C74">
              <w:rPr>
                <w:i/>
                <w:lang w:eastAsia="en-GB"/>
              </w:rPr>
              <w:t>ms1</w:t>
            </w:r>
            <w:r w:rsidRPr="00D96C74">
              <w:rPr>
                <w:lang w:eastAsia="en-GB"/>
              </w:rPr>
              <w:t xml:space="preserve"> corresponds to 1 </w:t>
            </w:r>
            <w:proofErr w:type="spellStart"/>
            <w:r w:rsidRPr="00D96C74">
              <w:rPr>
                <w:lang w:eastAsia="en-GB"/>
              </w:rPr>
              <w:t>ms</w:t>
            </w:r>
            <w:proofErr w:type="spellEnd"/>
            <w:r w:rsidRPr="00D96C74">
              <w:rPr>
                <w:lang w:eastAsia="en-GB"/>
              </w:rPr>
              <w:t xml:space="preserve">, </w:t>
            </w:r>
            <w:r w:rsidRPr="00D96C74">
              <w:rPr>
                <w:i/>
                <w:lang w:eastAsia="en-GB"/>
              </w:rPr>
              <w:t>ms2</w:t>
            </w:r>
            <w:r w:rsidRPr="00D96C74">
              <w:rPr>
                <w:lang w:eastAsia="en-GB"/>
              </w:rPr>
              <w:t xml:space="preserve"> corresponds to 2 </w:t>
            </w:r>
            <w:proofErr w:type="spellStart"/>
            <w:r w:rsidRPr="00D96C74">
              <w:rPr>
                <w:lang w:eastAsia="en-GB"/>
              </w:rPr>
              <w:t>ms</w:t>
            </w:r>
            <w:proofErr w:type="spellEnd"/>
            <w:r w:rsidRPr="00D96C74">
              <w:rPr>
                <w:lang w:eastAsia="en-GB"/>
              </w:rPr>
              <w:t>, and so on.</w:t>
            </w:r>
            <w:r w:rsidR="00566DE9" w:rsidRPr="00D96C74">
              <w:rPr>
                <w:lang w:eastAsia="en-GB"/>
              </w:rPr>
              <w:t xml:space="preserve"> If the field is absent from the </w:t>
            </w:r>
            <w:r w:rsidR="00566DE9" w:rsidRPr="00D96C74">
              <w:rPr>
                <w:i/>
              </w:rPr>
              <w:t>DRX-Preference</w:t>
            </w:r>
            <w:r w:rsidR="00566DE9" w:rsidRPr="00D96C74">
              <w:t xml:space="preserve"> IE</w:t>
            </w:r>
            <w:r w:rsidR="00566DE9" w:rsidRPr="00D96C74">
              <w:rPr>
                <w:lang w:eastAsia="en-GB"/>
              </w:rPr>
              <w:t>, it is interpreted as the UE having no preference for the DRX inactivity timer.</w:t>
            </w:r>
          </w:p>
        </w:tc>
      </w:tr>
      <w:tr w:rsidR="002B26CF" w:rsidRPr="00D96C74" w14:paraId="071CE7D3"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8FD7B1" w14:textId="77777777" w:rsidR="00A65E28" w:rsidRPr="00D96C74" w:rsidRDefault="00A65E28">
            <w:pPr>
              <w:pStyle w:val="TAL"/>
              <w:rPr>
                <w:szCs w:val="18"/>
                <w:lang w:eastAsia="sv-SE"/>
              </w:rPr>
            </w:pPr>
            <w:proofErr w:type="spellStart"/>
            <w:r w:rsidRPr="00D96C74">
              <w:rPr>
                <w:b/>
                <w:bCs/>
                <w:i/>
                <w:iCs/>
                <w:lang w:eastAsia="zh-CN"/>
              </w:rPr>
              <w:t>preferredDRX-LongCycle</w:t>
            </w:r>
            <w:proofErr w:type="spellEnd"/>
          </w:p>
          <w:p w14:paraId="505279F1" w14:textId="22FCDDAD" w:rsidR="00A65E28" w:rsidRPr="00D96C74" w:rsidRDefault="00A65E28">
            <w:pPr>
              <w:pStyle w:val="TAL"/>
              <w:rPr>
                <w:b/>
                <w:i/>
                <w:lang w:eastAsia="sv-SE"/>
              </w:rPr>
            </w:pPr>
            <w:r w:rsidRPr="00D96C74">
              <w:rPr>
                <w:lang w:eastAsia="en-GB"/>
              </w:rPr>
              <w:t xml:space="preserve">Indicates the UE's preferred </w:t>
            </w:r>
            <w:r w:rsidRPr="00D96C74">
              <w:rPr>
                <w:lang w:eastAsia="ko-KR"/>
              </w:rPr>
              <w:t>long DRX cycle length for power saving</w:t>
            </w:r>
            <w:r w:rsidRPr="00D96C74">
              <w:rPr>
                <w:lang w:eastAsia="en-GB"/>
              </w:rPr>
              <w:t xml:space="preserve">. Value in </w:t>
            </w:r>
            <w:proofErr w:type="spellStart"/>
            <w:r w:rsidRPr="00D96C74">
              <w:rPr>
                <w:lang w:eastAsia="en-GB"/>
              </w:rPr>
              <w:t>ms</w:t>
            </w:r>
            <w:proofErr w:type="spellEnd"/>
            <w:r w:rsidRPr="00D96C74">
              <w:rPr>
                <w:lang w:eastAsia="en-GB"/>
              </w:rPr>
              <w:t xml:space="preserve">. </w:t>
            </w:r>
            <w:r w:rsidRPr="00D96C74">
              <w:rPr>
                <w:i/>
                <w:lang w:eastAsia="en-GB"/>
              </w:rPr>
              <w:t>ms10</w:t>
            </w:r>
            <w:r w:rsidRPr="00D96C74">
              <w:rPr>
                <w:lang w:eastAsia="en-GB"/>
              </w:rPr>
              <w:t xml:space="preserve"> corresponds to 10ms, </w:t>
            </w:r>
            <w:r w:rsidRPr="00D96C74">
              <w:rPr>
                <w:i/>
                <w:lang w:eastAsia="en-GB"/>
              </w:rPr>
              <w:t>ms20</w:t>
            </w:r>
            <w:r w:rsidRPr="00D96C74">
              <w:rPr>
                <w:lang w:eastAsia="en-GB"/>
              </w:rPr>
              <w:t xml:space="preserve"> corresponds to 20 </w:t>
            </w:r>
            <w:proofErr w:type="spellStart"/>
            <w:r w:rsidRPr="00D96C74">
              <w:rPr>
                <w:lang w:eastAsia="en-GB"/>
              </w:rPr>
              <w:t>ms</w:t>
            </w:r>
            <w:proofErr w:type="spellEnd"/>
            <w:r w:rsidRPr="00D96C74">
              <w:rPr>
                <w:lang w:eastAsia="en-GB"/>
              </w:rPr>
              <w:t xml:space="preserve">, </w:t>
            </w:r>
            <w:r w:rsidRPr="00D96C74">
              <w:rPr>
                <w:i/>
                <w:lang w:eastAsia="en-GB"/>
              </w:rPr>
              <w:t>ms32</w:t>
            </w:r>
            <w:r w:rsidRPr="00D96C74">
              <w:rPr>
                <w:lang w:eastAsia="en-GB"/>
              </w:rPr>
              <w:t xml:space="preserve"> corresponds to 32 </w:t>
            </w:r>
            <w:proofErr w:type="spellStart"/>
            <w:r w:rsidRPr="00D96C74">
              <w:rPr>
                <w:lang w:eastAsia="en-GB"/>
              </w:rPr>
              <w:t>ms</w:t>
            </w:r>
            <w:proofErr w:type="spellEnd"/>
            <w:r w:rsidRPr="00D96C74">
              <w:rPr>
                <w:lang w:eastAsia="en-GB"/>
              </w:rPr>
              <w:t xml:space="preserve">, and so on. </w:t>
            </w:r>
            <w:r w:rsidRPr="00D96C74">
              <w:rPr>
                <w:szCs w:val="22"/>
                <w:lang w:eastAsia="sv-SE"/>
              </w:rPr>
              <w:t xml:space="preserve">If </w:t>
            </w:r>
            <w:proofErr w:type="spellStart"/>
            <w:r w:rsidRPr="00D96C74">
              <w:rPr>
                <w:i/>
                <w:lang w:eastAsia="en-GB"/>
              </w:rPr>
              <w:t>preferredDRX-ShortCycle</w:t>
            </w:r>
            <w:proofErr w:type="spellEnd"/>
            <w:r w:rsidRPr="00D96C74">
              <w:rPr>
                <w:lang w:eastAsia="en-GB"/>
              </w:rPr>
              <w:t xml:space="preserve"> </w:t>
            </w:r>
            <w:r w:rsidRPr="00D96C74">
              <w:rPr>
                <w:szCs w:val="22"/>
                <w:lang w:eastAsia="sv-SE"/>
              </w:rPr>
              <w:t xml:space="preserve">is provided, the value of </w:t>
            </w:r>
            <w:proofErr w:type="spellStart"/>
            <w:r w:rsidRPr="00D96C74">
              <w:rPr>
                <w:i/>
                <w:lang w:eastAsia="en-GB"/>
              </w:rPr>
              <w:t>preferredDRX-LongCycle</w:t>
            </w:r>
            <w:proofErr w:type="spellEnd"/>
            <w:r w:rsidRPr="00D96C74">
              <w:rPr>
                <w:lang w:eastAsia="en-GB"/>
              </w:rPr>
              <w:t xml:space="preserve"> </w:t>
            </w:r>
            <w:r w:rsidRPr="00D96C74">
              <w:rPr>
                <w:szCs w:val="22"/>
                <w:lang w:eastAsia="sv-SE"/>
              </w:rPr>
              <w:t xml:space="preserve">shall be a multiple of the </w:t>
            </w:r>
            <w:proofErr w:type="spellStart"/>
            <w:r w:rsidRPr="00D96C74">
              <w:rPr>
                <w:i/>
                <w:lang w:eastAsia="en-GB"/>
              </w:rPr>
              <w:t>preferredDRX-ShortCycle</w:t>
            </w:r>
            <w:proofErr w:type="spellEnd"/>
            <w:r w:rsidRPr="00D96C74">
              <w:rPr>
                <w:lang w:eastAsia="en-GB"/>
              </w:rPr>
              <w:t xml:space="preserve"> </w:t>
            </w:r>
            <w:r w:rsidRPr="00D96C74">
              <w:rPr>
                <w:szCs w:val="22"/>
                <w:lang w:eastAsia="sv-SE"/>
              </w:rPr>
              <w:t>value.</w:t>
            </w:r>
            <w:r w:rsidR="00566DE9" w:rsidRPr="00D96C74">
              <w:rPr>
                <w:lang w:eastAsia="en-GB"/>
              </w:rPr>
              <w:t xml:space="preserve"> If the field is absent from the </w:t>
            </w:r>
            <w:r w:rsidR="00566DE9" w:rsidRPr="00D96C74">
              <w:rPr>
                <w:i/>
              </w:rPr>
              <w:t>DRX-Preference</w:t>
            </w:r>
            <w:r w:rsidR="00566DE9" w:rsidRPr="00D96C74">
              <w:t xml:space="preserve"> IE</w:t>
            </w:r>
            <w:r w:rsidR="00566DE9" w:rsidRPr="00D96C74">
              <w:rPr>
                <w:lang w:eastAsia="en-GB"/>
              </w:rPr>
              <w:t>, it is interpreted as the UE having no preference for the long DRX cycle.</w:t>
            </w:r>
          </w:p>
        </w:tc>
      </w:tr>
      <w:tr w:rsidR="002B26CF" w:rsidRPr="00D96C74" w14:paraId="4FA8DD2F"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F631E3" w14:textId="77777777" w:rsidR="00A65E28" w:rsidRPr="00D96C74" w:rsidRDefault="00A65E28">
            <w:pPr>
              <w:pStyle w:val="TAL"/>
              <w:rPr>
                <w:szCs w:val="18"/>
                <w:lang w:eastAsia="sv-SE"/>
              </w:rPr>
            </w:pPr>
            <w:proofErr w:type="spellStart"/>
            <w:r w:rsidRPr="00D96C74">
              <w:rPr>
                <w:b/>
                <w:bCs/>
                <w:i/>
                <w:iCs/>
                <w:lang w:eastAsia="zh-CN"/>
              </w:rPr>
              <w:t>preferredDRX-ShortCycle</w:t>
            </w:r>
            <w:proofErr w:type="spellEnd"/>
          </w:p>
          <w:p w14:paraId="51E4C00F" w14:textId="3F1B7943" w:rsidR="00A65E28" w:rsidRPr="00D96C74" w:rsidRDefault="00A65E28">
            <w:pPr>
              <w:pStyle w:val="TAL"/>
              <w:rPr>
                <w:b/>
                <w:i/>
                <w:lang w:eastAsia="sv-SE"/>
              </w:rPr>
            </w:pPr>
            <w:r w:rsidRPr="00D96C74">
              <w:rPr>
                <w:lang w:eastAsia="en-GB"/>
              </w:rPr>
              <w:t xml:space="preserve">Indicates the UE's preferred </w:t>
            </w:r>
            <w:r w:rsidRPr="00D96C74">
              <w:rPr>
                <w:lang w:eastAsia="ko-KR"/>
              </w:rPr>
              <w:t>short DRX cycle length for power saving</w:t>
            </w:r>
            <w:r w:rsidRPr="00D96C74">
              <w:rPr>
                <w:lang w:eastAsia="en-GB"/>
              </w:rPr>
              <w:t xml:space="preserve">. Value in </w:t>
            </w:r>
            <w:proofErr w:type="spellStart"/>
            <w:r w:rsidRPr="00D96C74">
              <w:rPr>
                <w:lang w:eastAsia="en-GB"/>
              </w:rPr>
              <w:t>ms</w:t>
            </w:r>
            <w:proofErr w:type="spellEnd"/>
            <w:r w:rsidRPr="00D96C74">
              <w:rPr>
                <w:lang w:eastAsia="en-GB"/>
              </w:rPr>
              <w:t xml:space="preserve">. </w:t>
            </w:r>
            <w:r w:rsidRPr="00D96C74">
              <w:rPr>
                <w:i/>
                <w:lang w:eastAsia="en-GB"/>
              </w:rPr>
              <w:t>ms2</w:t>
            </w:r>
            <w:r w:rsidRPr="00D96C74">
              <w:rPr>
                <w:lang w:eastAsia="en-GB"/>
              </w:rPr>
              <w:t xml:space="preserve"> corresponds to 2ms, </w:t>
            </w:r>
            <w:r w:rsidRPr="00D96C74">
              <w:rPr>
                <w:i/>
                <w:lang w:eastAsia="en-GB"/>
              </w:rPr>
              <w:t>ms3</w:t>
            </w:r>
            <w:r w:rsidRPr="00D96C74">
              <w:rPr>
                <w:lang w:eastAsia="en-GB"/>
              </w:rPr>
              <w:t xml:space="preserve"> corresponds to 3 </w:t>
            </w:r>
            <w:proofErr w:type="spellStart"/>
            <w:r w:rsidRPr="00D96C74">
              <w:rPr>
                <w:lang w:eastAsia="en-GB"/>
              </w:rPr>
              <w:t>ms</w:t>
            </w:r>
            <w:proofErr w:type="spellEnd"/>
            <w:r w:rsidRPr="00D96C74">
              <w:rPr>
                <w:lang w:eastAsia="en-GB"/>
              </w:rPr>
              <w:t xml:space="preserve">, </w:t>
            </w:r>
            <w:r w:rsidRPr="00D96C74">
              <w:rPr>
                <w:i/>
                <w:lang w:eastAsia="en-GB"/>
              </w:rPr>
              <w:t>ms4</w:t>
            </w:r>
            <w:r w:rsidRPr="00D96C74">
              <w:rPr>
                <w:lang w:eastAsia="en-GB"/>
              </w:rPr>
              <w:t xml:space="preserve"> corresponds to 4 </w:t>
            </w:r>
            <w:proofErr w:type="spellStart"/>
            <w:r w:rsidRPr="00D96C74">
              <w:rPr>
                <w:lang w:eastAsia="en-GB"/>
              </w:rPr>
              <w:t>ms</w:t>
            </w:r>
            <w:proofErr w:type="spellEnd"/>
            <w:r w:rsidRPr="00D96C74">
              <w:rPr>
                <w:lang w:eastAsia="en-GB"/>
              </w:rPr>
              <w:t>, and so on.</w:t>
            </w:r>
            <w:r w:rsidR="00566DE9" w:rsidRPr="00D96C74">
              <w:rPr>
                <w:lang w:eastAsia="en-GB"/>
              </w:rPr>
              <w:t xml:space="preserve"> If the field is absent from the </w:t>
            </w:r>
            <w:r w:rsidR="00566DE9" w:rsidRPr="00D96C74">
              <w:rPr>
                <w:i/>
              </w:rPr>
              <w:t>DRX-Preference</w:t>
            </w:r>
            <w:r w:rsidR="00566DE9" w:rsidRPr="00D96C74">
              <w:t xml:space="preserve"> IE</w:t>
            </w:r>
            <w:r w:rsidR="00566DE9" w:rsidRPr="00D96C74">
              <w:rPr>
                <w:lang w:eastAsia="en-GB"/>
              </w:rPr>
              <w:t>, it is interpreted as the UE having no preference for the short DRX cycle.</w:t>
            </w:r>
          </w:p>
        </w:tc>
      </w:tr>
      <w:tr w:rsidR="002B26CF" w:rsidRPr="00D96C74" w14:paraId="09B99498"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3A36D5" w14:textId="77777777" w:rsidR="00A65E28" w:rsidRPr="00D96C74" w:rsidRDefault="00A65E28">
            <w:pPr>
              <w:pStyle w:val="TAL"/>
              <w:rPr>
                <w:szCs w:val="18"/>
                <w:lang w:eastAsia="sv-SE"/>
              </w:rPr>
            </w:pPr>
            <w:proofErr w:type="spellStart"/>
            <w:r w:rsidRPr="00D96C74">
              <w:rPr>
                <w:b/>
                <w:bCs/>
                <w:i/>
                <w:iCs/>
                <w:lang w:eastAsia="zh-CN"/>
              </w:rPr>
              <w:t>preferredDRX-ShortCycleTimer</w:t>
            </w:r>
            <w:proofErr w:type="spellEnd"/>
          </w:p>
          <w:p w14:paraId="00564C4B" w14:textId="0DFE164F" w:rsidR="00A65E28" w:rsidRPr="00D96C74" w:rsidRDefault="00A65E28">
            <w:pPr>
              <w:pStyle w:val="TAL"/>
              <w:rPr>
                <w:b/>
                <w:i/>
                <w:lang w:eastAsia="sv-SE"/>
              </w:rPr>
            </w:pPr>
            <w:r w:rsidRPr="00D96C74">
              <w:rPr>
                <w:lang w:eastAsia="en-GB"/>
              </w:rPr>
              <w:t xml:space="preserve">Indicates the UE's preferred </w:t>
            </w:r>
            <w:r w:rsidRPr="00D96C74">
              <w:rPr>
                <w:lang w:eastAsia="ko-KR"/>
              </w:rPr>
              <w:t>short DRX cycle timer for power saving</w:t>
            </w:r>
            <w:r w:rsidRPr="00D96C74">
              <w:rPr>
                <w:lang w:eastAsia="en-GB"/>
              </w:rPr>
              <w:t xml:space="preserve">. Value in multiples of </w:t>
            </w:r>
            <w:proofErr w:type="spellStart"/>
            <w:r w:rsidRPr="00D96C74">
              <w:rPr>
                <w:i/>
                <w:lang w:eastAsia="en-GB"/>
              </w:rPr>
              <w:t>preferredDRX-ShortCycle</w:t>
            </w:r>
            <w:proofErr w:type="spellEnd"/>
            <w:r w:rsidRPr="00D96C74">
              <w:rPr>
                <w:lang w:eastAsia="en-GB"/>
              </w:rPr>
              <w:t xml:space="preserve">. A value of 1 corresponds to </w:t>
            </w:r>
            <w:proofErr w:type="spellStart"/>
            <w:r w:rsidRPr="00D96C74">
              <w:rPr>
                <w:i/>
                <w:lang w:eastAsia="en-GB"/>
              </w:rPr>
              <w:t>preferredDRX-ShortCycle</w:t>
            </w:r>
            <w:proofErr w:type="spellEnd"/>
            <w:r w:rsidRPr="00D96C74">
              <w:rPr>
                <w:lang w:eastAsia="en-GB"/>
              </w:rPr>
              <w:t xml:space="preserve">, a value of 2 corresponds to 2 * </w:t>
            </w:r>
            <w:proofErr w:type="spellStart"/>
            <w:r w:rsidRPr="00D96C74">
              <w:rPr>
                <w:i/>
                <w:lang w:eastAsia="en-GB"/>
              </w:rPr>
              <w:t>preferredDRX-ShortCycle</w:t>
            </w:r>
            <w:proofErr w:type="spellEnd"/>
            <w:r w:rsidRPr="00D96C74">
              <w:rPr>
                <w:lang w:eastAsia="en-GB"/>
              </w:rPr>
              <w:t xml:space="preserve"> and so on.</w:t>
            </w:r>
            <w:r w:rsidR="00566DE9" w:rsidRPr="00D96C74">
              <w:rPr>
                <w:lang w:eastAsia="en-GB"/>
              </w:rPr>
              <w:t xml:space="preserve"> If the field is absent from the </w:t>
            </w:r>
            <w:r w:rsidR="00566DE9" w:rsidRPr="00D96C74">
              <w:rPr>
                <w:i/>
              </w:rPr>
              <w:t>DRX-Preference</w:t>
            </w:r>
            <w:r w:rsidR="00566DE9" w:rsidRPr="00D96C74">
              <w:t xml:space="preserve"> IE</w:t>
            </w:r>
            <w:r w:rsidR="00566DE9" w:rsidRPr="00D96C74">
              <w:rPr>
                <w:lang w:eastAsia="en-GB"/>
              </w:rPr>
              <w:t>, it is interpreted as the UE having no preference for the short DRX cycle timer.</w:t>
            </w:r>
            <w:r w:rsidR="00725D6F" w:rsidRPr="00D96C74">
              <w:rPr>
                <w:lang w:eastAsia="en-GB"/>
              </w:rPr>
              <w:t xml:space="preserve"> A preference for the short DRX cycle is indicated when a preference for the short DRX cycle timer is indicated.</w:t>
            </w:r>
          </w:p>
        </w:tc>
      </w:tr>
      <w:tr w:rsidR="002B26CF" w:rsidRPr="00D96C74" w14:paraId="630DF031"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6394D" w14:textId="77777777" w:rsidR="00A65E28" w:rsidRPr="00D96C74" w:rsidRDefault="00A65E28">
            <w:pPr>
              <w:pStyle w:val="TAL"/>
              <w:rPr>
                <w:szCs w:val="18"/>
                <w:lang w:eastAsia="sv-SE"/>
              </w:rPr>
            </w:pPr>
            <w:r w:rsidRPr="00D96C74">
              <w:rPr>
                <w:b/>
                <w:bCs/>
                <w:i/>
                <w:iCs/>
                <w:lang w:eastAsia="zh-CN"/>
              </w:rPr>
              <w:t>preferredK0</w:t>
            </w:r>
          </w:p>
          <w:p w14:paraId="4B511C06" w14:textId="711BD9FD" w:rsidR="00A65E28" w:rsidRPr="00D96C74" w:rsidRDefault="00A65E28">
            <w:pPr>
              <w:pStyle w:val="TAL"/>
              <w:rPr>
                <w:b/>
                <w:bCs/>
                <w:i/>
                <w:iCs/>
                <w:lang w:eastAsia="zh-CN"/>
              </w:rPr>
            </w:pPr>
            <w:r w:rsidRPr="00D96C74">
              <w:rPr>
                <w:lang w:eastAsia="en-GB"/>
              </w:rPr>
              <w:t xml:space="preserve">Indicates the UE's preferred value of </w:t>
            </w:r>
            <w:r w:rsidRPr="00D96C74">
              <w:rPr>
                <w:i/>
                <w:lang w:eastAsia="en-GB"/>
              </w:rPr>
              <w:t>k0</w:t>
            </w:r>
            <w:r w:rsidRPr="00D96C74">
              <w:rPr>
                <w:lang w:eastAsia="en-GB"/>
              </w:rPr>
              <w:t xml:space="preserve"> (</w:t>
            </w:r>
            <w:r w:rsidRPr="00D96C74">
              <w:rPr>
                <w:szCs w:val="22"/>
                <w:lang w:eastAsia="sv-SE"/>
              </w:rPr>
              <w:t>slot offset between DCI and its scheduled PDSCH - see TS 38.214 [19], clause 5.1.2.1</w:t>
            </w:r>
            <w:r w:rsidRPr="00D96C74">
              <w:rPr>
                <w:lang w:eastAsia="en-GB"/>
              </w:rPr>
              <w:t>) for cross-slot scheduling</w:t>
            </w:r>
            <w:r w:rsidRPr="00D96C74">
              <w:rPr>
                <w:lang w:eastAsia="ko-KR"/>
              </w:rPr>
              <w:t xml:space="preserve"> for power saving</w:t>
            </w:r>
            <w:r w:rsidRPr="00D96C74">
              <w:rPr>
                <w:lang w:eastAsia="en-GB"/>
              </w:rPr>
              <w:t>.</w:t>
            </w:r>
            <w:r w:rsidRPr="00D96C74">
              <w:rPr>
                <w:lang w:eastAsia="sv-SE"/>
              </w:rPr>
              <w:t xml:space="preserve"> Value is defined for each subcarrier spacing (numerology) in units of slots. </w:t>
            </w:r>
            <w:r w:rsidRPr="00D96C74">
              <w:rPr>
                <w:i/>
                <w:lang w:eastAsia="sv-SE"/>
              </w:rPr>
              <w:t>sl1</w:t>
            </w:r>
            <w:r w:rsidRPr="00D96C74">
              <w:rPr>
                <w:lang w:eastAsia="sv-SE"/>
              </w:rPr>
              <w:t xml:space="preserve"> corresponds to 1 slot, </w:t>
            </w:r>
            <w:r w:rsidRPr="00D96C74">
              <w:rPr>
                <w:i/>
                <w:lang w:eastAsia="sv-SE"/>
              </w:rPr>
              <w:t>sl2</w:t>
            </w:r>
            <w:r w:rsidRPr="00D96C74">
              <w:rPr>
                <w:lang w:eastAsia="sv-SE"/>
              </w:rPr>
              <w:t xml:space="preserve"> corresponds to 2 slots, </w:t>
            </w:r>
            <w:r w:rsidRPr="00D96C74">
              <w:rPr>
                <w:i/>
                <w:lang w:eastAsia="sv-SE"/>
              </w:rPr>
              <w:t>sl4</w:t>
            </w:r>
            <w:r w:rsidRPr="00D96C74">
              <w:rPr>
                <w:lang w:eastAsia="sv-SE"/>
              </w:rPr>
              <w:t xml:space="preserve"> corresponds to 4 slots, and so on.</w:t>
            </w:r>
            <w:r w:rsidR="00566DE9" w:rsidRPr="00D96C74">
              <w:rPr>
                <w:lang w:eastAsia="en-GB"/>
              </w:rPr>
              <w:t xml:space="preserve"> If a value for a subcarrier spacing is absent, it is interpreted as the UE having no preference on </w:t>
            </w:r>
            <w:r w:rsidR="00566DE9" w:rsidRPr="00D96C74">
              <w:rPr>
                <w:i/>
                <w:lang w:eastAsia="en-GB"/>
              </w:rPr>
              <w:t>k0</w:t>
            </w:r>
            <w:r w:rsidR="00566DE9" w:rsidRPr="00D96C74">
              <w:rPr>
                <w:lang w:eastAsia="en-GB"/>
              </w:rPr>
              <w:t xml:space="preserve"> for cross-slot scheduling for that subcarrier spacing. If the field is absent from the </w:t>
            </w:r>
            <w:proofErr w:type="spellStart"/>
            <w:r w:rsidR="00566DE9" w:rsidRPr="00D96C74">
              <w:rPr>
                <w:i/>
              </w:rPr>
              <w:t>MinSchedulingOffsetPreference</w:t>
            </w:r>
            <w:proofErr w:type="spellEnd"/>
            <w:r w:rsidR="00566DE9" w:rsidRPr="00D96C74">
              <w:rPr>
                <w:i/>
              </w:rPr>
              <w:t xml:space="preserve"> </w:t>
            </w:r>
            <w:r w:rsidR="00566DE9" w:rsidRPr="00D96C74">
              <w:t>IE</w:t>
            </w:r>
            <w:r w:rsidR="00566DE9" w:rsidRPr="00D96C74">
              <w:rPr>
                <w:lang w:eastAsia="en-GB"/>
              </w:rPr>
              <w:t xml:space="preserve">, it is interpreted as the UE having no preference on </w:t>
            </w:r>
            <w:r w:rsidR="00566DE9" w:rsidRPr="00D96C74">
              <w:rPr>
                <w:i/>
                <w:lang w:eastAsia="en-GB"/>
              </w:rPr>
              <w:t>k0</w:t>
            </w:r>
            <w:r w:rsidR="00566DE9" w:rsidRPr="00D96C74">
              <w:rPr>
                <w:lang w:eastAsia="en-GB"/>
              </w:rPr>
              <w:t xml:space="preserve"> for cross-slot scheduling.</w:t>
            </w:r>
          </w:p>
        </w:tc>
      </w:tr>
      <w:tr w:rsidR="002B26CF" w:rsidRPr="00D96C74" w14:paraId="75C98D4B"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C483A9" w14:textId="77777777" w:rsidR="00A65E28" w:rsidRPr="00D96C74" w:rsidRDefault="00A65E28">
            <w:pPr>
              <w:pStyle w:val="TAL"/>
              <w:rPr>
                <w:szCs w:val="18"/>
                <w:lang w:eastAsia="sv-SE"/>
              </w:rPr>
            </w:pPr>
            <w:r w:rsidRPr="00D96C74">
              <w:rPr>
                <w:b/>
                <w:bCs/>
                <w:i/>
                <w:iCs/>
                <w:lang w:eastAsia="zh-CN"/>
              </w:rPr>
              <w:t>preferredK2</w:t>
            </w:r>
          </w:p>
          <w:p w14:paraId="15FBBE8B" w14:textId="100DA078" w:rsidR="00A65E28" w:rsidRPr="00D96C74" w:rsidRDefault="00A65E28">
            <w:pPr>
              <w:pStyle w:val="TAL"/>
              <w:rPr>
                <w:b/>
                <w:bCs/>
                <w:i/>
                <w:iCs/>
                <w:lang w:eastAsia="zh-CN"/>
              </w:rPr>
            </w:pPr>
            <w:r w:rsidRPr="00D96C74">
              <w:rPr>
                <w:lang w:eastAsia="en-GB"/>
              </w:rPr>
              <w:t xml:space="preserve">Indicates the UE's preferred value of </w:t>
            </w:r>
            <w:r w:rsidRPr="00D96C74">
              <w:rPr>
                <w:i/>
                <w:lang w:eastAsia="en-GB"/>
              </w:rPr>
              <w:t>k2</w:t>
            </w:r>
            <w:r w:rsidRPr="00D96C74">
              <w:rPr>
                <w:lang w:eastAsia="en-GB"/>
              </w:rPr>
              <w:t xml:space="preserve"> (</w:t>
            </w:r>
            <w:r w:rsidRPr="00D96C74">
              <w:rPr>
                <w:szCs w:val="22"/>
                <w:lang w:eastAsia="sv-SE"/>
              </w:rPr>
              <w:t>slot offset between DCI and its scheduled PUSCH - see TS 38.214 [19], clause 6.1.2.1</w:t>
            </w:r>
            <w:r w:rsidRPr="00D96C74">
              <w:rPr>
                <w:lang w:eastAsia="en-GB"/>
              </w:rPr>
              <w:t>) for cross-slot scheduling</w:t>
            </w:r>
            <w:r w:rsidRPr="00D96C74">
              <w:rPr>
                <w:lang w:eastAsia="ko-KR"/>
              </w:rPr>
              <w:t xml:space="preserve"> for power saving</w:t>
            </w:r>
            <w:r w:rsidRPr="00D96C74">
              <w:rPr>
                <w:lang w:eastAsia="en-GB"/>
              </w:rPr>
              <w:t>.</w:t>
            </w:r>
            <w:r w:rsidRPr="00D96C74">
              <w:rPr>
                <w:lang w:eastAsia="sv-SE"/>
              </w:rPr>
              <w:t xml:space="preserve"> Value is defined for each subcarrier spacing (numerology) in units of slots. </w:t>
            </w:r>
            <w:r w:rsidRPr="00D96C74">
              <w:rPr>
                <w:i/>
                <w:lang w:eastAsia="sv-SE"/>
              </w:rPr>
              <w:t>sl1</w:t>
            </w:r>
            <w:r w:rsidRPr="00D96C74">
              <w:rPr>
                <w:lang w:eastAsia="sv-SE"/>
              </w:rPr>
              <w:t xml:space="preserve"> corresponds to 1 slot, </w:t>
            </w:r>
            <w:r w:rsidRPr="00D96C74">
              <w:rPr>
                <w:i/>
                <w:lang w:eastAsia="sv-SE"/>
              </w:rPr>
              <w:t>sl2</w:t>
            </w:r>
            <w:r w:rsidRPr="00D96C74">
              <w:rPr>
                <w:lang w:eastAsia="sv-SE"/>
              </w:rPr>
              <w:t xml:space="preserve"> corresponds to 2 slots, </w:t>
            </w:r>
            <w:r w:rsidRPr="00D96C74">
              <w:rPr>
                <w:i/>
                <w:lang w:eastAsia="sv-SE"/>
              </w:rPr>
              <w:t>sl4</w:t>
            </w:r>
            <w:r w:rsidRPr="00D96C74">
              <w:rPr>
                <w:lang w:eastAsia="sv-SE"/>
              </w:rPr>
              <w:t xml:space="preserve"> corresponds to 4 slots, and so on.</w:t>
            </w:r>
            <w:r w:rsidR="00566DE9" w:rsidRPr="00D96C74">
              <w:rPr>
                <w:lang w:eastAsia="en-GB"/>
              </w:rPr>
              <w:t xml:space="preserve"> If a value for a subcarrier spacing is absent, it is interpreted as the UE having no preference on </w:t>
            </w:r>
            <w:r w:rsidR="00566DE9" w:rsidRPr="00D96C74">
              <w:rPr>
                <w:i/>
                <w:lang w:eastAsia="en-GB"/>
              </w:rPr>
              <w:t>k2</w:t>
            </w:r>
            <w:r w:rsidR="00566DE9" w:rsidRPr="00D96C74">
              <w:rPr>
                <w:lang w:eastAsia="en-GB"/>
              </w:rPr>
              <w:t xml:space="preserve"> for cross-slot scheduling for that subcarrier spacing. If the field is absent from the </w:t>
            </w:r>
            <w:proofErr w:type="spellStart"/>
            <w:r w:rsidR="00566DE9" w:rsidRPr="00D96C74">
              <w:rPr>
                <w:i/>
              </w:rPr>
              <w:t>MinSchedulingOffsetPreference</w:t>
            </w:r>
            <w:proofErr w:type="spellEnd"/>
            <w:r w:rsidR="00566DE9" w:rsidRPr="00D96C74">
              <w:rPr>
                <w:i/>
              </w:rPr>
              <w:t xml:space="preserve"> </w:t>
            </w:r>
            <w:r w:rsidR="00566DE9" w:rsidRPr="00D96C74">
              <w:t>IE</w:t>
            </w:r>
            <w:r w:rsidR="00566DE9" w:rsidRPr="00D96C74">
              <w:rPr>
                <w:lang w:eastAsia="en-GB"/>
              </w:rPr>
              <w:t xml:space="preserve">, it is interpreted as the UE having no preference on </w:t>
            </w:r>
            <w:r w:rsidR="00566DE9" w:rsidRPr="00D96C74">
              <w:rPr>
                <w:i/>
                <w:lang w:eastAsia="en-GB"/>
              </w:rPr>
              <w:t>k2</w:t>
            </w:r>
            <w:r w:rsidR="00566DE9" w:rsidRPr="00D96C74">
              <w:rPr>
                <w:lang w:eastAsia="en-GB"/>
              </w:rPr>
              <w:t xml:space="preserve"> for cross-slot scheduling.</w:t>
            </w:r>
          </w:p>
        </w:tc>
      </w:tr>
      <w:tr w:rsidR="002B26CF" w:rsidRPr="00D96C74" w14:paraId="2C969783"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3E7C4B" w14:textId="77777777" w:rsidR="00A65E28" w:rsidRPr="00D96C74" w:rsidRDefault="00A65E28">
            <w:pPr>
              <w:pStyle w:val="TAL"/>
              <w:rPr>
                <w:rFonts w:eastAsia="MS Mincho"/>
                <w:b/>
                <w:bCs/>
                <w:i/>
                <w:iCs/>
                <w:noProof/>
                <w:lang w:eastAsia="sv-SE"/>
              </w:rPr>
            </w:pPr>
            <w:r w:rsidRPr="00D96C74">
              <w:rPr>
                <w:rFonts w:eastAsia="MS Mincho"/>
                <w:b/>
                <w:bCs/>
                <w:i/>
                <w:iCs/>
                <w:noProof/>
                <w:lang w:eastAsia="sv-SE"/>
              </w:rPr>
              <w:lastRenderedPageBreak/>
              <w:t>preferredRRC-State</w:t>
            </w:r>
          </w:p>
          <w:p w14:paraId="08332171" w14:textId="0CCBB2DA" w:rsidR="00A65E28" w:rsidRPr="00D96C74" w:rsidRDefault="00A65E28">
            <w:pPr>
              <w:pStyle w:val="TAL"/>
              <w:rPr>
                <w:rFonts w:eastAsia="MS Mincho"/>
                <w:noProof/>
                <w:lang w:eastAsia="en-GB"/>
              </w:rPr>
            </w:pPr>
            <w:r w:rsidRPr="00D96C74">
              <w:rPr>
                <w:lang w:eastAsia="en-GB"/>
              </w:rPr>
              <w:t xml:space="preserve">Indicates the UE's preferred RRC state. </w:t>
            </w:r>
            <w:r w:rsidR="00566DE9" w:rsidRPr="00D96C74">
              <w:rPr>
                <w:lang w:eastAsia="en-GB"/>
              </w:rPr>
              <w:t xml:space="preserve">The value </w:t>
            </w:r>
            <w:r w:rsidR="00566DE9" w:rsidRPr="00D96C74">
              <w:rPr>
                <w:i/>
              </w:rPr>
              <w:t>idle</w:t>
            </w:r>
            <w:r w:rsidR="00566DE9" w:rsidRPr="00D96C74">
              <w:t xml:space="preserve"> is indicated if the UE prefers to be released from RRC_CONNECTED and transition to RRC_IDLE. </w:t>
            </w:r>
            <w:r w:rsidR="00566DE9" w:rsidRPr="00D96C74">
              <w:rPr>
                <w:lang w:eastAsia="en-GB"/>
              </w:rPr>
              <w:t xml:space="preserve">The value </w:t>
            </w:r>
            <w:r w:rsidR="00566DE9" w:rsidRPr="00D96C74">
              <w:rPr>
                <w:i/>
              </w:rPr>
              <w:t>inactive</w:t>
            </w:r>
            <w:r w:rsidR="00566DE9" w:rsidRPr="00D96C74">
              <w:t xml:space="preserve"> is indicated if the UE prefers to be released from RRC_CONNECTED and transition to RRC_INACTIVE.</w:t>
            </w:r>
            <w:r w:rsidR="00566DE9" w:rsidRPr="00D96C74">
              <w:rPr>
                <w:lang w:eastAsia="en-GB"/>
              </w:rPr>
              <w:t xml:space="preserve"> </w:t>
            </w:r>
            <w:r w:rsidRPr="00D96C74">
              <w:rPr>
                <w:lang w:eastAsia="en-GB"/>
              </w:rPr>
              <w:t xml:space="preserve">The </w:t>
            </w:r>
            <w:r w:rsidR="00566DE9" w:rsidRPr="00D96C74">
              <w:rPr>
                <w:lang w:eastAsia="en-GB"/>
              </w:rPr>
              <w:t xml:space="preserve">value </w:t>
            </w:r>
            <w:r w:rsidRPr="00D96C74">
              <w:rPr>
                <w:i/>
                <w:lang w:eastAsia="sv-SE"/>
              </w:rPr>
              <w:t>connected</w:t>
            </w:r>
            <w:r w:rsidRPr="00D96C74">
              <w:rPr>
                <w:lang w:eastAsia="sv-SE"/>
              </w:rPr>
              <w:t xml:space="preserve"> is indicated if the UE prefers to </w:t>
            </w:r>
            <w:r w:rsidR="00566DE9" w:rsidRPr="00D96C74">
              <w:t xml:space="preserve">revert an earlier indication to leave </w:t>
            </w:r>
            <w:r w:rsidRPr="00D96C74">
              <w:rPr>
                <w:lang w:eastAsia="en-GB"/>
              </w:rPr>
              <w:t>RRC_CONNECTED state</w:t>
            </w:r>
            <w:r w:rsidRPr="00D96C74">
              <w:rPr>
                <w:lang w:eastAsia="sv-SE"/>
              </w:rPr>
              <w:t xml:space="preserve">. </w:t>
            </w:r>
            <w:r w:rsidR="00566DE9" w:rsidRPr="00D96C74">
              <w:rPr>
                <w:lang w:eastAsia="en-GB"/>
              </w:rPr>
              <w:t xml:space="preserve">The value </w:t>
            </w:r>
            <w:proofErr w:type="spellStart"/>
            <w:r w:rsidR="00566DE9" w:rsidRPr="00D96C74">
              <w:rPr>
                <w:i/>
              </w:rPr>
              <w:t>outOfConnected</w:t>
            </w:r>
            <w:proofErr w:type="spellEnd"/>
            <w:r w:rsidR="00566DE9" w:rsidRPr="00D96C74">
              <w:t xml:space="preserve"> is indicated if the UE prefers to be released from RRC_CONNECTED and has no preferred RRC state to transition to</w:t>
            </w:r>
            <w:r w:rsidRPr="00D96C74">
              <w:rPr>
                <w:lang w:eastAsia="sv-SE"/>
              </w:rPr>
              <w:t>.</w:t>
            </w:r>
            <w:r w:rsidR="00566DE9" w:rsidRPr="00D96C74">
              <w:t xml:space="preserve"> </w:t>
            </w:r>
            <w:r w:rsidR="00566DE9" w:rsidRPr="00D96C74">
              <w:rPr>
                <w:lang w:eastAsia="en-GB"/>
              </w:rPr>
              <w:t xml:space="preserve">The value </w:t>
            </w:r>
            <w:r w:rsidR="00566DE9" w:rsidRPr="00D96C74">
              <w:rPr>
                <w:i/>
              </w:rPr>
              <w:t>connected</w:t>
            </w:r>
            <w:r w:rsidR="00566DE9" w:rsidRPr="00D96C74">
              <w:t xml:space="preserve"> can only be indicated if the UE is configured with </w:t>
            </w:r>
            <w:proofErr w:type="spellStart"/>
            <w:r w:rsidR="00566DE9" w:rsidRPr="00D96C74">
              <w:rPr>
                <w:i/>
              </w:rPr>
              <w:t>connectedReporting</w:t>
            </w:r>
            <w:proofErr w:type="spellEnd"/>
            <w:r w:rsidR="00566DE9" w:rsidRPr="00D96C74">
              <w:t>.</w:t>
            </w:r>
          </w:p>
        </w:tc>
      </w:tr>
      <w:tr w:rsidR="002B26CF" w:rsidRPr="00D96C74" w14:paraId="511F4B8A"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F3D8E" w14:textId="7D991734" w:rsidR="00A65E28" w:rsidRPr="00D96C74" w:rsidRDefault="00A65E28">
            <w:pPr>
              <w:pStyle w:val="TAL"/>
              <w:rPr>
                <w:b/>
                <w:i/>
                <w:lang w:eastAsia="sv-SE"/>
              </w:rPr>
            </w:pPr>
            <w:r w:rsidRPr="00D96C74">
              <w:rPr>
                <w:b/>
                <w:i/>
                <w:lang w:eastAsia="sv-SE"/>
              </w:rPr>
              <w:t>reducedBW-FR1</w:t>
            </w:r>
          </w:p>
          <w:p w14:paraId="7099F3C5" w14:textId="21328F36" w:rsidR="00566DE9" w:rsidRPr="00D96C74" w:rsidRDefault="00A65E28" w:rsidP="00566DE9">
            <w:pPr>
              <w:pStyle w:val="TAL"/>
              <w:rPr>
                <w:lang w:eastAsia="en-GB"/>
              </w:rPr>
            </w:pPr>
            <w:r w:rsidRPr="00D96C74">
              <w:rPr>
                <w:lang w:eastAsia="en-GB"/>
              </w:rPr>
              <w:t xml:space="preserve">Indicates the UE's preference on reduced configuration corresponding to the maximum aggregated bandwidth across all downlink carrier(s) </w:t>
            </w:r>
            <w:r w:rsidR="00566DE9" w:rsidRPr="00D96C74">
              <w:rPr>
                <w:lang w:eastAsia="en-GB"/>
              </w:rPr>
              <w:t xml:space="preserve">and across all uplink carrier(s) </w:t>
            </w:r>
            <w:r w:rsidRPr="00D96C74">
              <w:rPr>
                <w:lang w:eastAsia="en-GB"/>
              </w:rPr>
              <w:t xml:space="preserve">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96C74">
              <w:rPr>
                <w:noProof/>
                <w:lang w:eastAsia="sv-SE"/>
              </w:rPr>
              <w:t xml:space="preserve">activated </w:t>
            </w:r>
            <w:r w:rsidRPr="00D96C74">
              <w:rPr>
                <w:lang w:eastAsia="en-GB"/>
              </w:rPr>
              <w:t xml:space="preserve">downlink carrier(s) of FR1. </w:t>
            </w:r>
            <w:r w:rsidR="00566DE9" w:rsidRPr="00D96C74">
              <w:rPr>
                <w:lang w:eastAsia="en-GB"/>
              </w:rPr>
              <w:t xml:space="preserve">The aggregated bandwidth across all uplink carrier(s) of FR1 is the sum of bandwidth of active uplink BWP(s) across all </w:t>
            </w:r>
            <w:r w:rsidR="00566DE9" w:rsidRPr="00D96C74">
              <w:rPr>
                <w:noProof/>
              </w:rPr>
              <w:t xml:space="preserve">activated </w:t>
            </w:r>
            <w:r w:rsidR="00566DE9" w:rsidRPr="00D96C74">
              <w:rPr>
                <w:lang w:eastAsia="en-GB"/>
              </w:rPr>
              <w:t xml:space="preserve">uplink carrier(s) of FR1. If the field is absent from the </w:t>
            </w:r>
            <w:proofErr w:type="spellStart"/>
            <w:r w:rsidR="00566DE9" w:rsidRPr="00D96C74">
              <w:rPr>
                <w:i/>
              </w:rPr>
              <w:t>MaxBW</w:t>
            </w:r>
            <w:proofErr w:type="spellEnd"/>
            <w:r w:rsidR="00566DE9" w:rsidRPr="00D96C74">
              <w:rPr>
                <w:i/>
              </w:rPr>
              <w:t xml:space="preserve">-Preference </w:t>
            </w:r>
            <w:r w:rsidR="00566DE9" w:rsidRPr="00D96C74">
              <w:t xml:space="preserve">IE or the </w:t>
            </w:r>
            <w:proofErr w:type="spellStart"/>
            <w:r w:rsidR="00566DE9" w:rsidRPr="00D96C74">
              <w:rPr>
                <w:i/>
              </w:rPr>
              <w:t>OverheatingAssistance</w:t>
            </w:r>
            <w:proofErr w:type="spellEnd"/>
            <w:r w:rsidR="00566DE9" w:rsidRPr="00D96C74">
              <w:t xml:space="preserve"> IE</w:t>
            </w:r>
            <w:r w:rsidR="00566DE9" w:rsidRPr="00D96C74">
              <w:rPr>
                <w:lang w:eastAsia="en-GB"/>
              </w:rPr>
              <w:t>, it is interpreted as the UE having no preference on the maximum aggregated bandwidth of FR1.</w:t>
            </w:r>
          </w:p>
          <w:p w14:paraId="5D29C1AE" w14:textId="2BACD9F8" w:rsidR="00566DE9" w:rsidRPr="00D96C74" w:rsidRDefault="00566DE9" w:rsidP="00566DE9">
            <w:pPr>
              <w:pStyle w:val="TAL"/>
              <w:rPr>
                <w:lang w:eastAsia="en-GB"/>
              </w:rPr>
            </w:pPr>
            <w:r w:rsidRPr="00D96C74">
              <w:rPr>
                <w:lang w:eastAsia="en-GB"/>
              </w:rPr>
              <w:t>When indicated to address overheating, this maximum aggregated bandwidth includes carrier(s) of FR1 of both the</w:t>
            </w:r>
            <w:r w:rsidR="00B35D98" w:rsidRPr="00D96C74">
              <w:rPr>
                <w:lang w:eastAsia="en-GB"/>
              </w:rPr>
              <w:t xml:space="preserve"> NR</w:t>
            </w:r>
            <w:r w:rsidRPr="00D96C74">
              <w:rPr>
                <w:lang w:eastAsia="en-GB"/>
              </w:rPr>
              <w:t xml:space="preserve"> MCG and the SCG. </w:t>
            </w:r>
            <w:r w:rsidR="005E7B0D" w:rsidRPr="00D96C74">
              <w:rPr>
                <w:lang w:eastAsia="en-GB"/>
              </w:rPr>
              <w:t xml:space="preserve">This maximum aggregated bandwidth only includes carriers of FR1 of the SCG in (NG)EN-DC. </w:t>
            </w:r>
            <w:r w:rsidRPr="00D96C74">
              <w:rPr>
                <w:lang w:eastAsia="en-GB"/>
              </w:rPr>
              <w:t xml:space="preserve">Value </w:t>
            </w:r>
            <w:r w:rsidRPr="00D96C74">
              <w:rPr>
                <w:i/>
                <w:lang w:eastAsia="en-GB"/>
              </w:rPr>
              <w:t>mhz0</w:t>
            </w:r>
            <w:r w:rsidRPr="00D96C74">
              <w:rPr>
                <w:lang w:eastAsia="en-GB"/>
              </w:rPr>
              <w:t xml:space="preserve"> is not used when indicated to address overheating.</w:t>
            </w:r>
          </w:p>
          <w:p w14:paraId="1D293692" w14:textId="25F80675" w:rsidR="00A65E28" w:rsidRPr="00D96C74" w:rsidRDefault="00566DE9" w:rsidP="00566DE9">
            <w:pPr>
              <w:pStyle w:val="TAL"/>
              <w:rPr>
                <w:lang w:eastAsia="sv-SE"/>
              </w:rPr>
            </w:pPr>
            <w:r w:rsidRPr="00D96C74">
              <w:rPr>
                <w:lang w:eastAsia="en-GB"/>
              </w:rPr>
              <w:t xml:space="preserve">When indicated to address power saving, this maximum aggregated bandwidth includes carrier(s) of FR1 of the cell group that </w:t>
            </w:r>
            <w:r w:rsidRPr="00D96C74">
              <w:t>this UE assistance information is associated with</w:t>
            </w:r>
            <w:r w:rsidRPr="00D96C74">
              <w:rPr>
                <w:lang w:eastAsia="en-GB"/>
              </w:rPr>
              <w:t xml:space="preserve">. </w:t>
            </w:r>
            <w:r w:rsidR="00A65E28" w:rsidRPr="00D96C74">
              <w:rPr>
                <w:lang w:eastAsia="en-GB"/>
              </w:rPr>
              <w:t>The aggregated bandwidth can only range up to the current active configuration when indicated to address power savings.</w:t>
            </w:r>
          </w:p>
        </w:tc>
      </w:tr>
      <w:tr w:rsidR="002B26CF" w:rsidRPr="00D96C74" w14:paraId="7493CA98"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8A5B6" w14:textId="2132C049" w:rsidR="00A65E28" w:rsidRPr="00D96C74" w:rsidRDefault="00A65E28">
            <w:pPr>
              <w:pStyle w:val="TAL"/>
              <w:rPr>
                <w:b/>
                <w:i/>
                <w:lang w:eastAsia="sv-SE"/>
              </w:rPr>
            </w:pPr>
            <w:r w:rsidRPr="00D96C74">
              <w:rPr>
                <w:b/>
                <w:i/>
                <w:lang w:eastAsia="sv-SE"/>
              </w:rPr>
              <w:t>reducedBW-FR2</w:t>
            </w:r>
          </w:p>
          <w:p w14:paraId="2FC9FED5" w14:textId="34923483" w:rsidR="00566DE9" w:rsidRPr="00D96C74" w:rsidRDefault="00A65E28" w:rsidP="00566DE9">
            <w:pPr>
              <w:pStyle w:val="TAL"/>
              <w:rPr>
                <w:lang w:eastAsia="en-GB"/>
              </w:rPr>
            </w:pPr>
            <w:r w:rsidRPr="00D96C74">
              <w:rPr>
                <w:lang w:eastAsia="en-GB"/>
              </w:rPr>
              <w:t xml:space="preserve">Indicates the UE's preference on reduced configuration corresponding to the maximum aggregated bandwidth across all downlink carrier(s) </w:t>
            </w:r>
            <w:r w:rsidR="00566DE9" w:rsidRPr="00D96C74">
              <w:rPr>
                <w:lang w:eastAsia="en-GB"/>
              </w:rPr>
              <w:t xml:space="preserve">and across all uplink carrier(s) </w:t>
            </w:r>
            <w:r w:rsidRPr="00D96C74">
              <w:rPr>
                <w:lang w:eastAsia="en-GB"/>
              </w:rPr>
              <w:t>of FR2, to address overheating or power saving. This field is allowed to be reported only when UE is configured with serving cell(s) operating on FR2.</w:t>
            </w:r>
            <w:r w:rsidRPr="00D96C74">
              <w:rPr>
                <w:lang w:eastAsia="sv-SE"/>
              </w:rPr>
              <w:t xml:space="preserve"> </w:t>
            </w:r>
            <w:r w:rsidRPr="00D96C74">
              <w:rPr>
                <w:lang w:eastAsia="en-GB"/>
              </w:rPr>
              <w:t xml:space="preserve">The aggregated bandwidth across all downlink carrier(s) of FR2 is the sum of bandwidth of active downlink BWP(s) across all </w:t>
            </w:r>
            <w:r w:rsidRPr="00D96C74">
              <w:rPr>
                <w:noProof/>
                <w:lang w:eastAsia="sv-SE"/>
              </w:rPr>
              <w:t xml:space="preserve">activated </w:t>
            </w:r>
            <w:r w:rsidRPr="00D96C74">
              <w:rPr>
                <w:lang w:eastAsia="en-GB"/>
              </w:rPr>
              <w:t xml:space="preserve">downlink carrier(s) of FR2. </w:t>
            </w:r>
            <w:r w:rsidR="00566DE9" w:rsidRPr="00D96C74">
              <w:rPr>
                <w:lang w:eastAsia="en-GB"/>
              </w:rPr>
              <w:t xml:space="preserve">The aggregated bandwidth across all uplink carrier(s) of FR2 is the sum of bandwidth of active uplink BWP(s) across all </w:t>
            </w:r>
            <w:r w:rsidR="00566DE9" w:rsidRPr="00D96C74">
              <w:rPr>
                <w:noProof/>
              </w:rPr>
              <w:t xml:space="preserve">activated </w:t>
            </w:r>
            <w:r w:rsidR="00566DE9" w:rsidRPr="00D96C74">
              <w:rPr>
                <w:lang w:eastAsia="en-GB"/>
              </w:rPr>
              <w:t xml:space="preserve">uplink carrier(s) of FR2. If the field is absent from the </w:t>
            </w:r>
            <w:proofErr w:type="spellStart"/>
            <w:r w:rsidR="00566DE9" w:rsidRPr="00D96C74">
              <w:rPr>
                <w:i/>
              </w:rPr>
              <w:t>MaxBW</w:t>
            </w:r>
            <w:proofErr w:type="spellEnd"/>
            <w:r w:rsidR="00566DE9" w:rsidRPr="00D96C74">
              <w:rPr>
                <w:i/>
              </w:rPr>
              <w:t xml:space="preserve">-Preference </w:t>
            </w:r>
            <w:r w:rsidR="00566DE9" w:rsidRPr="00D96C74">
              <w:t xml:space="preserve">IE or the </w:t>
            </w:r>
            <w:proofErr w:type="spellStart"/>
            <w:r w:rsidR="00566DE9" w:rsidRPr="00D96C74">
              <w:rPr>
                <w:i/>
              </w:rPr>
              <w:t>OverheatingAssistance</w:t>
            </w:r>
            <w:proofErr w:type="spellEnd"/>
            <w:r w:rsidR="00566DE9" w:rsidRPr="00D96C74">
              <w:t xml:space="preserve"> IE</w:t>
            </w:r>
            <w:r w:rsidR="00566DE9" w:rsidRPr="00D96C74">
              <w:rPr>
                <w:lang w:eastAsia="en-GB"/>
              </w:rPr>
              <w:t>, it is interpreted as the UE having no preference on the maximum aggregated bandwidth of FR2.</w:t>
            </w:r>
          </w:p>
          <w:p w14:paraId="73420047" w14:textId="67F55217" w:rsidR="00566DE9" w:rsidRPr="00D96C74" w:rsidRDefault="00566DE9" w:rsidP="00566DE9">
            <w:pPr>
              <w:pStyle w:val="TAL"/>
              <w:rPr>
                <w:lang w:eastAsia="en-GB"/>
              </w:rPr>
            </w:pPr>
            <w:r w:rsidRPr="00D96C74">
              <w:rPr>
                <w:lang w:eastAsia="en-GB"/>
              </w:rPr>
              <w:t>When indicated to address overheating, this maximum aggregated bandwidth includes carrier(s)</w:t>
            </w:r>
            <w:r w:rsidRPr="00D96C74">
              <w:t xml:space="preserve"> </w:t>
            </w:r>
            <w:r w:rsidRPr="00D96C74">
              <w:rPr>
                <w:lang w:eastAsia="en-GB"/>
              </w:rPr>
              <w:t xml:space="preserve">of FR2 of both the </w:t>
            </w:r>
            <w:r w:rsidR="00B35D98" w:rsidRPr="00D96C74">
              <w:rPr>
                <w:lang w:eastAsia="en-GB"/>
              </w:rPr>
              <w:t xml:space="preserve">NR </w:t>
            </w:r>
            <w:r w:rsidRPr="00D96C74">
              <w:rPr>
                <w:lang w:eastAsia="en-GB"/>
              </w:rPr>
              <w:t>MCG and the NR SCG.</w:t>
            </w:r>
            <w:r w:rsidR="005E7B0D" w:rsidRPr="00D96C74">
              <w:rPr>
                <w:lang w:eastAsia="en-GB"/>
              </w:rPr>
              <w:t xml:space="preserve"> This maximum aggregated bandwidth only includes carriers of FR2 of the SCG in (NG)EN-DC.</w:t>
            </w:r>
          </w:p>
          <w:p w14:paraId="2F79F409" w14:textId="47082B8B" w:rsidR="00A65E28" w:rsidRPr="00D96C74" w:rsidRDefault="00566DE9" w:rsidP="00566DE9">
            <w:pPr>
              <w:pStyle w:val="TAL"/>
              <w:rPr>
                <w:lang w:eastAsia="sv-SE"/>
              </w:rPr>
            </w:pPr>
            <w:r w:rsidRPr="00D96C74">
              <w:rPr>
                <w:lang w:eastAsia="en-GB"/>
              </w:rPr>
              <w:t xml:space="preserve">When indicated to address power saving, this maximum aggregated bandwidth includes carrier(s) of FR2 of the cell group that </w:t>
            </w:r>
            <w:r w:rsidRPr="00D96C74">
              <w:t>this UE assistance information is associated with</w:t>
            </w:r>
            <w:r w:rsidRPr="00D96C74">
              <w:rPr>
                <w:lang w:eastAsia="en-GB"/>
              </w:rPr>
              <w:t xml:space="preserve">. </w:t>
            </w:r>
            <w:r w:rsidR="00A65E28" w:rsidRPr="00D96C74">
              <w:rPr>
                <w:lang w:eastAsia="en-GB"/>
              </w:rPr>
              <w:t>The aggregated bandwidth can only range up to the current active configuration when indicated to address power savings.</w:t>
            </w:r>
          </w:p>
        </w:tc>
      </w:tr>
      <w:tr w:rsidR="002B26CF" w:rsidRPr="00D96C74" w14:paraId="674ED160"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D267E5" w14:textId="77777777" w:rsidR="00A65E28" w:rsidRPr="00D96C74" w:rsidRDefault="00A65E28">
            <w:pPr>
              <w:pStyle w:val="TAL"/>
              <w:rPr>
                <w:rFonts w:eastAsia="MS Mincho"/>
                <w:b/>
                <w:i/>
                <w:noProof/>
                <w:lang w:eastAsia="en-GB"/>
              </w:rPr>
            </w:pPr>
            <w:r w:rsidRPr="00D96C74">
              <w:rPr>
                <w:rFonts w:eastAsia="MS Mincho"/>
                <w:b/>
                <w:i/>
                <w:noProof/>
                <w:lang w:eastAsia="en-GB"/>
              </w:rPr>
              <w:t>reducedCCsDL</w:t>
            </w:r>
          </w:p>
          <w:p w14:paraId="5F446053" w14:textId="495B27A7" w:rsidR="00566DE9" w:rsidRPr="00D96C74" w:rsidRDefault="00A65E28" w:rsidP="00566DE9">
            <w:pPr>
              <w:pStyle w:val="TAL"/>
              <w:rPr>
                <w:lang w:eastAsia="en-GB"/>
              </w:rPr>
            </w:pPr>
            <w:r w:rsidRPr="00D96C74">
              <w:rPr>
                <w:lang w:eastAsia="en-GB"/>
              </w:rPr>
              <w:t xml:space="preserve">Indicates the UE's preference on reduced configuration corresponding to the maximum number of </w:t>
            </w:r>
            <w:proofErr w:type="gramStart"/>
            <w:r w:rsidRPr="00D96C74">
              <w:rPr>
                <w:lang w:eastAsia="en-GB"/>
              </w:rPr>
              <w:t>downlink</w:t>
            </w:r>
            <w:proofErr w:type="gramEnd"/>
            <w:r w:rsidRPr="00D96C74">
              <w:rPr>
                <w:lang w:eastAsia="en-GB"/>
              </w:rPr>
              <w:t xml:space="preserve"> </w:t>
            </w:r>
            <w:proofErr w:type="spellStart"/>
            <w:r w:rsidRPr="00D96C74">
              <w:rPr>
                <w:lang w:eastAsia="zh-CN"/>
              </w:rPr>
              <w:t>SCells</w:t>
            </w:r>
            <w:proofErr w:type="spellEnd"/>
            <w:r w:rsidRPr="00D96C74">
              <w:rPr>
                <w:lang w:eastAsia="en-GB"/>
              </w:rPr>
              <w:t xml:space="preserve"> indicated by the field, to address overheating or power saving.</w:t>
            </w:r>
          </w:p>
          <w:p w14:paraId="2A484E1E" w14:textId="490D0FB4" w:rsidR="00566DE9" w:rsidRPr="00D96C74" w:rsidRDefault="00566DE9" w:rsidP="00566DE9">
            <w:pPr>
              <w:pStyle w:val="TAL"/>
              <w:rPr>
                <w:lang w:eastAsia="en-GB"/>
              </w:rPr>
            </w:pPr>
            <w:r w:rsidRPr="00D96C74">
              <w:rPr>
                <w:lang w:eastAsia="en-GB"/>
              </w:rPr>
              <w:t>When indicated to address overheating,</w:t>
            </w:r>
            <w:r w:rsidR="00A65E28" w:rsidRPr="00D96C74">
              <w:rPr>
                <w:lang w:eastAsia="en-GB"/>
              </w:rPr>
              <w:t xml:space="preserve"> </w:t>
            </w:r>
            <w:r w:rsidRPr="00D96C74">
              <w:rPr>
                <w:lang w:eastAsia="en-GB"/>
              </w:rPr>
              <w:t>t</w:t>
            </w:r>
            <w:r w:rsidR="00A65E28" w:rsidRPr="00D96C74">
              <w:rPr>
                <w:lang w:eastAsia="en-GB"/>
              </w:rPr>
              <w:t xml:space="preserve">his maximum number includes both </w:t>
            </w:r>
            <w:proofErr w:type="spellStart"/>
            <w:r w:rsidR="00A65E28" w:rsidRPr="00D96C74">
              <w:rPr>
                <w:lang w:eastAsia="en-GB"/>
              </w:rPr>
              <w:t>SCells</w:t>
            </w:r>
            <w:proofErr w:type="spellEnd"/>
            <w:r w:rsidR="00A65E28" w:rsidRPr="00D96C74">
              <w:rPr>
                <w:lang w:eastAsia="en-GB"/>
              </w:rPr>
              <w:t xml:space="preserve"> of the </w:t>
            </w:r>
            <w:r w:rsidR="00A0018D" w:rsidRPr="00D96C74">
              <w:rPr>
                <w:lang w:eastAsia="en-GB"/>
              </w:rPr>
              <w:t xml:space="preserve">NR </w:t>
            </w:r>
            <w:r w:rsidR="00A65E28" w:rsidRPr="00D96C74">
              <w:rPr>
                <w:lang w:eastAsia="en-GB"/>
              </w:rPr>
              <w:t xml:space="preserve">MCG and </w:t>
            </w:r>
            <w:proofErr w:type="spellStart"/>
            <w:r w:rsidR="00A65E28" w:rsidRPr="00D96C74">
              <w:rPr>
                <w:lang w:eastAsia="en-GB"/>
              </w:rPr>
              <w:t>PSCell</w:t>
            </w:r>
            <w:proofErr w:type="spellEnd"/>
            <w:r w:rsidR="00A65E28" w:rsidRPr="00D96C74">
              <w:rPr>
                <w:lang w:eastAsia="en-GB"/>
              </w:rPr>
              <w:t>/</w:t>
            </w:r>
            <w:proofErr w:type="spellStart"/>
            <w:r w:rsidR="00A65E28" w:rsidRPr="00D96C74">
              <w:rPr>
                <w:lang w:eastAsia="en-GB"/>
              </w:rPr>
              <w:t>SCells</w:t>
            </w:r>
            <w:proofErr w:type="spellEnd"/>
            <w:r w:rsidR="00A65E28" w:rsidRPr="00D96C74">
              <w:rPr>
                <w:lang w:eastAsia="en-GB"/>
              </w:rPr>
              <w:t xml:space="preserve"> of the SCG.</w:t>
            </w:r>
            <w:r w:rsidR="005E7B0D" w:rsidRPr="00D96C74">
              <w:rPr>
                <w:lang w:eastAsia="en-GB"/>
              </w:rPr>
              <w:t xml:space="preserve"> This maximum number only includes </w:t>
            </w:r>
            <w:proofErr w:type="spellStart"/>
            <w:r w:rsidR="005E7B0D" w:rsidRPr="00D96C74">
              <w:rPr>
                <w:lang w:eastAsia="en-GB"/>
              </w:rPr>
              <w:t>PSCell</w:t>
            </w:r>
            <w:proofErr w:type="spellEnd"/>
            <w:r w:rsidR="005E7B0D" w:rsidRPr="00D96C74">
              <w:rPr>
                <w:lang w:eastAsia="en-GB"/>
              </w:rPr>
              <w:t>/</w:t>
            </w:r>
            <w:proofErr w:type="spellStart"/>
            <w:r w:rsidR="005E7B0D" w:rsidRPr="00D96C74">
              <w:rPr>
                <w:lang w:eastAsia="en-GB"/>
              </w:rPr>
              <w:t>SCells</w:t>
            </w:r>
            <w:proofErr w:type="spellEnd"/>
            <w:r w:rsidR="005E7B0D" w:rsidRPr="00D96C74">
              <w:rPr>
                <w:lang w:eastAsia="en-GB"/>
              </w:rPr>
              <w:t xml:space="preserve"> of the SCG in (NG)EN-DC.</w:t>
            </w:r>
          </w:p>
          <w:p w14:paraId="30E89FFF" w14:textId="233A00DE" w:rsidR="00A65E28" w:rsidRPr="00D96C74" w:rsidRDefault="00566DE9" w:rsidP="00566DE9">
            <w:pPr>
              <w:pStyle w:val="TAL"/>
              <w:rPr>
                <w:lang w:eastAsia="sv-SE"/>
              </w:rPr>
            </w:pPr>
            <w:r w:rsidRPr="00D96C74">
              <w:rPr>
                <w:lang w:eastAsia="en-GB"/>
              </w:rPr>
              <w:t xml:space="preserve">When indicated to address power saving, this maximum number includes </w:t>
            </w:r>
            <w:proofErr w:type="spellStart"/>
            <w:r w:rsidRPr="00D96C74">
              <w:rPr>
                <w:lang w:eastAsia="en-GB"/>
              </w:rPr>
              <w:t>PSCell</w:t>
            </w:r>
            <w:proofErr w:type="spellEnd"/>
            <w:r w:rsidRPr="00D96C74">
              <w:rPr>
                <w:lang w:eastAsia="en-GB"/>
              </w:rPr>
              <w:t>/</w:t>
            </w:r>
            <w:proofErr w:type="spellStart"/>
            <w:r w:rsidRPr="00D96C74">
              <w:rPr>
                <w:lang w:eastAsia="en-GB"/>
              </w:rPr>
              <w:t>SCells</w:t>
            </w:r>
            <w:proofErr w:type="spellEnd"/>
            <w:r w:rsidRPr="00D96C74">
              <w:rPr>
                <w:lang w:eastAsia="en-GB"/>
              </w:rPr>
              <w:t xml:space="preserve"> of the cell group that </w:t>
            </w:r>
            <w:r w:rsidRPr="00D96C74">
              <w:t>this UE assistance information is associated with</w:t>
            </w:r>
            <w:r w:rsidRPr="00D96C74">
              <w:rPr>
                <w:lang w:eastAsia="en-GB"/>
              </w:rPr>
              <w:t>.</w:t>
            </w:r>
            <w:r w:rsidR="00A65E28" w:rsidRPr="00D96C74">
              <w:rPr>
                <w:lang w:eastAsia="en-GB"/>
              </w:rPr>
              <w:t xml:space="preserve"> The maximum number of </w:t>
            </w:r>
            <w:proofErr w:type="gramStart"/>
            <w:r w:rsidR="00A65E28" w:rsidRPr="00D96C74">
              <w:rPr>
                <w:lang w:eastAsia="en-GB"/>
              </w:rPr>
              <w:t>downlink</w:t>
            </w:r>
            <w:proofErr w:type="gramEnd"/>
            <w:r w:rsidR="00A65E28" w:rsidRPr="00D96C74">
              <w:rPr>
                <w:lang w:eastAsia="en-GB"/>
              </w:rPr>
              <w:t xml:space="preserve"> </w:t>
            </w:r>
            <w:proofErr w:type="spellStart"/>
            <w:r w:rsidR="00A65E28" w:rsidRPr="00D96C74">
              <w:rPr>
                <w:lang w:eastAsia="zh-CN"/>
              </w:rPr>
              <w:t>SCells</w:t>
            </w:r>
            <w:proofErr w:type="spellEnd"/>
            <w:r w:rsidR="00A65E28" w:rsidRPr="00D96C74">
              <w:rPr>
                <w:lang w:eastAsia="en-GB"/>
              </w:rPr>
              <w:t xml:space="preserve"> can only range up to the current active configuration when indicated to address power savings.</w:t>
            </w:r>
          </w:p>
        </w:tc>
      </w:tr>
      <w:tr w:rsidR="002B26CF" w:rsidRPr="00D96C74" w14:paraId="1923E74F"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C3449D" w14:textId="77777777" w:rsidR="00A65E28" w:rsidRPr="00D96C74" w:rsidRDefault="00A65E28">
            <w:pPr>
              <w:pStyle w:val="TAL"/>
              <w:rPr>
                <w:b/>
                <w:i/>
                <w:noProof/>
                <w:lang w:eastAsia="en-GB"/>
              </w:rPr>
            </w:pPr>
            <w:proofErr w:type="spellStart"/>
            <w:r w:rsidRPr="00D96C74">
              <w:rPr>
                <w:b/>
                <w:i/>
                <w:lang w:eastAsia="sv-SE"/>
              </w:rPr>
              <w:t>reducedCCsUL</w:t>
            </w:r>
            <w:proofErr w:type="spellEnd"/>
          </w:p>
          <w:p w14:paraId="540F8AD3" w14:textId="11F6B9D3" w:rsidR="00566DE9" w:rsidRPr="00D96C74" w:rsidRDefault="00A65E28" w:rsidP="00566DE9">
            <w:pPr>
              <w:pStyle w:val="TAL"/>
              <w:rPr>
                <w:lang w:eastAsia="zh-CN"/>
              </w:rPr>
            </w:pPr>
            <w:r w:rsidRPr="00D96C74">
              <w:rPr>
                <w:lang w:eastAsia="en-GB"/>
              </w:rPr>
              <w:t xml:space="preserve">Indicates the UE's preference on reduced configuration corresponding to the maximum number of </w:t>
            </w:r>
            <w:proofErr w:type="gramStart"/>
            <w:r w:rsidRPr="00D96C74">
              <w:rPr>
                <w:lang w:eastAsia="en-GB"/>
              </w:rPr>
              <w:t>uplink</w:t>
            </w:r>
            <w:proofErr w:type="gramEnd"/>
            <w:r w:rsidRPr="00D96C74">
              <w:rPr>
                <w:lang w:eastAsia="en-GB"/>
              </w:rPr>
              <w:t xml:space="preserve"> </w:t>
            </w:r>
            <w:proofErr w:type="spellStart"/>
            <w:r w:rsidRPr="00D96C74">
              <w:rPr>
                <w:lang w:eastAsia="zh-CN"/>
              </w:rPr>
              <w:t>SCells</w:t>
            </w:r>
            <w:proofErr w:type="spellEnd"/>
            <w:r w:rsidRPr="00D96C74">
              <w:rPr>
                <w:lang w:eastAsia="en-GB"/>
              </w:rPr>
              <w:t xml:space="preserve"> indicated by the field, to address overheating or power saving</w:t>
            </w:r>
            <w:r w:rsidRPr="00D96C74">
              <w:rPr>
                <w:lang w:eastAsia="zh-CN"/>
              </w:rPr>
              <w:t>.</w:t>
            </w:r>
          </w:p>
          <w:p w14:paraId="50D16668" w14:textId="4143907F" w:rsidR="00566DE9" w:rsidRPr="00D96C74" w:rsidRDefault="00566DE9" w:rsidP="00566DE9">
            <w:pPr>
              <w:pStyle w:val="TAL"/>
              <w:rPr>
                <w:lang w:eastAsia="en-GB"/>
              </w:rPr>
            </w:pPr>
            <w:r w:rsidRPr="00D96C74">
              <w:rPr>
                <w:lang w:eastAsia="en-GB"/>
              </w:rPr>
              <w:t>When indicated to address overheating,</w:t>
            </w:r>
            <w:r w:rsidR="00A65E28" w:rsidRPr="00D96C74">
              <w:rPr>
                <w:lang w:eastAsia="en-GB"/>
              </w:rPr>
              <w:t xml:space="preserve"> </w:t>
            </w:r>
            <w:r w:rsidRPr="00D96C74">
              <w:rPr>
                <w:lang w:eastAsia="en-GB"/>
              </w:rPr>
              <w:t>t</w:t>
            </w:r>
            <w:r w:rsidR="00A65E28" w:rsidRPr="00D96C74">
              <w:rPr>
                <w:lang w:eastAsia="en-GB"/>
              </w:rPr>
              <w:t xml:space="preserve">his maximum number includes both </w:t>
            </w:r>
            <w:proofErr w:type="spellStart"/>
            <w:r w:rsidR="00A65E28" w:rsidRPr="00D96C74">
              <w:rPr>
                <w:lang w:eastAsia="en-GB"/>
              </w:rPr>
              <w:t>SCells</w:t>
            </w:r>
            <w:proofErr w:type="spellEnd"/>
            <w:r w:rsidR="00A65E28" w:rsidRPr="00D96C74">
              <w:rPr>
                <w:lang w:eastAsia="en-GB"/>
              </w:rPr>
              <w:t xml:space="preserve"> of the</w:t>
            </w:r>
            <w:r w:rsidR="00A0018D" w:rsidRPr="00D96C74">
              <w:rPr>
                <w:lang w:eastAsia="en-GB"/>
              </w:rPr>
              <w:t xml:space="preserve"> NR</w:t>
            </w:r>
            <w:r w:rsidR="00A65E28" w:rsidRPr="00D96C74">
              <w:rPr>
                <w:lang w:eastAsia="en-GB"/>
              </w:rPr>
              <w:t xml:space="preserve"> MCG and </w:t>
            </w:r>
            <w:proofErr w:type="spellStart"/>
            <w:r w:rsidR="00A65E28" w:rsidRPr="00D96C74">
              <w:rPr>
                <w:lang w:eastAsia="en-GB"/>
              </w:rPr>
              <w:t>PSCell</w:t>
            </w:r>
            <w:proofErr w:type="spellEnd"/>
            <w:r w:rsidR="00A65E28" w:rsidRPr="00D96C74">
              <w:rPr>
                <w:lang w:eastAsia="en-GB"/>
              </w:rPr>
              <w:t>/</w:t>
            </w:r>
            <w:proofErr w:type="spellStart"/>
            <w:r w:rsidR="00A65E28" w:rsidRPr="00D96C74">
              <w:rPr>
                <w:lang w:eastAsia="en-GB"/>
              </w:rPr>
              <w:t>SCells</w:t>
            </w:r>
            <w:proofErr w:type="spellEnd"/>
            <w:r w:rsidR="00A65E28" w:rsidRPr="00D96C74">
              <w:rPr>
                <w:lang w:eastAsia="en-GB"/>
              </w:rPr>
              <w:t xml:space="preserve"> of the SCG.</w:t>
            </w:r>
            <w:r w:rsidR="005E7B0D" w:rsidRPr="00D96C74">
              <w:rPr>
                <w:lang w:eastAsia="en-GB"/>
              </w:rPr>
              <w:t xml:space="preserve"> This maximum number only includes </w:t>
            </w:r>
            <w:proofErr w:type="spellStart"/>
            <w:r w:rsidR="005E7B0D" w:rsidRPr="00D96C74">
              <w:rPr>
                <w:lang w:eastAsia="en-GB"/>
              </w:rPr>
              <w:t>PSCell</w:t>
            </w:r>
            <w:proofErr w:type="spellEnd"/>
            <w:r w:rsidR="005E7B0D" w:rsidRPr="00D96C74">
              <w:rPr>
                <w:lang w:eastAsia="en-GB"/>
              </w:rPr>
              <w:t>/</w:t>
            </w:r>
            <w:proofErr w:type="spellStart"/>
            <w:r w:rsidR="005E7B0D" w:rsidRPr="00D96C74">
              <w:rPr>
                <w:lang w:eastAsia="en-GB"/>
              </w:rPr>
              <w:t>SCells</w:t>
            </w:r>
            <w:proofErr w:type="spellEnd"/>
            <w:r w:rsidR="005E7B0D" w:rsidRPr="00D96C74">
              <w:rPr>
                <w:lang w:eastAsia="en-GB"/>
              </w:rPr>
              <w:t xml:space="preserve"> of the SCG in (NG)EN-DC.</w:t>
            </w:r>
          </w:p>
          <w:p w14:paraId="3F2C14BA" w14:textId="0C528B09" w:rsidR="00A65E28" w:rsidRPr="00D96C74" w:rsidRDefault="00566DE9" w:rsidP="00566DE9">
            <w:pPr>
              <w:pStyle w:val="TAL"/>
              <w:rPr>
                <w:lang w:eastAsia="sv-SE"/>
              </w:rPr>
            </w:pPr>
            <w:r w:rsidRPr="00D96C74">
              <w:rPr>
                <w:lang w:eastAsia="en-GB"/>
              </w:rPr>
              <w:t xml:space="preserve">When indicated to address power saving, this maximum number includes </w:t>
            </w:r>
            <w:proofErr w:type="spellStart"/>
            <w:r w:rsidRPr="00D96C74">
              <w:rPr>
                <w:lang w:eastAsia="en-GB"/>
              </w:rPr>
              <w:t>PSCell</w:t>
            </w:r>
            <w:proofErr w:type="spellEnd"/>
            <w:r w:rsidRPr="00D96C74">
              <w:rPr>
                <w:lang w:eastAsia="en-GB"/>
              </w:rPr>
              <w:t>/</w:t>
            </w:r>
            <w:proofErr w:type="spellStart"/>
            <w:r w:rsidRPr="00D96C74">
              <w:rPr>
                <w:lang w:eastAsia="en-GB"/>
              </w:rPr>
              <w:t>SCells</w:t>
            </w:r>
            <w:proofErr w:type="spellEnd"/>
            <w:r w:rsidRPr="00D96C74">
              <w:rPr>
                <w:lang w:eastAsia="en-GB"/>
              </w:rPr>
              <w:t xml:space="preserve"> of the cell group that </w:t>
            </w:r>
            <w:r w:rsidRPr="00D96C74">
              <w:t>this UE assistance information is associated with</w:t>
            </w:r>
            <w:r w:rsidRPr="00D96C74">
              <w:rPr>
                <w:lang w:eastAsia="en-GB"/>
              </w:rPr>
              <w:t>.</w:t>
            </w:r>
            <w:r w:rsidR="00A65E28" w:rsidRPr="00D96C74">
              <w:rPr>
                <w:lang w:eastAsia="en-GB"/>
              </w:rPr>
              <w:t xml:space="preserve"> The maximum number of </w:t>
            </w:r>
            <w:proofErr w:type="gramStart"/>
            <w:r w:rsidR="00A65E28" w:rsidRPr="00D96C74">
              <w:rPr>
                <w:lang w:eastAsia="en-GB"/>
              </w:rPr>
              <w:t>uplink</w:t>
            </w:r>
            <w:proofErr w:type="gramEnd"/>
            <w:r w:rsidR="00A65E28" w:rsidRPr="00D96C74">
              <w:rPr>
                <w:lang w:eastAsia="en-GB"/>
              </w:rPr>
              <w:t xml:space="preserve"> </w:t>
            </w:r>
            <w:proofErr w:type="spellStart"/>
            <w:r w:rsidR="00A65E28" w:rsidRPr="00D96C74">
              <w:rPr>
                <w:lang w:eastAsia="zh-CN"/>
              </w:rPr>
              <w:t>SCells</w:t>
            </w:r>
            <w:proofErr w:type="spellEnd"/>
            <w:r w:rsidR="00A65E28" w:rsidRPr="00D96C74">
              <w:rPr>
                <w:lang w:eastAsia="en-GB"/>
              </w:rPr>
              <w:t xml:space="preserve"> can only range up to the current active configuration when indicated to address power savings.</w:t>
            </w:r>
          </w:p>
        </w:tc>
      </w:tr>
      <w:tr w:rsidR="002B26CF" w:rsidRPr="00D96C74" w14:paraId="6E75CAD5"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6D7CF8" w14:textId="77777777" w:rsidR="00A65E28" w:rsidRPr="00D96C74" w:rsidRDefault="00A65E28">
            <w:pPr>
              <w:pStyle w:val="TAL"/>
              <w:rPr>
                <w:rFonts w:eastAsia="MS Mincho"/>
                <w:b/>
                <w:i/>
                <w:noProof/>
                <w:lang w:eastAsia="en-GB"/>
              </w:rPr>
            </w:pPr>
            <w:r w:rsidRPr="00D96C74">
              <w:rPr>
                <w:rFonts w:eastAsia="MS Mincho"/>
                <w:b/>
                <w:i/>
                <w:noProof/>
                <w:lang w:eastAsia="en-GB"/>
              </w:rPr>
              <w:t>reducedMIMO-LayersFR1-DL</w:t>
            </w:r>
          </w:p>
          <w:p w14:paraId="30600392" w14:textId="580B1E7E" w:rsidR="00A65E28" w:rsidRPr="00D96C74" w:rsidRDefault="00A65E28">
            <w:pPr>
              <w:pStyle w:val="TAL"/>
              <w:rPr>
                <w:lang w:eastAsia="sv-SE"/>
              </w:rPr>
            </w:pPr>
            <w:r w:rsidRPr="00D96C74">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96C74">
              <w:rPr>
                <w:bCs/>
                <w:iCs/>
                <w:lang w:eastAsia="sv-SE"/>
              </w:rPr>
              <w:t>MIMO layers</w:t>
            </w:r>
            <w:r w:rsidRPr="00D96C74">
              <w:rPr>
                <w:lang w:eastAsia="en-GB"/>
              </w:rPr>
              <w:t xml:space="preserve"> can only range up to the </w:t>
            </w:r>
            <w:r w:rsidR="00566DE9" w:rsidRPr="00D96C74">
              <w:rPr>
                <w:lang w:eastAsia="en-GB"/>
              </w:rPr>
              <w:t xml:space="preserve">maximum number of MIMO layers configured across all activated downlink carrier(s) of FR1 in the cell group </w:t>
            </w:r>
            <w:r w:rsidRPr="00D96C74">
              <w:rPr>
                <w:lang w:eastAsia="en-GB"/>
              </w:rPr>
              <w:t>when indicated to address power savings.</w:t>
            </w:r>
          </w:p>
        </w:tc>
      </w:tr>
      <w:tr w:rsidR="002B26CF" w:rsidRPr="00D96C74" w14:paraId="5CDFA9EF"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34291" w14:textId="77777777" w:rsidR="00A65E28" w:rsidRPr="00D96C74" w:rsidRDefault="00A65E28">
            <w:pPr>
              <w:pStyle w:val="TAL"/>
              <w:rPr>
                <w:rFonts w:eastAsia="MS Mincho"/>
                <w:b/>
                <w:i/>
                <w:noProof/>
                <w:lang w:eastAsia="en-GB"/>
              </w:rPr>
            </w:pPr>
            <w:r w:rsidRPr="00D96C74">
              <w:rPr>
                <w:rFonts w:eastAsia="MS Mincho"/>
                <w:b/>
                <w:i/>
                <w:noProof/>
                <w:lang w:eastAsia="en-GB"/>
              </w:rPr>
              <w:lastRenderedPageBreak/>
              <w:t>reducedMIMO-LayersFR1-UL</w:t>
            </w:r>
          </w:p>
          <w:p w14:paraId="0A4D91D1" w14:textId="3D9DB71E" w:rsidR="00A65E28" w:rsidRPr="00D96C74" w:rsidRDefault="00A65E28">
            <w:pPr>
              <w:pStyle w:val="TAL"/>
              <w:rPr>
                <w:lang w:eastAsia="sv-SE"/>
              </w:rPr>
            </w:pPr>
            <w:r w:rsidRPr="00D96C74">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D96C74">
              <w:rPr>
                <w:bCs/>
                <w:iCs/>
                <w:lang w:eastAsia="sv-SE"/>
              </w:rPr>
              <w:t>uplink MIMO layers</w:t>
            </w:r>
            <w:r w:rsidRPr="00D96C74">
              <w:rPr>
                <w:bCs/>
                <w:iCs/>
                <w:lang w:eastAsia="en-GB"/>
              </w:rPr>
              <w:t xml:space="preserve"> </w:t>
            </w:r>
            <w:r w:rsidRPr="00D96C74">
              <w:rPr>
                <w:lang w:eastAsia="en-GB"/>
              </w:rPr>
              <w:t xml:space="preserve">can only range up to the </w:t>
            </w:r>
            <w:r w:rsidR="00566DE9" w:rsidRPr="00D96C74">
              <w:rPr>
                <w:lang w:eastAsia="en-GB"/>
              </w:rPr>
              <w:t xml:space="preserve">maximum number of MIMO layers configured across all activated uplink carrier(s) of FR1 in the cell group </w:t>
            </w:r>
            <w:r w:rsidRPr="00D96C74">
              <w:rPr>
                <w:lang w:eastAsia="en-GB"/>
              </w:rPr>
              <w:t>when indicated to address power savings.</w:t>
            </w:r>
          </w:p>
        </w:tc>
      </w:tr>
      <w:tr w:rsidR="002B26CF" w:rsidRPr="00D96C74" w14:paraId="5421C8B3"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8719B5" w14:textId="77777777" w:rsidR="00A65E28" w:rsidRPr="00D96C74" w:rsidRDefault="00A65E28">
            <w:pPr>
              <w:pStyle w:val="TAL"/>
              <w:rPr>
                <w:rFonts w:eastAsia="MS Mincho"/>
                <w:b/>
                <w:i/>
                <w:noProof/>
                <w:lang w:eastAsia="en-GB"/>
              </w:rPr>
            </w:pPr>
            <w:r w:rsidRPr="00D96C74">
              <w:rPr>
                <w:rFonts w:eastAsia="MS Mincho"/>
                <w:b/>
                <w:i/>
                <w:noProof/>
                <w:lang w:eastAsia="en-GB"/>
              </w:rPr>
              <w:t>reducedMIMO-LayersFR2-DL</w:t>
            </w:r>
          </w:p>
          <w:p w14:paraId="58F1ED19" w14:textId="6686D097" w:rsidR="00A65E28" w:rsidRPr="00D96C74" w:rsidRDefault="00A65E28">
            <w:pPr>
              <w:pStyle w:val="TAL"/>
              <w:rPr>
                <w:rFonts w:eastAsia="MS Mincho"/>
                <w:noProof/>
                <w:lang w:eastAsia="en-GB"/>
              </w:rPr>
            </w:pPr>
            <w:r w:rsidRPr="00D96C74">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D96C74">
              <w:rPr>
                <w:bCs/>
                <w:iCs/>
                <w:lang w:eastAsia="sv-SE"/>
              </w:rPr>
              <w:t>MIMO layers</w:t>
            </w:r>
            <w:r w:rsidRPr="00D96C74">
              <w:rPr>
                <w:lang w:eastAsia="en-GB"/>
              </w:rPr>
              <w:t xml:space="preserve"> can only range up to the </w:t>
            </w:r>
            <w:r w:rsidR="00566DE9" w:rsidRPr="00D96C74">
              <w:rPr>
                <w:lang w:eastAsia="en-GB"/>
              </w:rPr>
              <w:t xml:space="preserve">maximum number of MIMO layers configured across all activated downlink carrier(s) of FR2 in the cell group </w:t>
            </w:r>
            <w:r w:rsidRPr="00D96C74">
              <w:rPr>
                <w:lang w:eastAsia="en-GB"/>
              </w:rPr>
              <w:t>when indicated to address power savings.</w:t>
            </w:r>
          </w:p>
        </w:tc>
      </w:tr>
      <w:tr w:rsidR="002B26CF" w:rsidRPr="00D96C74" w14:paraId="6DF952D9"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D5518" w14:textId="77777777" w:rsidR="00A65E28" w:rsidRPr="00D96C74" w:rsidRDefault="00A65E28">
            <w:pPr>
              <w:pStyle w:val="TAL"/>
              <w:rPr>
                <w:rFonts w:eastAsia="MS Mincho"/>
                <w:b/>
                <w:i/>
                <w:noProof/>
                <w:lang w:eastAsia="en-GB"/>
              </w:rPr>
            </w:pPr>
            <w:r w:rsidRPr="00D96C74">
              <w:rPr>
                <w:rFonts w:eastAsia="MS Mincho"/>
                <w:b/>
                <w:i/>
                <w:noProof/>
                <w:lang w:eastAsia="en-GB"/>
              </w:rPr>
              <w:t>reducedMIMO-LayersFR2-UL</w:t>
            </w:r>
          </w:p>
          <w:p w14:paraId="135639EF" w14:textId="7378F5DC" w:rsidR="00A65E28" w:rsidRPr="00D96C74" w:rsidRDefault="00A65E28">
            <w:pPr>
              <w:pStyle w:val="TAL"/>
              <w:rPr>
                <w:rFonts w:eastAsia="MS Mincho"/>
                <w:noProof/>
                <w:lang w:eastAsia="en-GB"/>
              </w:rPr>
            </w:pPr>
            <w:r w:rsidRPr="00D96C74">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D96C74">
              <w:rPr>
                <w:bCs/>
                <w:iCs/>
                <w:lang w:eastAsia="sv-SE"/>
              </w:rPr>
              <w:t>uplink MIMO layers</w:t>
            </w:r>
            <w:r w:rsidRPr="00D96C74">
              <w:rPr>
                <w:lang w:eastAsia="en-GB"/>
              </w:rPr>
              <w:t xml:space="preserve"> can only range up to the </w:t>
            </w:r>
            <w:r w:rsidR="00566DE9" w:rsidRPr="00D96C74">
              <w:rPr>
                <w:lang w:eastAsia="en-GB"/>
              </w:rPr>
              <w:t>maximum number of MIMO layers configured across all activated uplink carrier(s) of FR2 in the cell group</w:t>
            </w:r>
            <w:r w:rsidRPr="00D96C74">
              <w:rPr>
                <w:lang w:eastAsia="en-GB"/>
              </w:rPr>
              <w:t xml:space="preserve"> when indicated to address power savings.</w:t>
            </w:r>
          </w:p>
        </w:tc>
      </w:tr>
      <w:tr w:rsidR="002B26CF" w:rsidRPr="00D96C74" w14:paraId="1A240671"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tcPr>
          <w:p w14:paraId="2088FB21" w14:textId="77777777" w:rsidR="00A71191" w:rsidRPr="00D96C74" w:rsidRDefault="00A71191" w:rsidP="00A71191">
            <w:pPr>
              <w:pStyle w:val="TAL"/>
              <w:rPr>
                <w:rFonts w:eastAsia="MS Mincho"/>
                <w:b/>
                <w:i/>
                <w:noProof/>
                <w:lang w:eastAsia="en-GB"/>
              </w:rPr>
            </w:pPr>
            <w:r w:rsidRPr="00D96C74">
              <w:rPr>
                <w:rFonts w:eastAsia="MS Mincho"/>
                <w:b/>
                <w:i/>
                <w:noProof/>
                <w:lang w:eastAsia="en-GB"/>
              </w:rPr>
              <w:t>referenceTimeInfoPreference</w:t>
            </w:r>
          </w:p>
          <w:p w14:paraId="6778A377" w14:textId="4216D8E3" w:rsidR="00A71191" w:rsidRPr="00D96C74" w:rsidRDefault="00A71191" w:rsidP="00A71191">
            <w:pPr>
              <w:pStyle w:val="TAL"/>
              <w:rPr>
                <w:rFonts w:eastAsia="MS Mincho"/>
                <w:b/>
                <w:i/>
                <w:noProof/>
                <w:lang w:eastAsia="en-GB"/>
              </w:rPr>
            </w:pPr>
            <w:bookmarkStart w:id="42" w:name="_Hlk39588467"/>
            <w:r w:rsidRPr="00D96C74">
              <w:rPr>
                <w:rFonts w:eastAsia="MS Mincho"/>
                <w:bCs/>
                <w:iCs/>
                <w:noProof/>
                <w:lang w:eastAsia="en-GB"/>
              </w:rPr>
              <w:t xml:space="preserve">Indicates </w:t>
            </w:r>
            <w:r w:rsidRPr="00D96C74">
              <w:t xml:space="preserve">whether the UE prefers being provisioned with the timing information specified in the IE </w:t>
            </w:r>
            <w:proofErr w:type="spellStart"/>
            <w:r w:rsidRPr="00D96C74">
              <w:rPr>
                <w:i/>
                <w:iCs/>
              </w:rPr>
              <w:t>ReferenceTimeInfo</w:t>
            </w:r>
            <w:proofErr w:type="spellEnd"/>
            <w:r w:rsidRPr="00D96C74">
              <w:t>.</w:t>
            </w:r>
            <w:bookmarkEnd w:id="42"/>
          </w:p>
        </w:tc>
      </w:tr>
      <w:tr w:rsidR="002B26CF" w:rsidRPr="00D96C74" w:rsidDel="008A4482" w14:paraId="7985D80F"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tcPr>
          <w:p w14:paraId="58A48D7F" w14:textId="77777777" w:rsidR="008A4482" w:rsidRPr="00D96C74" w:rsidRDefault="008A4482" w:rsidP="002B26CF">
            <w:pPr>
              <w:pStyle w:val="TAL"/>
              <w:rPr>
                <w:b/>
                <w:bCs/>
                <w:i/>
                <w:iCs/>
                <w:lang w:eastAsia="zh-CN"/>
              </w:rPr>
            </w:pPr>
            <w:proofErr w:type="spellStart"/>
            <w:r w:rsidRPr="00D96C74">
              <w:rPr>
                <w:b/>
                <w:bCs/>
                <w:i/>
                <w:iCs/>
                <w:lang w:eastAsia="zh-CN"/>
              </w:rPr>
              <w:t>sl</w:t>
            </w:r>
            <w:proofErr w:type="spellEnd"/>
            <w:r w:rsidRPr="00D96C74">
              <w:rPr>
                <w:b/>
                <w:bCs/>
                <w:i/>
                <w:iCs/>
                <w:lang w:eastAsia="zh-CN"/>
              </w:rPr>
              <w:t>-QoS-</w:t>
            </w:r>
            <w:proofErr w:type="spellStart"/>
            <w:r w:rsidRPr="00D96C74">
              <w:rPr>
                <w:b/>
                <w:bCs/>
                <w:i/>
                <w:iCs/>
                <w:lang w:eastAsia="zh-CN"/>
              </w:rPr>
              <w:t>FlowIdentity</w:t>
            </w:r>
            <w:proofErr w:type="spellEnd"/>
          </w:p>
          <w:p w14:paraId="1F7F8108" w14:textId="3BD52444" w:rsidR="008A4482" w:rsidRPr="00D96C74" w:rsidDel="008A4482" w:rsidRDefault="008A4482" w:rsidP="008A4482">
            <w:pPr>
              <w:pStyle w:val="TAL"/>
              <w:rPr>
                <w:b/>
                <w:bCs/>
                <w:i/>
                <w:iCs/>
                <w:lang w:eastAsia="en-GB"/>
              </w:rPr>
            </w:pPr>
            <w:r w:rsidRPr="00D96C74">
              <w:rPr>
                <w:rFonts w:cs="Arial"/>
                <w:lang w:eastAsia="zh-CN"/>
              </w:rPr>
              <w:t>This identity uniquely identifies one sidelink QoS flow between the UE and the network in the scope of UE, which is unique for different destination and cast type.</w:t>
            </w:r>
          </w:p>
        </w:tc>
      </w:tr>
      <w:tr w:rsidR="002B26CF" w:rsidRPr="00D96C74" w14:paraId="0200DCC1"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7F5C47" w14:textId="0B6EEBB4" w:rsidR="00A65E28" w:rsidRPr="00D96C74" w:rsidRDefault="00A65E28">
            <w:pPr>
              <w:pStyle w:val="TAL"/>
              <w:rPr>
                <w:b/>
                <w:bCs/>
                <w:i/>
                <w:iCs/>
                <w:lang w:eastAsia="en-GB"/>
              </w:rPr>
            </w:pPr>
            <w:proofErr w:type="spellStart"/>
            <w:r w:rsidRPr="00D96C74">
              <w:rPr>
                <w:b/>
                <w:bCs/>
                <w:i/>
                <w:iCs/>
                <w:lang w:eastAsia="en-GB"/>
              </w:rPr>
              <w:t>sl</w:t>
            </w:r>
            <w:proofErr w:type="spellEnd"/>
            <w:r w:rsidRPr="00D96C74">
              <w:rPr>
                <w:b/>
                <w:bCs/>
                <w:i/>
                <w:iCs/>
                <w:lang w:eastAsia="en-GB"/>
              </w:rPr>
              <w:t>-UE</w:t>
            </w:r>
            <w:r w:rsidR="008A4482" w:rsidRPr="00D96C74">
              <w:rPr>
                <w:b/>
                <w:bCs/>
                <w:i/>
                <w:iCs/>
                <w:lang w:eastAsia="en-GB"/>
              </w:rPr>
              <w:t>-</w:t>
            </w:r>
            <w:proofErr w:type="spellStart"/>
            <w:r w:rsidRPr="00D96C74">
              <w:rPr>
                <w:b/>
                <w:bCs/>
                <w:i/>
                <w:iCs/>
                <w:lang w:eastAsia="en-GB"/>
              </w:rPr>
              <w:t>AssistanceInformationNR</w:t>
            </w:r>
            <w:proofErr w:type="spellEnd"/>
          </w:p>
          <w:p w14:paraId="2603FCAA" w14:textId="544950D2" w:rsidR="00A65E28" w:rsidRPr="00D96C74" w:rsidRDefault="00A65E28">
            <w:pPr>
              <w:pStyle w:val="TAL"/>
              <w:rPr>
                <w:noProof/>
                <w:lang w:eastAsia="en-GB"/>
              </w:rPr>
            </w:pPr>
            <w:del w:id="43" w:author="Ericsson" w:date="2020-10-19T16:21:00Z">
              <w:r w:rsidRPr="00D96C74" w:rsidDel="00EA4ED3">
                <w:rPr>
                  <w:lang w:eastAsia="en-GB"/>
                </w:rPr>
                <w:delText>i</w:delText>
              </w:r>
            </w:del>
            <w:ins w:id="44" w:author="Ericsson" w:date="2020-10-19T16:21:00Z">
              <w:r w:rsidR="00EA4ED3">
                <w:rPr>
                  <w:lang w:eastAsia="en-GB"/>
                </w:rPr>
                <w:t>I</w:t>
              </w:r>
            </w:ins>
            <w:r w:rsidRPr="00D96C74">
              <w:rPr>
                <w:lang w:eastAsia="en-GB"/>
              </w:rPr>
              <w:t>ndicates the traffic characteristic of sidelink logical channel(s)</w:t>
            </w:r>
            <w:ins w:id="45" w:author="Ericsson" w:date="2020-10-19T16:23:00Z">
              <w:r w:rsidR="00EA4ED3">
                <w:rPr>
                  <w:lang w:eastAsia="en-GB"/>
                </w:rPr>
                <w:t xml:space="preserve">, specified in the IE </w:t>
              </w:r>
              <w:r w:rsidR="00EA4ED3" w:rsidRPr="00EA4ED3">
                <w:rPr>
                  <w:i/>
                  <w:iCs/>
                  <w:lang w:eastAsia="en-GB"/>
                </w:rPr>
                <w:t>SL-</w:t>
              </w:r>
              <w:proofErr w:type="spellStart"/>
              <w:r w:rsidR="00EA4ED3" w:rsidRPr="00EA4ED3">
                <w:rPr>
                  <w:i/>
                  <w:iCs/>
                  <w:lang w:eastAsia="en-GB"/>
                </w:rPr>
                <w:t>TrafficPatternInfo</w:t>
              </w:r>
              <w:proofErr w:type="spellEnd"/>
              <w:r w:rsidR="00EA4ED3">
                <w:rPr>
                  <w:i/>
                  <w:iCs/>
                  <w:lang w:eastAsia="en-GB"/>
                </w:rPr>
                <w:t>,</w:t>
              </w:r>
            </w:ins>
            <w:r w:rsidRPr="00D96C74">
              <w:rPr>
                <w:lang w:eastAsia="en-GB"/>
              </w:rPr>
              <w:t xml:space="preserve"> that are setup for NR sidelink communication</w:t>
            </w:r>
            <w:del w:id="46" w:author="Ericsson" w:date="2020-10-19T16:22:00Z">
              <w:r w:rsidRPr="00D96C74" w:rsidDel="00EA4ED3">
                <w:rPr>
                  <w:lang w:eastAsia="en-GB"/>
                </w:rPr>
                <w:delText>,</w:delText>
              </w:r>
            </w:del>
            <w:ins w:id="47" w:author="Ericsson" w:date="2020-10-19T16:22:00Z">
              <w:r w:rsidR="00EA4ED3">
                <w:rPr>
                  <w:lang w:eastAsia="en-GB"/>
                </w:rPr>
                <w:t>.</w:t>
              </w:r>
            </w:ins>
          </w:p>
        </w:tc>
      </w:tr>
      <w:tr w:rsidR="002B26CF" w:rsidRPr="00D96C74" w:rsidDel="00EA4ED3" w14:paraId="08A850E4" w14:textId="19327700" w:rsidTr="00A65E28">
        <w:trPr>
          <w:cantSplit/>
          <w:del w:id="48" w:author="Ericsson" w:date="2020-10-19T16:19:00Z"/>
        </w:trPr>
        <w:tc>
          <w:tcPr>
            <w:tcW w:w="14175" w:type="dxa"/>
            <w:tcBorders>
              <w:top w:val="single" w:sz="4" w:space="0" w:color="808080"/>
              <w:left w:val="single" w:sz="4" w:space="0" w:color="808080"/>
              <w:bottom w:val="single" w:sz="4" w:space="0" w:color="808080"/>
              <w:right w:val="single" w:sz="4" w:space="0" w:color="808080"/>
            </w:tcBorders>
            <w:hideMark/>
          </w:tcPr>
          <w:p w14:paraId="7621872A" w14:textId="158E3A5C" w:rsidR="00A65E28" w:rsidRPr="00D96C74" w:rsidDel="00EA4ED3" w:rsidRDefault="00A65E28">
            <w:pPr>
              <w:pStyle w:val="TAL"/>
              <w:rPr>
                <w:del w:id="49" w:author="Ericsson" w:date="2020-10-19T16:19:00Z"/>
                <w:b/>
                <w:bCs/>
                <w:i/>
                <w:iCs/>
                <w:noProof/>
                <w:lang w:eastAsia="en-GB"/>
              </w:rPr>
            </w:pPr>
            <w:del w:id="50" w:author="Ericsson" w:date="2020-10-19T16:19:00Z">
              <w:r w:rsidRPr="00D96C74" w:rsidDel="00EA4ED3">
                <w:rPr>
                  <w:b/>
                  <w:bCs/>
                  <w:i/>
                  <w:iCs/>
                  <w:noProof/>
                  <w:lang w:eastAsia="en-GB"/>
                </w:rPr>
                <w:delText>timingOffset</w:delText>
              </w:r>
            </w:del>
          </w:p>
          <w:p w14:paraId="7F4B5928" w14:textId="36D80B33" w:rsidR="00A65E28" w:rsidRPr="00D96C74" w:rsidDel="00EA4ED3" w:rsidRDefault="00A65E28">
            <w:pPr>
              <w:pStyle w:val="TAL"/>
              <w:rPr>
                <w:del w:id="51" w:author="Ericsson" w:date="2020-10-19T16:19:00Z"/>
                <w:noProof/>
                <w:lang w:eastAsia="en-GB"/>
              </w:rPr>
            </w:pPr>
            <w:del w:id="52" w:author="Ericsson" w:date="2020-10-19T16:19:00Z">
              <w:r w:rsidRPr="00D96C74" w:rsidDel="00EA4ED3">
                <w:rPr>
                  <w:noProof/>
                  <w:lang w:eastAsia="en-GB"/>
                </w:rPr>
                <w:delText>This field indicates the estimated timing for a packet arrival in a SL logical channel. Specifically, the value indicates the timing offset with respect to subframe#0 of SFN#0 in milliseconds.</w:delText>
              </w:r>
            </w:del>
          </w:p>
        </w:tc>
      </w:tr>
      <w:tr w:rsidR="002B26CF" w:rsidRPr="00D96C74" w:rsidDel="00EA4ED3" w14:paraId="47C84075" w14:textId="4F1AD5FB" w:rsidTr="00A65E28">
        <w:trPr>
          <w:cantSplit/>
          <w:del w:id="53" w:author="Ericsson" w:date="2020-10-19T16:19:00Z"/>
        </w:trPr>
        <w:tc>
          <w:tcPr>
            <w:tcW w:w="14175" w:type="dxa"/>
            <w:tcBorders>
              <w:top w:val="single" w:sz="4" w:space="0" w:color="808080"/>
              <w:left w:val="single" w:sz="4" w:space="0" w:color="808080"/>
              <w:bottom w:val="single" w:sz="4" w:space="0" w:color="808080"/>
              <w:right w:val="single" w:sz="4" w:space="0" w:color="808080"/>
            </w:tcBorders>
            <w:hideMark/>
          </w:tcPr>
          <w:p w14:paraId="3C33E9F5" w14:textId="26C838F9" w:rsidR="00A65E28" w:rsidRPr="00D96C74" w:rsidDel="00EA4ED3" w:rsidRDefault="00A65E28">
            <w:pPr>
              <w:pStyle w:val="TAL"/>
              <w:rPr>
                <w:del w:id="54" w:author="Ericsson" w:date="2020-10-19T16:19:00Z"/>
                <w:b/>
                <w:bCs/>
                <w:i/>
                <w:iCs/>
                <w:noProof/>
                <w:lang w:eastAsia="en-GB"/>
              </w:rPr>
            </w:pPr>
            <w:del w:id="55" w:author="Ericsson" w:date="2020-10-19T16:19:00Z">
              <w:r w:rsidRPr="00D96C74" w:rsidDel="00EA4ED3">
                <w:rPr>
                  <w:b/>
                  <w:bCs/>
                  <w:i/>
                  <w:iCs/>
                  <w:noProof/>
                  <w:lang w:eastAsia="en-GB"/>
                </w:rPr>
                <w:delText>trafficPeriodicity</w:delText>
              </w:r>
            </w:del>
          </w:p>
          <w:p w14:paraId="2EA33F83" w14:textId="7A55F812" w:rsidR="00A65E28" w:rsidRPr="00D96C74" w:rsidDel="00EA4ED3" w:rsidRDefault="00A65E28">
            <w:pPr>
              <w:pStyle w:val="TAL"/>
              <w:rPr>
                <w:del w:id="56" w:author="Ericsson" w:date="2020-10-19T16:19:00Z"/>
                <w:noProof/>
                <w:lang w:eastAsia="en-GB"/>
              </w:rPr>
            </w:pPr>
            <w:del w:id="57" w:author="Ericsson" w:date="2020-10-19T16:19:00Z">
              <w:r w:rsidRPr="00D96C74" w:rsidDel="00EA4ED3">
                <w:rPr>
                  <w:noProof/>
                  <w:lang w:eastAsia="en-GB"/>
                </w:rPr>
                <w:delText>This field indicates the estimated data arrival periodicity in a SL logical channel. Value ms20 corresponds to 20 ms, ms50 corresponds to 50 ms and so on.</w:delText>
              </w:r>
            </w:del>
          </w:p>
        </w:tc>
      </w:tr>
      <w:tr w:rsidR="002B26CF" w:rsidRPr="00D96C74" w14:paraId="1C49B2A5"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5DA75C" w14:textId="77777777" w:rsidR="00A65E28" w:rsidRPr="00D96C74" w:rsidRDefault="00A65E28">
            <w:pPr>
              <w:pStyle w:val="TAL"/>
              <w:rPr>
                <w:szCs w:val="18"/>
                <w:lang w:eastAsia="sv-SE"/>
              </w:rPr>
            </w:pPr>
            <w:r w:rsidRPr="00D96C74">
              <w:rPr>
                <w:b/>
                <w:bCs/>
                <w:i/>
                <w:iCs/>
                <w:lang w:eastAsia="zh-CN"/>
              </w:rPr>
              <w:t>type1</w:t>
            </w:r>
          </w:p>
          <w:p w14:paraId="6BEA72F9" w14:textId="77777777" w:rsidR="00A65E28" w:rsidRPr="00D96C74" w:rsidRDefault="00A65E28">
            <w:pPr>
              <w:pStyle w:val="TAL"/>
              <w:rPr>
                <w:sz w:val="20"/>
                <w:lang w:eastAsia="ko-KR"/>
              </w:rPr>
            </w:pPr>
            <w:r w:rsidRPr="00D96C74">
              <w:rPr>
                <w:lang w:eastAsia="en-GB"/>
              </w:rPr>
              <w:t xml:space="preserve">Indicates the preferred amount of increment/decrement to the </w:t>
            </w:r>
            <w:r w:rsidRPr="00D96C74">
              <w:rPr>
                <w:lang w:eastAsia="ko-KR"/>
              </w:rPr>
              <w:t xml:space="preserve">long DRX cycle length </w:t>
            </w:r>
            <w:r w:rsidRPr="00D96C74">
              <w:rPr>
                <w:lang w:eastAsia="en-GB"/>
              </w:rPr>
              <w:t xml:space="preserve">with respect to the current configuration. Value in number of milliseconds. Value </w:t>
            </w:r>
            <w:r w:rsidRPr="00D96C74">
              <w:rPr>
                <w:i/>
                <w:lang w:eastAsia="sv-SE"/>
              </w:rPr>
              <w:t>ms40</w:t>
            </w:r>
            <w:r w:rsidRPr="00D96C74">
              <w:rPr>
                <w:lang w:eastAsia="en-GB"/>
              </w:rPr>
              <w:t xml:space="preserve"> corresponds to 40 milliseconds, </w:t>
            </w:r>
            <w:r w:rsidRPr="00D96C74">
              <w:rPr>
                <w:i/>
                <w:lang w:eastAsia="sv-SE"/>
              </w:rPr>
              <w:t>msMinus40</w:t>
            </w:r>
            <w:r w:rsidRPr="00D96C74">
              <w:rPr>
                <w:lang w:eastAsia="en-GB"/>
              </w:rPr>
              <w:t xml:space="preserve"> corresponds to -40 milliseconds and so on.</w:t>
            </w:r>
          </w:p>
        </w:tc>
      </w:tr>
      <w:tr w:rsidR="002B26CF" w:rsidRPr="00D96C74" w14:paraId="61D76334" w14:textId="77777777" w:rsidTr="00A65E2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724E7" w14:textId="77777777" w:rsidR="00A65E28" w:rsidRPr="00D96C74" w:rsidRDefault="00A65E28">
            <w:pPr>
              <w:pStyle w:val="TAL"/>
              <w:rPr>
                <w:b/>
                <w:i/>
                <w:lang w:eastAsia="sv-SE"/>
              </w:rPr>
            </w:pPr>
            <w:proofErr w:type="spellStart"/>
            <w:r w:rsidRPr="00D96C74">
              <w:rPr>
                <w:b/>
                <w:i/>
                <w:lang w:eastAsia="sv-SE"/>
              </w:rPr>
              <w:t>victimSystemType</w:t>
            </w:r>
            <w:proofErr w:type="spellEnd"/>
          </w:p>
          <w:p w14:paraId="742F9E43" w14:textId="77777777" w:rsidR="00A65E28" w:rsidRPr="00D96C74" w:rsidRDefault="00A65E28">
            <w:pPr>
              <w:pStyle w:val="TAL"/>
              <w:rPr>
                <w:b/>
                <w:bCs/>
                <w:i/>
                <w:iCs/>
                <w:lang w:eastAsia="zh-CN"/>
              </w:rPr>
            </w:pPr>
            <w:r w:rsidRPr="00D96C74">
              <w:rPr>
                <w:lang w:eastAsia="sv-SE"/>
              </w:rPr>
              <w:t xml:space="preserve">Indicate the list of victim system types to which IDC interference is caused from NR when configured with UL CA. </w:t>
            </w:r>
            <w:r w:rsidRPr="00D96C74">
              <w:rPr>
                <w:lang w:eastAsia="zh-CN"/>
              </w:rPr>
              <w:t xml:space="preserve">Value </w:t>
            </w:r>
            <w:proofErr w:type="spellStart"/>
            <w:r w:rsidRPr="00D96C74">
              <w:rPr>
                <w:i/>
                <w:lang w:eastAsia="sv-SE"/>
              </w:rPr>
              <w:t>gps</w:t>
            </w:r>
            <w:proofErr w:type="spellEnd"/>
            <w:r w:rsidRPr="00D96C74">
              <w:rPr>
                <w:lang w:eastAsia="sv-SE"/>
              </w:rPr>
              <w:t xml:space="preserve">, </w:t>
            </w:r>
            <w:proofErr w:type="spellStart"/>
            <w:r w:rsidRPr="00D96C74">
              <w:rPr>
                <w:i/>
                <w:lang w:eastAsia="sv-SE"/>
              </w:rPr>
              <w:t>glonass</w:t>
            </w:r>
            <w:proofErr w:type="spellEnd"/>
            <w:r w:rsidRPr="00D96C74">
              <w:rPr>
                <w:lang w:eastAsia="sv-SE"/>
              </w:rPr>
              <w:t xml:space="preserve">, </w:t>
            </w:r>
            <w:r w:rsidRPr="00D96C74">
              <w:rPr>
                <w:i/>
                <w:lang w:eastAsia="sv-SE"/>
              </w:rPr>
              <w:t>bds</w:t>
            </w:r>
            <w:r w:rsidRPr="00D96C74">
              <w:rPr>
                <w:lang w:eastAsia="sv-SE"/>
              </w:rPr>
              <w:t xml:space="preserve">, </w:t>
            </w:r>
            <w:proofErr w:type="spellStart"/>
            <w:r w:rsidRPr="00D96C74">
              <w:rPr>
                <w:i/>
                <w:lang w:eastAsia="sv-SE"/>
              </w:rPr>
              <w:t>galileo</w:t>
            </w:r>
            <w:proofErr w:type="spellEnd"/>
            <w:r w:rsidRPr="00D96C74">
              <w:rPr>
                <w:lang w:eastAsia="zh-CN"/>
              </w:rPr>
              <w:t xml:space="preserve"> and </w:t>
            </w:r>
            <w:proofErr w:type="spellStart"/>
            <w:r w:rsidRPr="00D96C74">
              <w:rPr>
                <w:i/>
                <w:lang w:eastAsia="zh-CN"/>
              </w:rPr>
              <w:t>navIC</w:t>
            </w:r>
            <w:proofErr w:type="spellEnd"/>
            <w:r w:rsidRPr="00D96C74">
              <w:rPr>
                <w:lang w:eastAsia="zh-CN"/>
              </w:rPr>
              <w:t xml:space="preserve"> indicates </w:t>
            </w:r>
            <w:r w:rsidRPr="00D96C74">
              <w:rPr>
                <w:lang w:eastAsia="sv-SE"/>
              </w:rPr>
              <w:t>the type of GNSS. V</w:t>
            </w:r>
            <w:r w:rsidRPr="00D96C74">
              <w:rPr>
                <w:lang w:eastAsia="zh-CN"/>
              </w:rPr>
              <w:t xml:space="preserve">alue </w:t>
            </w:r>
            <w:proofErr w:type="spellStart"/>
            <w:r w:rsidRPr="00D96C74">
              <w:rPr>
                <w:i/>
                <w:lang w:eastAsia="sv-SE"/>
              </w:rPr>
              <w:t>wlan</w:t>
            </w:r>
            <w:proofErr w:type="spellEnd"/>
            <w:r w:rsidRPr="00D96C74">
              <w:rPr>
                <w:lang w:eastAsia="zh-CN"/>
              </w:rPr>
              <w:t xml:space="preserve"> indicates </w:t>
            </w:r>
            <w:r w:rsidRPr="00D96C74">
              <w:rPr>
                <w:lang w:eastAsia="sv-SE"/>
              </w:rPr>
              <w:t xml:space="preserve">WLAN </w:t>
            </w:r>
            <w:r w:rsidRPr="00D96C74">
              <w:rPr>
                <w:lang w:eastAsia="zh-CN"/>
              </w:rPr>
              <w:t xml:space="preserve">and value </w:t>
            </w:r>
            <w:proofErr w:type="spellStart"/>
            <w:r w:rsidRPr="00D96C74">
              <w:rPr>
                <w:i/>
                <w:iCs/>
                <w:lang w:eastAsia="zh-CN"/>
              </w:rPr>
              <w:t>b</w:t>
            </w:r>
            <w:r w:rsidRPr="00D96C74">
              <w:rPr>
                <w:i/>
                <w:iCs/>
                <w:lang w:eastAsia="sv-SE"/>
              </w:rPr>
              <w:t>lueto</w:t>
            </w:r>
            <w:r w:rsidRPr="00D96C74">
              <w:rPr>
                <w:i/>
                <w:iCs/>
                <w:lang w:eastAsia="zh-CN"/>
              </w:rPr>
              <w:t>oth</w:t>
            </w:r>
            <w:proofErr w:type="spellEnd"/>
            <w:r w:rsidRPr="00D96C74">
              <w:rPr>
                <w:lang w:eastAsia="zh-CN"/>
              </w:rPr>
              <w:t xml:space="preserve"> indicates </w:t>
            </w:r>
            <w:r w:rsidRPr="00D96C74">
              <w:rPr>
                <w:lang w:eastAsia="sv-SE"/>
              </w:rPr>
              <w:t>Bluetooth</w:t>
            </w:r>
            <w:r w:rsidRPr="00D96C74">
              <w:rPr>
                <w:lang w:eastAsia="zh-CN"/>
              </w:rPr>
              <w:t>.</w:t>
            </w:r>
          </w:p>
        </w:tc>
      </w:tr>
    </w:tbl>
    <w:p w14:paraId="28163078" w14:textId="70C08906" w:rsidR="00D87184" w:rsidRDefault="00D87184" w:rsidP="00D87184">
      <w:pPr>
        <w:rPr>
          <w:ins w:id="58" w:author="Ericsson" w:date="2020-10-19T15:48:00Z"/>
        </w:rPr>
      </w:pPr>
    </w:p>
    <w:tbl>
      <w:tblPr>
        <w:tblStyle w:val="TableGrid"/>
        <w:tblW w:w="14173" w:type="dxa"/>
        <w:tblLook w:val="04A0" w:firstRow="1" w:lastRow="0" w:firstColumn="1" w:lastColumn="0" w:noHBand="0" w:noVBand="1"/>
      </w:tblPr>
      <w:tblGrid>
        <w:gridCol w:w="14173"/>
      </w:tblGrid>
      <w:tr w:rsidR="00D87184" w14:paraId="247BEEBF" w14:textId="77777777" w:rsidTr="00D87184">
        <w:trPr>
          <w:ins w:id="59" w:author="Ericsson" w:date="2020-10-19T15:48:00Z"/>
        </w:trPr>
        <w:tc>
          <w:tcPr>
            <w:tcW w:w="14281" w:type="dxa"/>
          </w:tcPr>
          <w:p w14:paraId="6101FE0C" w14:textId="56E9B833" w:rsidR="00D87184" w:rsidRPr="00D87184" w:rsidRDefault="00D87184" w:rsidP="00D87184">
            <w:pPr>
              <w:pStyle w:val="TAH"/>
              <w:rPr>
                <w:ins w:id="60" w:author="Ericsson" w:date="2020-10-19T15:48:00Z"/>
              </w:rPr>
            </w:pPr>
            <w:ins w:id="61" w:author="Ericsson" w:date="2020-10-19T15:48:00Z">
              <w:r>
                <w:rPr>
                  <w:i/>
                </w:rPr>
                <w:t>SL-</w:t>
              </w:r>
              <w:proofErr w:type="spellStart"/>
              <w:r>
                <w:rPr>
                  <w:i/>
                </w:rPr>
                <w:t>TrafficPatternInfo</w:t>
              </w:r>
              <w:proofErr w:type="spellEnd"/>
              <w:r>
                <w:rPr>
                  <w:i/>
                </w:rPr>
                <w:t xml:space="preserve"> field descriptions</w:t>
              </w:r>
            </w:ins>
          </w:p>
        </w:tc>
      </w:tr>
      <w:tr w:rsidR="00BA2373" w14:paraId="5252655C" w14:textId="77777777" w:rsidTr="00D87184">
        <w:trPr>
          <w:ins w:id="62" w:author="Ericsson" w:date="2020-10-19T15:51:00Z"/>
        </w:trPr>
        <w:tc>
          <w:tcPr>
            <w:tcW w:w="14281" w:type="dxa"/>
          </w:tcPr>
          <w:p w14:paraId="28A6E243" w14:textId="77777777" w:rsidR="00BA2373" w:rsidRPr="00CB7EC4" w:rsidRDefault="00BA2373" w:rsidP="00BA2373">
            <w:pPr>
              <w:pStyle w:val="TAL"/>
              <w:rPr>
                <w:ins w:id="63" w:author="Ericsson" w:date="2020-10-19T15:52:00Z"/>
                <w:b/>
                <w:i/>
                <w:noProof/>
                <w:lang w:eastAsia="en-GB"/>
              </w:rPr>
            </w:pPr>
            <w:proofErr w:type="spellStart"/>
            <w:ins w:id="64" w:author="Ericsson" w:date="2020-10-19T15:52:00Z">
              <w:r w:rsidRPr="00CB7EC4">
                <w:rPr>
                  <w:b/>
                  <w:i/>
                  <w:lang w:eastAsia="zh-CN"/>
                </w:rPr>
                <w:t>m</w:t>
              </w:r>
              <w:r w:rsidRPr="00CB7EC4">
                <w:rPr>
                  <w:b/>
                  <w:i/>
                </w:rPr>
                <w:t>essageSize</w:t>
              </w:r>
              <w:proofErr w:type="spellEnd"/>
            </w:ins>
          </w:p>
          <w:p w14:paraId="37910AA6" w14:textId="0D23EC3E" w:rsidR="00BA2373" w:rsidRPr="00CB7EC4" w:rsidRDefault="00BA2373" w:rsidP="00BA2373">
            <w:pPr>
              <w:pStyle w:val="TAL"/>
              <w:rPr>
                <w:ins w:id="65" w:author="Ericsson" w:date="2020-10-19T15:51:00Z"/>
                <w:b/>
                <w:i/>
                <w:noProof/>
                <w:lang w:eastAsia="en-GB"/>
              </w:rPr>
            </w:pPr>
            <w:ins w:id="66" w:author="Ericsson" w:date="2020-10-19T15:52:00Z">
              <w:r w:rsidRPr="00CB7EC4">
                <w:rPr>
                  <w:lang w:eastAsia="zh-CN"/>
                </w:rPr>
                <w:t>Indicates the maximum TB size based on the observed traffic pattern</w:t>
              </w:r>
              <w:r w:rsidRPr="00CB7EC4">
                <w:rPr>
                  <w:lang w:eastAsia="en-GB"/>
                </w:rPr>
                <w:t>. The value refers to the index of TS 3</w:t>
              </w:r>
            </w:ins>
            <w:ins w:id="67" w:author="Ericsson" w:date="2020-10-19T16:14:00Z">
              <w:r w:rsidR="00EA4ED3">
                <w:rPr>
                  <w:lang w:eastAsia="en-GB"/>
                </w:rPr>
                <w:t>8</w:t>
              </w:r>
            </w:ins>
            <w:ins w:id="68" w:author="Ericsson" w:date="2020-10-19T15:52:00Z">
              <w:r w:rsidRPr="00CB7EC4">
                <w:rPr>
                  <w:lang w:eastAsia="en-GB"/>
                </w:rPr>
                <w:t>.321 [</w:t>
              </w:r>
            </w:ins>
            <w:ins w:id="69" w:author="Ericsson" w:date="2020-10-19T16:15:00Z">
              <w:r w:rsidR="00EA4ED3">
                <w:rPr>
                  <w:lang w:eastAsia="en-GB"/>
                </w:rPr>
                <w:t>3</w:t>
              </w:r>
            </w:ins>
            <w:ins w:id="70" w:author="Ericsson" w:date="2020-10-19T15:52:00Z">
              <w:r w:rsidRPr="00CB7EC4">
                <w:rPr>
                  <w:lang w:eastAsia="en-GB"/>
                </w:rPr>
                <w:t xml:space="preserve">], </w:t>
              </w:r>
            </w:ins>
            <w:ins w:id="71" w:author="Ericsson" w:date="2020-10-19T16:15:00Z">
              <w:r w:rsidR="00EA4ED3">
                <w:rPr>
                  <w:lang w:eastAsia="en-GB"/>
                </w:rPr>
                <w:t>t</w:t>
              </w:r>
            </w:ins>
            <w:ins w:id="72" w:author="Ericsson" w:date="2020-10-19T16:14:00Z">
              <w:r w:rsidR="00EA4ED3" w:rsidRPr="00EA4ED3">
                <w:rPr>
                  <w:lang w:eastAsia="en-GB"/>
                </w:rPr>
                <w:t>able 6.1.3.1-2</w:t>
              </w:r>
            </w:ins>
            <w:ins w:id="73" w:author="Ericsson" w:date="2020-10-19T15:52:00Z">
              <w:r w:rsidRPr="00CB7EC4">
                <w:rPr>
                  <w:lang w:eastAsia="en-GB"/>
                </w:rPr>
                <w:t>.</w:t>
              </w:r>
            </w:ins>
          </w:p>
        </w:tc>
      </w:tr>
      <w:tr w:rsidR="00D87184" w14:paraId="40C9F70A" w14:textId="77777777" w:rsidTr="00D87184">
        <w:trPr>
          <w:ins w:id="74" w:author="Ericsson" w:date="2020-10-19T15:48:00Z"/>
        </w:trPr>
        <w:tc>
          <w:tcPr>
            <w:tcW w:w="14281" w:type="dxa"/>
          </w:tcPr>
          <w:p w14:paraId="3447D463" w14:textId="77777777" w:rsidR="00D87184" w:rsidRPr="00CB7EC4" w:rsidRDefault="00D87184" w:rsidP="00D87184">
            <w:pPr>
              <w:pStyle w:val="TAL"/>
              <w:rPr>
                <w:ins w:id="75" w:author="Ericsson" w:date="2020-10-19T15:48:00Z"/>
                <w:b/>
                <w:i/>
                <w:noProof/>
                <w:lang w:eastAsia="en-GB"/>
              </w:rPr>
            </w:pPr>
            <w:ins w:id="76" w:author="Ericsson" w:date="2020-10-19T15:48:00Z">
              <w:r w:rsidRPr="00CB7EC4">
                <w:rPr>
                  <w:b/>
                  <w:i/>
                  <w:noProof/>
                  <w:lang w:eastAsia="en-GB"/>
                </w:rPr>
                <w:t>timingOffset</w:t>
              </w:r>
            </w:ins>
          </w:p>
          <w:p w14:paraId="0EC543E2" w14:textId="43BD3A3D" w:rsidR="00D87184" w:rsidRPr="00D87184" w:rsidRDefault="00D87184" w:rsidP="00D87184">
            <w:pPr>
              <w:pStyle w:val="TAL"/>
              <w:rPr>
                <w:ins w:id="77" w:author="Ericsson" w:date="2020-10-19T15:48:00Z"/>
                <w:b/>
                <w:i/>
              </w:rPr>
            </w:pPr>
            <w:ins w:id="78" w:author="Ericsson" w:date="2020-10-19T15:48:00Z">
              <w:r w:rsidRPr="00CB7EC4">
                <w:rPr>
                  <w:noProof/>
                  <w:lang w:eastAsia="en-GB"/>
                </w:rPr>
                <w:t xml:space="preserve">This field indicates the estimated timing for a packet arrival in a </w:t>
              </w:r>
            </w:ins>
            <w:ins w:id="79" w:author="Ericsson" w:date="2020-10-19T15:51:00Z">
              <w:r w:rsidR="00BA2373">
                <w:rPr>
                  <w:noProof/>
                  <w:lang w:eastAsia="en-GB"/>
                </w:rPr>
                <w:t>sidelink</w:t>
              </w:r>
            </w:ins>
            <w:ins w:id="80" w:author="Ericsson" w:date="2020-10-19T15:48:00Z">
              <w:r w:rsidRPr="00CB7EC4">
                <w:rPr>
                  <w:noProof/>
                  <w:lang w:eastAsia="en-GB"/>
                </w:rPr>
                <w:t xml:space="preserve"> logical channel.</w:t>
              </w:r>
            </w:ins>
            <w:ins w:id="81" w:author="Ericsson" w:date="2020-10-19T16:20:00Z">
              <w:r w:rsidR="00EA4ED3" w:rsidRPr="00CB7EC4">
                <w:rPr>
                  <w:noProof/>
                  <w:lang w:eastAsia="en-GB"/>
                </w:rPr>
                <w:t xml:space="preserve"> Specifically, the value indicates the timing offset with respect to subframe#0 of SFN#0 in milliseconds.</w:t>
              </w:r>
            </w:ins>
          </w:p>
        </w:tc>
      </w:tr>
      <w:tr w:rsidR="00BA2373" w14:paraId="6737973E" w14:textId="77777777" w:rsidTr="00D87184">
        <w:trPr>
          <w:ins w:id="82" w:author="Ericsson" w:date="2020-10-19T15:51:00Z"/>
        </w:trPr>
        <w:tc>
          <w:tcPr>
            <w:tcW w:w="14281" w:type="dxa"/>
          </w:tcPr>
          <w:p w14:paraId="1CD48B56" w14:textId="77777777" w:rsidR="00EA4ED3" w:rsidRPr="00CB7EC4" w:rsidRDefault="00EA4ED3" w:rsidP="00EA4ED3">
            <w:pPr>
              <w:pStyle w:val="TAL"/>
              <w:rPr>
                <w:ins w:id="83" w:author="Ericsson" w:date="2020-10-19T16:18:00Z"/>
                <w:b/>
                <w:i/>
                <w:noProof/>
                <w:lang w:eastAsia="en-GB"/>
              </w:rPr>
            </w:pPr>
            <w:ins w:id="84" w:author="Ericsson" w:date="2020-10-19T16:18:00Z">
              <w:r w:rsidRPr="00CB7EC4">
                <w:rPr>
                  <w:b/>
                  <w:i/>
                  <w:noProof/>
                  <w:lang w:eastAsia="en-GB"/>
                </w:rPr>
                <w:t>trafficPeriodicity</w:t>
              </w:r>
            </w:ins>
          </w:p>
          <w:p w14:paraId="7DB6C1D9" w14:textId="5F410B73" w:rsidR="00BA2373" w:rsidRPr="00CB7EC4" w:rsidRDefault="00EA4ED3" w:rsidP="00EA4ED3">
            <w:pPr>
              <w:pStyle w:val="TAL"/>
              <w:rPr>
                <w:ins w:id="85" w:author="Ericsson" w:date="2020-10-19T15:51:00Z"/>
                <w:b/>
                <w:i/>
                <w:noProof/>
                <w:lang w:eastAsia="en-GB"/>
              </w:rPr>
            </w:pPr>
            <w:ins w:id="86" w:author="Ericsson" w:date="2020-10-19T16:18:00Z">
              <w:r w:rsidRPr="00CB7EC4">
                <w:rPr>
                  <w:noProof/>
                  <w:lang w:eastAsia="en-GB"/>
                </w:rPr>
                <w:t xml:space="preserve">This field indicates the estimated data arrival periodicity in a </w:t>
              </w:r>
              <w:r>
                <w:rPr>
                  <w:noProof/>
                  <w:lang w:eastAsia="en-GB"/>
                </w:rPr>
                <w:t>sidelink</w:t>
              </w:r>
              <w:r w:rsidRPr="00CB7EC4">
                <w:rPr>
                  <w:noProof/>
                  <w:lang w:eastAsia="en-GB"/>
                </w:rPr>
                <w:t xml:space="preserve"> logical channel. Value </w:t>
              </w:r>
              <w:r>
                <w:rPr>
                  <w:noProof/>
                  <w:lang w:eastAsia="en-GB"/>
                </w:rPr>
                <w:t>ms</w:t>
              </w:r>
              <w:r w:rsidRPr="00CB7EC4">
                <w:rPr>
                  <w:noProof/>
                  <w:lang w:eastAsia="en-GB"/>
                </w:rPr>
                <w:t xml:space="preserve">20 corresponds to 20 ms, </w:t>
              </w:r>
              <w:r>
                <w:rPr>
                  <w:noProof/>
                  <w:lang w:eastAsia="en-GB"/>
                </w:rPr>
                <w:t>ms</w:t>
              </w:r>
              <w:r w:rsidRPr="00CB7EC4">
                <w:rPr>
                  <w:noProof/>
                  <w:lang w:eastAsia="en-GB"/>
                </w:rPr>
                <w:t>50 corresponds to 50 ms and so on.</w:t>
              </w:r>
            </w:ins>
          </w:p>
        </w:tc>
      </w:tr>
    </w:tbl>
    <w:p w14:paraId="7F617A55" w14:textId="77777777" w:rsidR="008A4482" w:rsidRPr="00D96C74" w:rsidRDefault="008A4482" w:rsidP="008A4482">
      <w:pPr>
        <w:rPr>
          <w:rFonts w:eastAsia="MS Mincho"/>
          <w:noProof/>
        </w:rPr>
      </w:pPr>
    </w:p>
    <w:p w14:paraId="599F19A5" w14:textId="77777777" w:rsidR="008A4482" w:rsidRPr="00D96C74" w:rsidRDefault="008A4482" w:rsidP="002B26CF">
      <w:pPr>
        <w:pStyle w:val="Heading4"/>
        <w:rPr>
          <w:rFonts w:eastAsia="SimSun"/>
        </w:rPr>
      </w:pPr>
      <w:bookmarkStart w:id="87" w:name="_Toc46439512"/>
      <w:bookmarkStart w:id="88" w:name="_Toc46444349"/>
      <w:bookmarkStart w:id="89" w:name="_Toc46487110"/>
      <w:bookmarkStart w:id="90" w:name="_Toc52836988"/>
      <w:bookmarkStart w:id="91" w:name="_Toc52837996"/>
      <w:bookmarkStart w:id="92" w:name="_Toc53006636"/>
      <w:r w:rsidRPr="00D96C74">
        <w:rPr>
          <w:rFonts w:eastAsia="SimSun"/>
        </w:rPr>
        <w:lastRenderedPageBreak/>
        <w:t>–</w:t>
      </w:r>
      <w:r w:rsidRPr="00D96C74">
        <w:rPr>
          <w:rFonts w:eastAsia="SimSun"/>
        </w:rPr>
        <w:tab/>
      </w:r>
      <w:r w:rsidRPr="00D96C74">
        <w:rPr>
          <w:rFonts w:eastAsia="SimSun"/>
          <w:i/>
          <w:iCs/>
          <w:noProof/>
        </w:rPr>
        <w:t>ULInformationTransferIRAT</w:t>
      </w:r>
      <w:bookmarkEnd w:id="87"/>
      <w:bookmarkEnd w:id="88"/>
      <w:bookmarkEnd w:id="89"/>
      <w:bookmarkEnd w:id="90"/>
      <w:bookmarkEnd w:id="91"/>
      <w:bookmarkEnd w:id="92"/>
    </w:p>
    <w:p w14:paraId="47A7B811" w14:textId="15B105B6" w:rsidR="008A4482" w:rsidRPr="00D96C74" w:rsidRDefault="008A4482" w:rsidP="008A4482">
      <w:pPr>
        <w:rPr>
          <w:rFonts w:eastAsia="SimSun"/>
        </w:rPr>
      </w:pPr>
      <w:r w:rsidRPr="00D96C74">
        <w:rPr>
          <w:rFonts w:eastAsia="SimSun"/>
        </w:rPr>
        <w:t xml:space="preserve">The </w:t>
      </w:r>
      <w:r w:rsidRPr="00D96C74">
        <w:rPr>
          <w:rFonts w:eastAsia="SimSun"/>
          <w:i/>
          <w:noProof/>
        </w:rPr>
        <w:t>ULInformationTransferIRAT</w:t>
      </w:r>
      <w:r w:rsidRPr="00D96C74">
        <w:rPr>
          <w:rFonts w:eastAsia="SimSun"/>
        </w:rPr>
        <w:t xml:space="preserve"> message is used for the uplink transfer of information terminated at NR MCG but specified by ano</w:t>
      </w:r>
      <w:r w:rsidR="00A059CF" w:rsidRPr="00D96C74">
        <w:rPr>
          <w:rFonts w:eastAsia="SimSun"/>
        </w:rPr>
        <w:t>t</w:t>
      </w:r>
      <w:r w:rsidRPr="00D96C74">
        <w:rPr>
          <w:rFonts w:eastAsia="SimSun"/>
        </w:rPr>
        <w:t xml:space="preserve">her RAT. In this version of the specification, the message is used for V2X sidelink communication </w:t>
      </w:r>
      <w:del w:id="93" w:author="Ericsson" w:date="2020-10-19T16:25:00Z">
        <w:r w:rsidRPr="00D96C74" w:rsidDel="000131CD">
          <w:rPr>
            <w:rFonts w:eastAsia="SimSun"/>
          </w:rPr>
          <w:delText xml:space="preserve">information </w:delText>
        </w:r>
      </w:del>
      <w:ins w:id="94" w:author="Ericsson" w:date="2020-10-19T16:25:00Z">
        <w:r w:rsidR="000131CD">
          <w:rPr>
            <w:rFonts w:eastAsia="SimSun"/>
          </w:rPr>
          <w:t>messages</w:t>
        </w:r>
        <w:r w:rsidR="000131CD" w:rsidRPr="00D96C74">
          <w:rPr>
            <w:rFonts w:eastAsia="SimSun"/>
          </w:rPr>
          <w:t xml:space="preserve"> </w:t>
        </w:r>
      </w:ins>
      <w:r w:rsidRPr="00D96C74">
        <w:rPr>
          <w:rFonts w:eastAsia="SimSun"/>
        </w:rPr>
        <w:t>specified in TS 36.331 [10].</w:t>
      </w:r>
    </w:p>
    <w:p w14:paraId="084D37F3" w14:textId="77777777" w:rsidR="008A4482" w:rsidRPr="00D96C74" w:rsidRDefault="008A4482" w:rsidP="002B26CF">
      <w:pPr>
        <w:pStyle w:val="B1"/>
        <w:rPr>
          <w:rFonts w:eastAsia="SimSun"/>
        </w:rPr>
      </w:pPr>
      <w:r w:rsidRPr="00D96C74">
        <w:rPr>
          <w:rFonts w:eastAsia="SimSun"/>
        </w:rPr>
        <w:t>Signalling radio bearer: SRB1</w:t>
      </w:r>
    </w:p>
    <w:p w14:paraId="15681B9A" w14:textId="77777777" w:rsidR="008A4482" w:rsidRPr="00D96C74" w:rsidRDefault="008A4482" w:rsidP="002B26CF">
      <w:pPr>
        <w:pStyle w:val="B1"/>
        <w:rPr>
          <w:rFonts w:eastAsia="SimSun"/>
        </w:rPr>
      </w:pPr>
      <w:r w:rsidRPr="00D96C74">
        <w:rPr>
          <w:rFonts w:eastAsia="SimSun"/>
        </w:rPr>
        <w:t>RLC-SAP: AM</w:t>
      </w:r>
    </w:p>
    <w:p w14:paraId="55F7B0DF" w14:textId="77777777" w:rsidR="008A4482" w:rsidRPr="00D96C74" w:rsidRDefault="008A4482" w:rsidP="002B26CF">
      <w:pPr>
        <w:pStyle w:val="B1"/>
        <w:rPr>
          <w:rFonts w:eastAsia="SimSun"/>
        </w:rPr>
      </w:pPr>
      <w:r w:rsidRPr="00D96C74">
        <w:rPr>
          <w:rFonts w:eastAsia="SimSun"/>
        </w:rPr>
        <w:t>Logical channel: DCCH</w:t>
      </w:r>
    </w:p>
    <w:p w14:paraId="1A493142" w14:textId="77777777" w:rsidR="008A4482" w:rsidRPr="00D96C74" w:rsidRDefault="008A4482" w:rsidP="002B26CF">
      <w:pPr>
        <w:pStyle w:val="B1"/>
        <w:rPr>
          <w:rFonts w:eastAsia="SimSun"/>
        </w:rPr>
      </w:pPr>
      <w:r w:rsidRPr="00D96C74">
        <w:rPr>
          <w:rFonts w:eastAsia="SimSun"/>
        </w:rPr>
        <w:t>Direction: UE to network</w:t>
      </w:r>
    </w:p>
    <w:p w14:paraId="04F36714" w14:textId="77777777" w:rsidR="008A4482" w:rsidRPr="00D96C74" w:rsidRDefault="008A4482" w:rsidP="002B26CF">
      <w:pPr>
        <w:pStyle w:val="TH"/>
        <w:rPr>
          <w:rFonts w:eastAsia="SimSun"/>
        </w:rPr>
      </w:pPr>
      <w:r w:rsidRPr="00D96C74">
        <w:rPr>
          <w:rFonts w:eastAsia="SimSun"/>
          <w:i/>
          <w:iCs/>
          <w:noProof/>
        </w:rPr>
        <w:t>ULInformationTransferIRAT</w:t>
      </w:r>
      <w:r w:rsidRPr="00D96C74">
        <w:rPr>
          <w:rFonts w:eastAsia="SimSun"/>
          <w:noProof/>
        </w:rPr>
        <w:t xml:space="preserve"> message</w:t>
      </w:r>
    </w:p>
    <w:p w14:paraId="08C6234A" w14:textId="77777777" w:rsidR="008A4482" w:rsidRPr="00A560B2" w:rsidRDefault="008A4482" w:rsidP="002A02A7">
      <w:pPr>
        <w:pStyle w:val="PL"/>
        <w:rPr>
          <w:rFonts w:eastAsia="SimSun"/>
          <w:color w:val="808080"/>
        </w:rPr>
      </w:pPr>
      <w:r w:rsidRPr="00A560B2">
        <w:rPr>
          <w:rFonts w:eastAsia="SimSun"/>
          <w:color w:val="808080"/>
        </w:rPr>
        <w:t>-- ASN1START</w:t>
      </w:r>
    </w:p>
    <w:p w14:paraId="15FC0230" w14:textId="77777777" w:rsidR="005E7B0D" w:rsidRPr="00A560B2" w:rsidRDefault="005E7B0D" w:rsidP="002A02A7">
      <w:pPr>
        <w:pStyle w:val="PL"/>
        <w:rPr>
          <w:color w:val="808080"/>
        </w:rPr>
      </w:pPr>
      <w:r w:rsidRPr="00A560B2">
        <w:rPr>
          <w:color w:val="808080"/>
        </w:rPr>
        <w:t>-- TAG-ULINFORMATIONTRANSFERIRAT-START</w:t>
      </w:r>
    </w:p>
    <w:p w14:paraId="34448A20" w14:textId="77777777" w:rsidR="008A4482" w:rsidRPr="00D96C74" w:rsidRDefault="008A4482" w:rsidP="002A02A7">
      <w:pPr>
        <w:pStyle w:val="PL"/>
        <w:rPr>
          <w:rFonts w:eastAsia="SimSun"/>
        </w:rPr>
      </w:pPr>
    </w:p>
    <w:p w14:paraId="4473C8F6" w14:textId="0D142A91" w:rsidR="008A4482" w:rsidRPr="00D96C74" w:rsidRDefault="008A4482" w:rsidP="002A02A7">
      <w:pPr>
        <w:pStyle w:val="PL"/>
        <w:rPr>
          <w:rFonts w:eastAsia="SimSun"/>
        </w:rPr>
      </w:pPr>
      <w:r w:rsidRPr="00D96C74">
        <w:rPr>
          <w:rFonts w:eastAsia="SimSun"/>
        </w:rPr>
        <w:t xml:space="preserve">ULInformationTransferIRAT-r16 ::=  </w:t>
      </w:r>
      <w:r w:rsidR="00454AAC" w:rsidRPr="00D96C74">
        <w:t xml:space="preserve">            </w:t>
      </w:r>
      <w:r w:rsidRPr="00707F04">
        <w:rPr>
          <w:rFonts w:eastAsia="SimSun"/>
          <w:color w:val="993366"/>
        </w:rPr>
        <w:t>SEQUENCE</w:t>
      </w:r>
      <w:r w:rsidRPr="00D96C74">
        <w:rPr>
          <w:rFonts w:eastAsia="SimSun"/>
        </w:rPr>
        <w:t xml:space="preserve"> {</w:t>
      </w:r>
    </w:p>
    <w:p w14:paraId="28F16F51" w14:textId="15769AA6" w:rsidR="008A4482" w:rsidRPr="00D96C74" w:rsidRDefault="008A4482" w:rsidP="002A02A7">
      <w:pPr>
        <w:pStyle w:val="PL"/>
        <w:rPr>
          <w:rFonts w:eastAsia="SimSun"/>
        </w:rPr>
      </w:pPr>
      <w:r w:rsidRPr="00D96C74">
        <w:rPr>
          <w:rFonts w:eastAsia="SimSun"/>
        </w:rPr>
        <w:t xml:space="preserve">    criticalExtensions                     </w:t>
      </w:r>
      <w:r w:rsidR="00454AAC" w:rsidRPr="00D96C74">
        <w:t xml:space="preserve">        </w:t>
      </w:r>
      <w:r w:rsidRPr="00D96C74">
        <w:rPr>
          <w:rFonts w:eastAsia="SimSun"/>
        </w:rPr>
        <w:t xml:space="preserve">   </w:t>
      </w:r>
      <w:r w:rsidRPr="00707F04">
        <w:rPr>
          <w:rFonts w:eastAsia="SimSun"/>
          <w:color w:val="993366"/>
        </w:rPr>
        <w:t>CHOICE</w:t>
      </w:r>
      <w:r w:rsidRPr="00D96C74">
        <w:rPr>
          <w:rFonts w:eastAsia="SimSun"/>
        </w:rPr>
        <w:t xml:space="preserve"> {</w:t>
      </w:r>
    </w:p>
    <w:p w14:paraId="51484A1F" w14:textId="28685AC7" w:rsidR="008A4482" w:rsidRPr="00D96C74" w:rsidRDefault="008A4482" w:rsidP="002A02A7">
      <w:pPr>
        <w:pStyle w:val="PL"/>
        <w:rPr>
          <w:rFonts w:eastAsia="SimSun"/>
        </w:rPr>
      </w:pPr>
      <w:r w:rsidRPr="00D96C74">
        <w:rPr>
          <w:rFonts w:eastAsia="SimSun"/>
        </w:rPr>
        <w:t xml:space="preserve">        c1                                         </w:t>
      </w:r>
      <w:r w:rsidR="00454AAC" w:rsidRPr="00D96C74">
        <w:t xml:space="preserve">    </w:t>
      </w:r>
      <w:r w:rsidRPr="00D96C74">
        <w:rPr>
          <w:rFonts w:eastAsia="SimSun"/>
        </w:rPr>
        <w:t xml:space="preserve">      </w:t>
      </w:r>
      <w:r w:rsidRPr="00707F04">
        <w:rPr>
          <w:rFonts w:eastAsia="SimSun"/>
          <w:color w:val="993366"/>
        </w:rPr>
        <w:t>CHOICE</w:t>
      </w:r>
      <w:r w:rsidRPr="00D96C74">
        <w:rPr>
          <w:rFonts w:eastAsia="SimSun"/>
        </w:rPr>
        <w:t xml:space="preserve"> {</w:t>
      </w:r>
    </w:p>
    <w:p w14:paraId="5D505CFA" w14:textId="79BB4DB8" w:rsidR="008A4482" w:rsidRPr="00D96C74" w:rsidRDefault="008A4482" w:rsidP="002A02A7">
      <w:pPr>
        <w:pStyle w:val="PL"/>
        <w:rPr>
          <w:rFonts w:eastAsia="SimSun"/>
        </w:rPr>
      </w:pPr>
      <w:r w:rsidRPr="00D96C74">
        <w:rPr>
          <w:rFonts w:eastAsia="SimSun"/>
        </w:rPr>
        <w:t xml:space="preserve">            ulInformationTransferIRAT-r16        </w:t>
      </w:r>
      <w:r w:rsidR="00454AAC" w:rsidRPr="00D96C74">
        <w:t xml:space="preserve">            </w:t>
      </w:r>
      <w:r w:rsidRPr="00D96C74">
        <w:rPr>
          <w:rFonts w:eastAsia="SimSun"/>
        </w:rPr>
        <w:t>ULInformationTransferIRAT-r16-IEs,</w:t>
      </w:r>
    </w:p>
    <w:p w14:paraId="6F0BDB3A" w14:textId="7251A0E7" w:rsidR="008A4482" w:rsidRPr="00D96C74" w:rsidRDefault="008A4482" w:rsidP="002A02A7">
      <w:pPr>
        <w:pStyle w:val="PL"/>
        <w:rPr>
          <w:rFonts w:eastAsia="SimSun"/>
        </w:rPr>
      </w:pPr>
      <w:r w:rsidRPr="00D96C74">
        <w:rPr>
          <w:rFonts w:eastAsia="SimSun"/>
        </w:rPr>
        <w:t xml:space="preserve">            spare3 </w:t>
      </w:r>
      <w:r w:rsidRPr="00707F04">
        <w:rPr>
          <w:rFonts w:eastAsia="SimSun"/>
          <w:color w:val="993366"/>
        </w:rPr>
        <w:t>NULL</w:t>
      </w:r>
      <w:r w:rsidRPr="00D96C74">
        <w:rPr>
          <w:rFonts w:eastAsia="SimSun"/>
        </w:rPr>
        <w:t xml:space="preserve">, spare2 </w:t>
      </w:r>
      <w:r w:rsidRPr="00707F04">
        <w:rPr>
          <w:rFonts w:eastAsia="SimSun"/>
          <w:color w:val="993366"/>
        </w:rPr>
        <w:t>NULL</w:t>
      </w:r>
      <w:r w:rsidRPr="00D96C74">
        <w:rPr>
          <w:rFonts w:eastAsia="SimSun"/>
        </w:rPr>
        <w:t xml:space="preserve">, spare1 </w:t>
      </w:r>
      <w:r w:rsidRPr="00707F04">
        <w:rPr>
          <w:rFonts w:eastAsia="SimSun"/>
          <w:color w:val="993366"/>
        </w:rPr>
        <w:t>NULL</w:t>
      </w:r>
    </w:p>
    <w:p w14:paraId="34E63C4D" w14:textId="0A5C8C70" w:rsidR="008A4482" w:rsidRPr="00D96C74" w:rsidRDefault="008A4482" w:rsidP="002A02A7">
      <w:pPr>
        <w:pStyle w:val="PL"/>
        <w:rPr>
          <w:rFonts w:eastAsia="SimSun"/>
        </w:rPr>
      </w:pPr>
      <w:r w:rsidRPr="00D96C74">
        <w:rPr>
          <w:rFonts w:eastAsia="SimSun"/>
        </w:rPr>
        <w:t xml:space="preserve">        },</w:t>
      </w:r>
    </w:p>
    <w:p w14:paraId="7FA4361A" w14:textId="756DC765" w:rsidR="008A4482" w:rsidRPr="00D96C74" w:rsidRDefault="008A4482" w:rsidP="002A02A7">
      <w:pPr>
        <w:pStyle w:val="PL"/>
        <w:rPr>
          <w:rFonts w:eastAsia="SimSun"/>
        </w:rPr>
      </w:pPr>
      <w:r w:rsidRPr="00D96C74">
        <w:rPr>
          <w:rFonts w:eastAsia="SimSun"/>
        </w:rPr>
        <w:t xml:space="preserve">        criticalExtensionsFuture                </w:t>
      </w:r>
      <w:r w:rsidR="00454AAC" w:rsidRPr="00D96C74">
        <w:t xml:space="preserve">     </w:t>
      </w:r>
      <w:r w:rsidRPr="00707F04">
        <w:rPr>
          <w:rFonts w:eastAsia="SimSun"/>
          <w:color w:val="993366"/>
        </w:rPr>
        <w:t>SEQUENCE</w:t>
      </w:r>
      <w:r w:rsidRPr="00D96C74">
        <w:rPr>
          <w:rFonts w:eastAsia="SimSun"/>
        </w:rPr>
        <w:t xml:space="preserve"> {}</w:t>
      </w:r>
    </w:p>
    <w:p w14:paraId="59BC855F" w14:textId="18841FF9" w:rsidR="008A4482" w:rsidRPr="00D96C74" w:rsidRDefault="008A4482" w:rsidP="002A02A7">
      <w:pPr>
        <w:pStyle w:val="PL"/>
        <w:rPr>
          <w:rFonts w:eastAsia="SimSun"/>
        </w:rPr>
      </w:pPr>
      <w:r w:rsidRPr="00D96C74">
        <w:rPr>
          <w:rFonts w:eastAsia="SimSun"/>
        </w:rPr>
        <w:t xml:space="preserve">    }</w:t>
      </w:r>
    </w:p>
    <w:p w14:paraId="30556627" w14:textId="77777777" w:rsidR="008A4482" w:rsidRPr="00D96C74" w:rsidRDefault="008A4482" w:rsidP="002A02A7">
      <w:pPr>
        <w:pStyle w:val="PL"/>
        <w:rPr>
          <w:rFonts w:eastAsia="SimSun"/>
        </w:rPr>
      </w:pPr>
      <w:r w:rsidRPr="00D96C74">
        <w:rPr>
          <w:rFonts w:eastAsia="SimSun"/>
        </w:rPr>
        <w:t>}</w:t>
      </w:r>
    </w:p>
    <w:p w14:paraId="573CBB6F" w14:textId="77777777" w:rsidR="008A4482" w:rsidRPr="00D96C74" w:rsidRDefault="008A4482" w:rsidP="002A02A7">
      <w:pPr>
        <w:pStyle w:val="PL"/>
        <w:rPr>
          <w:rFonts w:eastAsia="SimSun"/>
        </w:rPr>
      </w:pPr>
    </w:p>
    <w:p w14:paraId="4FEF8649" w14:textId="28AD3BBE" w:rsidR="008A4482" w:rsidRPr="00D96C74" w:rsidRDefault="008A4482" w:rsidP="002A02A7">
      <w:pPr>
        <w:pStyle w:val="PL"/>
        <w:rPr>
          <w:rFonts w:eastAsia="SimSun"/>
        </w:rPr>
      </w:pPr>
      <w:r w:rsidRPr="00D96C74">
        <w:rPr>
          <w:rFonts w:eastAsia="SimSun"/>
        </w:rPr>
        <w:t>ULInformationTransferIRAT-r16-IEs ::=</w:t>
      </w:r>
      <w:r w:rsidR="00454AAC" w:rsidRPr="00D96C74">
        <w:t xml:space="preserve">        </w:t>
      </w:r>
      <w:r w:rsidRPr="00707F04">
        <w:rPr>
          <w:rFonts w:eastAsia="SimSun"/>
          <w:color w:val="993366"/>
        </w:rPr>
        <w:t>SEQUENCE</w:t>
      </w:r>
      <w:r w:rsidRPr="00D96C74">
        <w:rPr>
          <w:rFonts w:eastAsia="SimSun"/>
        </w:rPr>
        <w:t xml:space="preserve"> {</w:t>
      </w:r>
    </w:p>
    <w:p w14:paraId="32FF8D1D" w14:textId="7C068CDC" w:rsidR="008A4482" w:rsidRPr="00D96C74" w:rsidRDefault="008A4482" w:rsidP="002A02A7">
      <w:pPr>
        <w:pStyle w:val="PL"/>
        <w:rPr>
          <w:rFonts w:eastAsia="SimSun"/>
        </w:rPr>
      </w:pPr>
      <w:r w:rsidRPr="00D96C74">
        <w:rPr>
          <w:rFonts w:eastAsia="SimSun"/>
        </w:rPr>
        <w:t xml:space="preserve">    ul-DCCH-MessageEUTRA-r16               </w:t>
      </w:r>
      <w:r w:rsidR="00454AAC" w:rsidRPr="00D96C74">
        <w:t xml:space="preserve">    </w:t>
      </w:r>
      <w:r w:rsidRPr="00D96C74">
        <w:rPr>
          <w:rFonts w:eastAsia="SimSun"/>
        </w:rPr>
        <w:t xml:space="preserve">     </w:t>
      </w:r>
      <w:r w:rsidR="002C4E6C">
        <w:rPr>
          <w:rFonts w:eastAsia="SimSun"/>
        </w:rPr>
        <w:t xml:space="preserve">   </w:t>
      </w:r>
      <w:r w:rsidRPr="00707F04">
        <w:rPr>
          <w:rFonts w:eastAsia="SimSun"/>
          <w:color w:val="993366"/>
        </w:rPr>
        <w:t>OCTET</w:t>
      </w:r>
      <w:r w:rsidRPr="00D96C74">
        <w:rPr>
          <w:rFonts w:eastAsia="SimSun"/>
        </w:rPr>
        <w:t xml:space="preserve"> </w:t>
      </w:r>
      <w:r w:rsidRPr="00707F04">
        <w:rPr>
          <w:rFonts w:eastAsia="SimSun"/>
          <w:color w:val="993366"/>
        </w:rPr>
        <w:t>STRING</w:t>
      </w:r>
      <w:r w:rsidRPr="00D96C74">
        <w:rPr>
          <w:rFonts w:eastAsia="SimSun"/>
        </w:rPr>
        <w:t xml:space="preserve">     </w:t>
      </w:r>
      <w:r w:rsidR="00454AAC" w:rsidRPr="00D96C74">
        <w:rPr>
          <w:rFonts w:eastAsia="SimSun"/>
        </w:rPr>
        <w:t xml:space="preserve">  </w:t>
      </w:r>
      <w:r w:rsidR="00454AAC" w:rsidRPr="00D96C74">
        <w:t xml:space="preserve">    </w:t>
      </w:r>
      <w:r w:rsidRPr="00D96C74">
        <w:rPr>
          <w:rFonts w:eastAsia="SimSun"/>
        </w:rPr>
        <w:t xml:space="preserve"> </w:t>
      </w:r>
      <w:r w:rsidR="002C4E6C">
        <w:rPr>
          <w:rFonts w:eastAsia="SimSun"/>
        </w:rPr>
        <w:t xml:space="preserve"> </w:t>
      </w:r>
      <w:r w:rsidRPr="00707F04">
        <w:rPr>
          <w:rFonts w:eastAsia="SimSun"/>
          <w:color w:val="993366"/>
        </w:rPr>
        <w:t>OPTIONAL</w:t>
      </w:r>
      <w:r w:rsidRPr="00D96C74">
        <w:rPr>
          <w:rFonts w:eastAsia="SimSun"/>
        </w:rPr>
        <w:t>,</w:t>
      </w:r>
    </w:p>
    <w:p w14:paraId="10D56F46" w14:textId="1C4A84B5" w:rsidR="008A4482" w:rsidRPr="00D96C74" w:rsidRDefault="008A4482" w:rsidP="002A02A7">
      <w:pPr>
        <w:pStyle w:val="PL"/>
        <w:rPr>
          <w:rFonts w:eastAsia="SimSun"/>
        </w:rPr>
      </w:pPr>
      <w:r w:rsidRPr="00D96C74">
        <w:rPr>
          <w:rFonts w:eastAsia="SimSun"/>
        </w:rPr>
        <w:t xml:space="preserve">    lateNonCriticalExtension                </w:t>
      </w:r>
      <w:r w:rsidR="00454AAC" w:rsidRPr="00D96C74">
        <w:t xml:space="preserve">    </w:t>
      </w:r>
      <w:r w:rsidRPr="00D96C74">
        <w:rPr>
          <w:rFonts w:eastAsia="SimSun"/>
        </w:rPr>
        <w:t xml:space="preserve">    </w:t>
      </w:r>
      <w:r w:rsidR="002C4E6C">
        <w:rPr>
          <w:rFonts w:eastAsia="SimSun"/>
        </w:rPr>
        <w:t xml:space="preserve">   </w:t>
      </w:r>
      <w:r w:rsidRPr="00707F04">
        <w:rPr>
          <w:rFonts w:eastAsia="SimSun"/>
          <w:color w:val="993366"/>
        </w:rPr>
        <w:t>OCTET</w:t>
      </w:r>
      <w:r w:rsidRPr="00D96C74">
        <w:rPr>
          <w:rFonts w:eastAsia="SimSun"/>
        </w:rPr>
        <w:t xml:space="preserve"> </w:t>
      </w:r>
      <w:r w:rsidRPr="00707F04">
        <w:rPr>
          <w:rFonts w:eastAsia="SimSun"/>
          <w:color w:val="993366"/>
        </w:rPr>
        <w:t>STRING</w:t>
      </w:r>
      <w:r w:rsidRPr="00D96C74">
        <w:rPr>
          <w:rFonts w:eastAsia="SimSun"/>
        </w:rPr>
        <w:t xml:space="preserve">            </w:t>
      </w:r>
      <w:r w:rsidR="00454AAC" w:rsidRPr="00D96C74">
        <w:rPr>
          <w:rFonts w:eastAsia="SimSun"/>
        </w:rPr>
        <w:t xml:space="preserve">  </w:t>
      </w:r>
      <w:r w:rsidRPr="00707F04">
        <w:rPr>
          <w:rFonts w:eastAsia="SimSun"/>
          <w:color w:val="993366"/>
        </w:rPr>
        <w:t>OPTIONAL</w:t>
      </w:r>
      <w:r w:rsidRPr="00D96C74">
        <w:rPr>
          <w:rFonts w:eastAsia="SimSun"/>
        </w:rPr>
        <w:t>,</w:t>
      </w:r>
    </w:p>
    <w:p w14:paraId="671A8CD2" w14:textId="28401C74" w:rsidR="008A4482" w:rsidRPr="00D96C74" w:rsidRDefault="008A4482" w:rsidP="002A02A7">
      <w:pPr>
        <w:pStyle w:val="PL"/>
        <w:rPr>
          <w:rFonts w:eastAsia="SimSun"/>
        </w:rPr>
      </w:pPr>
      <w:r w:rsidRPr="00D96C74">
        <w:rPr>
          <w:rFonts w:eastAsia="SimSun"/>
        </w:rPr>
        <w:t xml:space="preserve">    nonCriticalExtension                    </w:t>
      </w:r>
      <w:r w:rsidR="00454AAC" w:rsidRPr="00D96C74">
        <w:t xml:space="preserve">    </w:t>
      </w:r>
      <w:r w:rsidRPr="00D96C74">
        <w:rPr>
          <w:rFonts w:eastAsia="SimSun"/>
        </w:rPr>
        <w:t xml:space="preserve">      </w:t>
      </w:r>
      <w:r w:rsidR="002C4E6C">
        <w:rPr>
          <w:rFonts w:eastAsia="SimSun"/>
        </w:rPr>
        <w:t xml:space="preserve">   </w:t>
      </w:r>
      <w:r w:rsidRPr="00707F04">
        <w:rPr>
          <w:rFonts w:eastAsia="SimSun"/>
          <w:color w:val="993366"/>
        </w:rPr>
        <w:t>SEQUENCE</w:t>
      </w:r>
      <w:r w:rsidRPr="00D96C74">
        <w:rPr>
          <w:rFonts w:eastAsia="SimSun"/>
        </w:rPr>
        <w:t xml:space="preserve"> {}          </w:t>
      </w:r>
      <w:r w:rsidR="00454AAC" w:rsidRPr="00D96C74">
        <w:rPr>
          <w:rFonts w:eastAsia="SimSun"/>
        </w:rPr>
        <w:t xml:space="preserve">  </w:t>
      </w:r>
      <w:r w:rsidRPr="00D96C74">
        <w:rPr>
          <w:rFonts w:eastAsia="SimSun"/>
        </w:rPr>
        <w:t xml:space="preserve">  </w:t>
      </w:r>
      <w:r w:rsidR="002C4E6C">
        <w:rPr>
          <w:rFonts w:eastAsia="SimSun"/>
        </w:rPr>
        <w:t xml:space="preserve"> </w:t>
      </w:r>
      <w:r w:rsidRPr="00707F04">
        <w:rPr>
          <w:rFonts w:eastAsia="SimSun"/>
          <w:color w:val="993366"/>
        </w:rPr>
        <w:t>OPTIONAL</w:t>
      </w:r>
    </w:p>
    <w:p w14:paraId="00993D91" w14:textId="77777777" w:rsidR="008A4482" w:rsidRPr="00D96C74" w:rsidRDefault="008A4482" w:rsidP="002A02A7">
      <w:pPr>
        <w:pStyle w:val="PL"/>
        <w:rPr>
          <w:rFonts w:eastAsia="SimSun"/>
        </w:rPr>
      </w:pPr>
      <w:r w:rsidRPr="00D96C74">
        <w:rPr>
          <w:rFonts w:eastAsia="SimSun"/>
        </w:rPr>
        <w:t>}</w:t>
      </w:r>
    </w:p>
    <w:p w14:paraId="11DB9F06" w14:textId="77777777" w:rsidR="008A4482" w:rsidRPr="00D96C74" w:rsidRDefault="008A4482" w:rsidP="002A02A7">
      <w:pPr>
        <w:pStyle w:val="PL"/>
        <w:rPr>
          <w:rFonts w:eastAsia="SimSun"/>
        </w:rPr>
      </w:pPr>
    </w:p>
    <w:p w14:paraId="0D67634C" w14:textId="77777777" w:rsidR="005E7B0D" w:rsidRPr="00A560B2" w:rsidRDefault="005E7B0D" w:rsidP="002A02A7">
      <w:pPr>
        <w:pStyle w:val="PL"/>
        <w:rPr>
          <w:color w:val="808080"/>
        </w:rPr>
      </w:pPr>
      <w:r w:rsidRPr="00A560B2">
        <w:rPr>
          <w:color w:val="808080"/>
        </w:rPr>
        <w:t>-- TAG-ULINFORMATIONTRANSFERIRAT-STOP</w:t>
      </w:r>
    </w:p>
    <w:p w14:paraId="31705743" w14:textId="77777777" w:rsidR="008A4482" w:rsidRPr="00A560B2" w:rsidRDefault="008A4482" w:rsidP="002A02A7">
      <w:pPr>
        <w:pStyle w:val="PL"/>
        <w:rPr>
          <w:rFonts w:eastAsia="SimSun"/>
          <w:color w:val="808080"/>
        </w:rPr>
      </w:pPr>
      <w:r w:rsidRPr="00A560B2">
        <w:rPr>
          <w:rFonts w:eastAsia="SimSun"/>
          <w:color w:val="808080"/>
        </w:rPr>
        <w:t>-- ASN1STOP</w:t>
      </w:r>
    </w:p>
    <w:p w14:paraId="3DD07F84" w14:textId="77777777" w:rsidR="008A4482" w:rsidRPr="00D96C74" w:rsidRDefault="008A4482" w:rsidP="008A4482">
      <w:pPr>
        <w:rPr>
          <w:rFonts w:eastAsia="SimSun"/>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2B26CF" w:rsidRPr="00D96C74" w14:paraId="05FC3A8A" w14:textId="77777777" w:rsidTr="008A4482">
        <w:trPr>
          <w:cantSplit/>
          <w:tblHeader/>
          <w:jc w:val="center"/>
        </w:trPr>
        <w:tc>
          <w:tcPr>
            <w:tcW w:w="5000" w:type="pct"/>
            <w:tcBorders>
              <w:top w:val="single" w:sz="4" w:space="0" w:color="808080"/>
              <w:left w:val="single" w:sz="4" w:space="0" w:color="808080"/>
              <w:bottom w:val="single" w:sz="4" w:space="0" w:color="808080"/>
              <w:right w:val="single" w:sz="4" w:space="0" w:color="808080"/>
            </w:tcBorders>
            <w:hideMark/>
          </w:tcPr>
          <w:p w14:paraId="02B8C8CE" w14:textId="77777777" w:rsidR="008A4482" w:rsidRPr="00D96C74" w:rsidRDefault="008A4482" w:rsidP="002B26CF">
            <w:pPr>
              <w:pStyle w:val="TAH"/>
              <w:rPr>
                <w:rFonts w:eastAsia="SimSun"/>
                <w:lang w:eastAsia="en-GB"/>
              </w:rPr>
            </w:pPr>
            <w:r w:rsidRPr="00D96C74">
              <w:rPr>
                <w:rFonts w:eastAsia="SimSun"/>
                <w:i/>
                <w:iCs/>
                <w:noProof/>
                <w:lang w:eastAsia="en-GB"/>
              </w:rPr>
              <w:t>ULInformationTransferIRAT</w:t>
            </w:r>
            <w:r w:rsidRPr="00D96C74">
              <w:rPr>
                <w:rFonts w:eastAsia="SimSun"/>
                <w:iCs/>
                <w:noProof/>
                <w:lang w:eastAsia="en-GB"/>
              </w:rPr>
              <w:t xml:space="preserve"> field descriptions</w:t>
            </w:r>
          </w:p>
        </w:tc>
      </w:tr>
      <w:tr w:rsidR="002B26CF" w:rsidRPr="00D96C74" w14:paraId="5EEFEC0E" w14:textId="77777777" w:rsidTr="008A4482">
        <w:trPr>
          <w:cantSplit/>
          <w:jc w:val="center"/>
        </w:trPr>
        <w:tc>
          <w:tcPr>
            <w:tcW w:w="5000" w:type="pct"/>
            <w:tcBorders>
              <w:top w:val="single" w:sz="4" w:space="0" w:color="808080"/>
              <w:left w:val="single" w:sz="4" w:space="0" w:color="808080"/>
              <w:bottom w:val="single" w:sz="4" w:space="0" w:color="808080"/>
              <w:right w:val="single" w:sz="4" w:space="0" w:color="808080"/>
            </w:tcBorders>
            <w:hideMark/>
          </w:tcPr>
          <w:p w14:paraId="385E8059" w14:textId="77777777" w:rsidR="008A4482" w:rsidRPr="00D96C74" w:rsidRDefault="008A4482" w:rsidP="002B26CF">
            <w:pPr>
              <w:pStyle w:val="TAL"/>
              <w:rPr>
                <w:rFonts w:eastAsia="SimSun"/>
                <w:b/>
                <w:bCs/>
                <w:i/>
                <w:iCs/>
                <w:noProof/>
                <w:lang w:eastAsia="en-GB"/>
              </w:rPr>
            </w:pPr>
            <w:r w:rsidRPr="00D96C74">
              <w:rPr>
                <w:rFonts w:eastAsia="SimSun"/>
                <w:b/>
                <w:bCs/>
                <w:i/>
                <w:iCs/>
                <w:noProof/>
                <w:lang w:eastAsia="en-GB"/>
              </w:rPr>
              <w:t>ul-DCCH-MessageEUTRA</w:t>
            </w:r>
          </w:p>
          <w:p w14:paraId="1C6EBA5B" w14:textId="27489402" w:rsidR="008A4482" w:rsidRPr="00D96C74" w:rsidRDefault="008A4482" w:rsidP="002B26CF">
            <w:pPr>
              <w:pStyle w:val="TAL"/>
              <w:rPr>
                <w:rFonts w:eastAsia="SimSun"/>
                <w:noProof/>
                <w:lang w:eastAsia="en-GB"/>
              </w:rPr>
            </w:pPr>
            <w:r w:rsidRPr="00D96C74">
              <w:rPr>
                <w:rFonts w:eastAsia="SimSun"/>
                <w:noProof/>
                <w:lang w:eastAsia="en-GB"/>
              </w:rPr>
              <w:t xml:space="preserve">Includes the </w:t>
            </w:r>
            <w:r w:rsidRPr="00D96C74">
              <w:rPr>
                <w:rFonts w:eastAsia="SimSun"/>
                <w:i/>
                <w:iCs/>
                <w:noProof/>
                <w:lang w:eastAsia="en-GB"/>
              </w:rPr>
              <w:t>UL-DCCH-Message</w:t>
            </w:r>
            <w:r w:rsidRPr="00D96C74">
              <w:rPr>
                <w:rFonts w:eastAsia="SimSun"/>
                <w:noProof/>
                <w:lang w:eastAsia="en-GB"/>
              </w:rPr>
              <w:t xml:space="preserve"> as defined in TS 3</w:t>
            </w:r>
            <w:r w:rsidR="00A059CF" w:rsidRPr="00D96C74">
              <w:rPr>
                <w:rFonts w:eastAsia="SimSun"/>
                <w:noProof/>
                <w:lang w:eastAsia="en-GB"/>
              </w:rPr>
              <w:t>6</w:t>
            </w:r>
            <w:r w:rsidRPr="00D96C74">
              <w:rPr>
                <w:rFonts w:eastAsia="SimSun"/>
                <w:noProof/>
                <w:lang w:eastAsia="en-GB"/>
              </w:rPr>
              <w:t>.331 [</w:t>
            </w:r>
            <w:r w:rsidR="00A059CF" w:rsidRPr="00D96C74">
              <w:rPr>
                <w:rFonts w:eastAsia="MS Mincho"/>
              </w:rPr>
              <w:t>10</w:t>
            </w:r>
            <w:r w:rsidRPr="00D96C74">
              <w:rPr>
                <w:rFonts w:eastAsia="SimSun"/>
                <w:noProof/>
                <w:lang w:eastAsia="en-GB"/>
              </w:rPr>
              <w:t>].</w:t>
            </w:r>
            <w:r w:rsidRPr="00D96C74">
              <w:rPr>
                <w:rFonts w:eastAsia="SimSun"/>
                <w:lang w:eastAsia="zh-CN"/>
              </w:rPr>
              <w:t xml:space="preserve"> In this version of the specification, the field is only used to transfer the </w:t>
            </w:r>
            <w:r w:rsidR="00A059CF" w:rsidRPr="00D96C74">
              <w:rPr>
                <w:rFonts w:eastAsia="SimSun"/>
                <w:lang w:eastAsia="zh-CN"/>
              </w:rPr>
              <w:t>E-UTRA</w:t>
            </w:r>
            <w:r w:rsidRPr="00D96C74">
              <w:rPr>
                <w:rFonts w:eastAsia="SimSun"/>
                <w:lang w:eastAsia="zh-CN"/>
              </w:rPr>
              <w:t xml:space="preserve"> RRC </w:t>
            </w:r>
            <w:proofErr w:type="spellStart"/>
            <w:r w:rsidRPr="00D96C74">
              <w:rPr>
                <w:rFonts w:eastAsia="SimSun"/>
                <w:i/>
                <w:lang w:eastAsia="zh-CN"/>
              </w:rPr>
              <w:t>MeasurementReport</w:t>
            </w:r>
            <w:proofErr w:type="spellEnd"/>
            <w:r w:rsidRPr="00D96C74">
              <w:rPr>
                <w:rFonts w:eastAsia="SimSun"/>
                <w:lang w:eastAsia="zh-CN"/>
              </w:rPr>
              <w:t xml:space="preserve">, </w:t>
            </w:r>
            <w:r w:rsidR="00A059CF" w:rsidRPr="00D96C74">
              <w:rPr>
                <w:rFonts w:eastAsia="SimSun"/>
                <w:lang w:eastAsia="zh-CN"/>
              </w:rPr>
              <w:t>E-UTRA</w:t>
            </w:r>
            <w:r w:rsidRPr="00D96C74">
              <w:rPr>
                <w:rFonts w:eastAsia="SimSun"/>
                <w:lang w:eastAsia="zh-CN"/>
              </w:rPr>
              <w:t xml:space="preserve"> RRC </w:t>
            </w:r>
            <w:proofErr w:type="spellStart"/>
            <w:r w:rsidRPr="00D96C74">
              <w:rPr>
                <w:rFonts w:eastAsia="SimSun"/>
                <w:i/>
                <w:lang w:eastAsia="zh-CN"/>
              </w:rPr>
              <w:t>SidelinkUEInformation</w:t>
            </w:r>
            <w:proofErr w:type="spellEnd"/>
            <w:r w:rsidRPr="00D96C74">
              <w:rPr>
                <w:rFonts w:eastAsia="SimSun"/>
                <w:lang w:eastAsia="zh-CN"/>
              </w:rPr>
              <w:t xml:space="preserve"> and the </w:t>
            </w:r>
            <w:r w:rsidR="00A059CF" w:rsidRPr="00D96C74">
              <w:rPr>
                <w:rFonts w:eastAsia="SimSun"/>
                <w:lang w:eastAsia="zh-CN"/>
              </w:rPr>
              <w:t>E-UTRA</w:t>
            </w:r>
            <w:r w:rsidRPr="00D96C74">
              <w:rPr>
                <w:rFonts w:eastAsia="SimSun"/>
                <w:lang w:eastAsia="zh-CN"/>
              </w:rPr>
              <w:t xml:space="preserve"> RRC </w:t>
            </w:r>
            <w:proofErr w:type="spellStart"/>
            <w:r w:rsidRPr="00D96C74">
              <w:rPr>
                <w:rFonts w:eastAsia="SimSun"/>
                <w:i/>
                <w:lang w:eastAsia="zh-CN"/>
              </w:rPr>
              <w:t>UEAssistanceInformation</w:t>
            </w:r>
            <w:proofErr w:type="spellEnd"/>
            <w:r w:rsidRPr="00D96C74">
              <w:rPr>
                <w:rFonts w:eastAsia="SimSun"/>
                <w:i/>
                <w:lang w:eastAsia="zh-CN"/>
              </w:rPr>
              <w:t xml:space="preserve"> messages</w:t>
            </w:r>
            <w:r w:rsidRPr="00D96C74">
              <w:rPr>
                <w:rFonts w:eastAsia="SimSun"/>
                <w:bCs/>
                <w:noProof/>
                <w:kern w:val="2"/>
                <w:lang w:eastAsia="zh-CN"/>
              </w:rPr>
              <w:t>.</w:t>
            </w:r>
          </w:p>
        </w:tc>
      </w:tr>
    </w:tbl>
    <w:p w14:paraId="1DA64875" w14:textId="0DB4DB58" w:rsidR="00A65E28" w:rsidRDefault="00A65E28" w:rsidP="00A65E28"/>
    <w:p w14:paraId="6E4F7DC2" w14:textId="693ACD0C" w:rsidR="00074540" w:rsidRPr="00074540" w:rsidRDefault="00074540" w:rsidP="00074540">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74540">
        <w:rPr>
          <w:i/>
          <w:iCs/>
          <w:noProof/>
        </w:rPr>
        <w:t xml:space="preserve"> OF CHANGES</w:t>
      </w:r>
    </w:p>
    <w:p w14:paraId="7ED14073" w14:textId="629729CF" w:rsidR="00074540" w:rsidRDefault="00074540" w:rsidP="00A65E28"/>
    <w:p w14:paraId="5C2BD007" w14:textId="4C2DA236" w:rsidR="00074540" w:rsidRPr="00074540" w:rsidRDefault="00074540" w:rsidP="00074540">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74540">
        <w:rPr>
          <w:i/>
          <w:iCs/>
          <w:noProof/>
        </w:rPr>
        <w:t>START OF CHANGES</w:t>
      </w:r>
    </w:p>
    <w:p w14:paraId="1DF48FC4" w14:textId="63A0CD22" w:rsidR="00A65E28" w:rsidRPr="00D96C74" w:rsidRDefault="00A65E28" w:rsidP="00074540">
      <w:pPr>
        <w:pStyle w:val="Heading3"/>
      </w:pPr>
      <w:bookmarkStart w:id="95" w:name="_Toc46439517"/>
      <w:bookmarkStart w:id="96" w:name="_Toc46444354"/>
      <w:bookmarkStart w:id="97" w:name="_Toc46487115"/>
      <w:bookmarkStart w:id="98" w:name="_Toc52836993"/>
      <w:bookmarkStart w:id="99" w:name="_Toc52838001"/>
      <w:bookmarkStart w:id="100" w:name="_Toc53006641"/>
      <w:r w:rsidRPr="00D96C74">
        <w:t>6.3.1</w:t>
      </w:r>
      <w:r w:rsidRPr="00D96C74">
        <w:tab/>
        <w:t>System information blocks</w:t>
      </w:r>
      <w:bookmarkEnd w:id="95"/>
      <w:bookmarkEnd w:id="96"/>
      <w:bookmarkEnd w:id="97"/>
      <w:bookmarkEnd w:id="98"/>
      <w:bookmarkEnd w:id="99"/>
      <w:bookmarkEnd w:id="100"/>
    </w:p>
    <w:p w14:paraId="4A3C1CAE" w14:textId="77777777" w:rsidR="00A65E28" w:rsidRPr="00D96C74" w:rsidRDefault="00A65E28" w:rsidP="00A65E28">
      <w:pPr>
        <w:pStyle w:val="Heading4"/>
        <w:rPr>
          <w:noProof/>
          <w:lang w:eastAsia="zh-CN"/>
        </w:rPr>
      </w:pPr>
      <w:bookmarkStart w:id="101" w:name="_Toc46439528"/>
      <w:bookmarkStart w:id="102" w:name="_Toc46444365"/>
      <w:bookmarkStart w:id="103" w:name="_Toc46487126"/>
      <w:bookmarkStart w:id="104" w:name="_Toc52837004"/>
      <w:bookmarkStart w:id="105" w:name="_Toc52838012"/>
      <w:bookmarkStart w:id="106" w:name="_Toc53006652"/>
      <w:r w:rsidRPr="00D96C74">
        <w:t>–</w:t>
      </w:r>
      <w:r w:rsidRPr="00D96C74">
        <w:tab/>
      </w:r>
      <w:r w:rsidRPr="00D96C74">
        <w:rPr>
          <w:i/>
          <w:iCs/>
          <w:noProof/>
        </w:rPr>
        <w:t>SIB</w:t>
      </w:r>
      <w:r w:rsidRPr="00D96C74">
        <w:rPr>
          <w:i/>
          <w:iCs/>
          <w:noProof/>
          <w:lang w:eastAsia="zh-CN"/>
        </w:rPr>
        <w:t>12</w:t>
      </w:r>
      <w:bookmarkEnd w:id="101"/>
      <w:bookmarkEnd w:id="102"/>
      <w:bookmarkEnd w:id="103"/>
      <w:bookmarkEnd w:id="104"/>
      <w:bookmarkEnd w:id="105"/>
      <w:bookmarkEnd w:id="106"/>
    </w:p>
    <w:p w14:paraId="7F252E2D" w14:textId="77777777" w:rsidR="00A65E28" w:rsidRPr="00D96C74" w:rsidRDefault="00A65E28" w:rsidP="00A65E28">
      <w:r w:rsidRPr="00D96C74">
        <w:t xml:space="preserve">SIB12 </w:t>
      </w:r>
      <w:r w:rsidRPr="00D96C74">
        <w:rPr>
          <w:lang w:eastAsia="zh-CN"/>
        </w:rPr>
        <w:t>contains NR sidelink communication configuration</w:t>
      </w:r>
      <w:r w:rsidRPr="00D96C74">
        <w:rPr>
          <w:noProof/>
        </w:rPr>
        <w:t>.</w:t>
      </w:r>
    </w:p>
    <w:p w14:paraId="506974ED" w14:textId="77777777" w:rsidR="00A65E28" w:rsidRPr="00D96C74" w:rsidRDefault="00A65E28" w:rsidP="00A65E28">
      <w:pPr>
        <w:pStyle w:val="TH"/>
        <w:rPr>
          <w:i/>
        </w:rPr>
      </w:pPr>
      <w:r w:rsidRPr="00D96C74">
        <w:rPr>
          <w:i/>
          <w:noProof/>
        </w:rPr>
        <w:t xml:space="preserve">SIB12 </w:t>
      </w:r>
      <w:r w:rsidRPr="00D96C74">
        <w:rPr>
          <w:noProof/>
        </w:rPr>
        <w:t>information element</w:t>
      </w:r>
    </w:p>
    <w:p w14:paraId="78B7763F" w14:textId="77777777" w:rsidR="00A65E28" w:rsidRPr="00A560B2" w:rsidRDefault="00A65E28" w:rsidP="002A02A7">
      <w:pPr>
        <w:pStyle w:val="PL"/>
        <w:rPr>
          <w:color w:val="808080"/>
        </w:rPr>
      </w:pPr>
      <w:r w:rsidRPr="00A560B2">
        <w:rPr>
          <w:color w:val="808080"/>
        </w:rPr>
        <w:t>-- ASN1START</w:t>
      </w:r>
    </w:p>
    <w:p w14:paraId="31403A09" w14:textId="77777777" w:rsidR="00A65E28" w:rsidRPr="00A560B2" w:rsidRDefault="00A65E28" w:rsidP="002A02A7">
      <w:pPr>
        <w:pStyle w:val="PL"/>
        <w:rPr>
          <w:color w:val="808080"/>
        </w:rPr>
      </w:pPr>
      <w:r w:rsidRPr="00A560B2">
        <w:rPr>
          <w:color w:val="808080"/>
        </w:rPr>
        <w:t>-- TAG-SIB12-START</w:t>
      </w:r>
    </w:p>
    <w:p w14:paraId="07FF3B85" w14:textId="5FDA91A9" w:rsidR="00A65E28" w:rsidRPr="00D96C74" w:rsidRDefault="00A65E28" w:rsidP="002A02A7">
      <w:pPr>
        <w:pStyle w:val="PL"/>
      </w:pPr>
    </w:p>
    <w:p w14:paraId="659B2565" w14:textId="715F2090" w:rsidR="00A65E28" w:rsidRPr="00D96C74" w:rsidRDefault="00A65E28" w:rsidP="002A02A7">
      <w:pPr>
        <w:pStyle w:val="PL"/>
      </w:pPr>
      <w:r w:rsidRPr="00D96C74">
        <w:t>SIB12</w:t>
      </w:r>
      <w:r w:rsidRPr="00D96C74">
        <w:rPr>
          <w:rFonts w:eastAsia="DengXian"/>
        </w:rPr>
        <w:t>-</w:t>
      </w:r>
      <w:r w:rsidRPr="00D96C74">
        <w:t xml:space="preserve">r16 ::=                 </w:t>
      </w:r>
      <w:r w:rsidRPr="00707F04">
        <w:rPr>
          <w:color w:val="993366"/>
        </w:rPr>
        <w:t>SEQUENCE</w:t>
      </w:r>
      <w:r w:rsidRPr="00D96C74">
        <w:t xml:space="preserve"> {</w:t>
      </w:r>
    </w:p>
    <w:p w14:paraId="04D634BD" w14:textId="2FDBDBC5" w:rsidR="008A4482" w:rsidRPr="00D96C74" w:rsidRDefault="008A4482" w:rsidP="002A02A7">
      <w:pPr>
        <w:pStyle w:val="PL"/>
      </w:pPr>
      <w:r w:rsidRPr="00D96C74">
        <w:t xml:space="preserve">    segmentNumber-r16             </w:t>
      </w:r>
      <w:r w:rsidRPr="00707F04">
        <w:rPr>
          <w:color w:val="993366"/>
        </w:rPr>
        <w:t>INTEGER</w:t>
      </w:r>
      <w:r w:rsidRPr="00D96C74">
        <w:t xml:space="preserve"> (0..63),</w:t>
      </w:r>
    </w:p>
    <w:p w14:paraId="28B1ECE9" w14:textId="3278F6C5" w:rsidR="008A4482" w:rsidRPr="00D96C74" w:rsidRDefault="008A4482" w:rsidP="002A02A7">
      <w:pPr>
        <w:pStyle w:val="PL"/>
      </w:pPr>
      <w:r w:rsidRPr="00D96C74">
        <w:t xml:space="preserve">    segmentType-r16               </w:t>
      </w:r>
      <w:r w:rsidRPr="00707F04">
        <w:rPr>
          <w:color w:val="993366"/>
        </w:rPr>
        <w:t>ENUMERATED</w:t>
      </w:r>
      <w:r w:rsidRPr="00D96C74">
        <w:t xml:space="preserve"> {notLastSegment, lastSegment},</w:t>
      </w:r>
    </w:p>
    <w:p w14:paraId="2F97F6D1" w14:textId="77FA3CBC" w:rsidR="008A4482" w:rsidRPr="00D96C74" w:rsidRDefault="008A4482" w:rsidP="002A02A7">
      <w:pPr>
        <w:pStyle w:val="PL"/>
      </w:pPr>
      <w:r w:rsidRPr="00D96C74">
        <w:t xml:space="preserve">    segmentContainer-r16          </w:t>
      </w:r>
      <w:r w:rsidRPr="00707F04">
        <w:rPr>
          <w:color w:val="993366"/>
        </w:rPr>
        <w:t>OCTET</w:t>
      </w:r>
      <w:r w:rsidRPr="00D96C74">
        <w:t xml:space="preserve"> </w:t>
      </w:r>
      <w:r w:rsidRPr="00707F04">
        <w:rPr>
          <w:color w:val="993366"/>
        </w:rPr>
        <w:t>STRING</w:t>
      </w:r>
    </w:p>
    <w:p w14:paraId="1D560BE8" w14:textId="77777777" w:rsidR="00A65E28" w:rsidRPr="00D96C74" w:rsidRDefault="00A65E28" w:rsidP="002A02A7">
      <w:pPr>
        <w:pStyle w:val="PL"/>
      </w:pPr>
      <w:r w:rsidRPr="00D96C74">
        <w:t>}</w:t>
      </w:r>
    </w:p>
    <w:p w14:paraId="02B30D87" w14:textId="77777777" w:rsidR="008A4482" w:rsidRPr="00D96C74" w:rsidRDefault="008A4482" w:rsidP="002A02A7">
      <w:pPr>
        <w:pStyle w:val="PL"/>
      </w:pPr>
    </w:p>
    <w:p w14:paraId="36473BEB" w14:textId="7CA28AC8" w:rsidR="008A4482" w:rsidRPr="00D96C74" w:rsidRDefault="008A4482" w:rsidP="002A02A7">
      <w:pPr>
        <w:pStyle w:val="PL"/>
      </w:pPr>
      <w:r w:rsidRPr="00D96C74">
        <w:t xml:space="preserve">SIB12-IEs-r16 ::=             </w:t>
      </w:r>
      <w:r w:rsidRPr="00707F04">
        <w:rPr>
          <w:color w:val="993366"/>
        </w:rPr>
        <w:t>SEQUENCE</w:t>
      </w:r>
      <w:r w:rsidRPr="00D96C74">
        <w:t xml:space="preserve"> {</w:t>
      </w:r>
    </w:p>
    <w:p w14:paraId="65D270C6" w14:textId="0BFD4C63" w:rsidR="008A4482" w:rsidRPr="00D96C74" w:rsidRDefault="008A4482" w:rsidP="002A02A7">
      <w:pPr>
        <w:pStyle w:val="PL"/>
      </w:pPr>
      <w:r w:rsidRPr="00D96C74">
        <w:t xml:space="preserve">    sl-ConfigCommonNR-r16         SL-ConfigCommonNR-r16,</w:t>
      </w:r>
    </w:p>
    <w:p w14:paraId="553D43EE" w14:textId="7B3D6041" w:rsidR="008A4482" w:rsidRPr="00D96C74" w:rsidRDefault="008A4482" w:rsidP="002A02A7">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A63DFCC" w14:textId="77777777" w:rsidR="008A4482" w:rsidRPr="00D96C74" w:rsidRDefault="008A4482" w:rsidP="002A02A7">
      <w:pPr>
        <w:pStyle w:val="PL"/>
      </w:pPr>
      <w:r w:rsidRPr="00D96C74">
        <w:t xml:space="preserve">    ...</w:t>
      </w:r>
    </w:p>
    <w:p w14:paraId="09137437" w14:textId="4F1766C5" w:rsidR="00A65E28" w:rsidRPr="00D96C74" w:rsidRDefault="008A4482" w:rsidP="002A02A7">
      <w:pPr>
        <w:pStyle w:val="PL"/>
      </w:pPr>
      <w:r w:rsidRPr="00D96C74">
        <w:t>}</w:t>
      </w:r>
    </w:p>
    <w:p w14:paraId="4FCE7845" w14:textId="77777777" w:rsidR="008A4482" w:rsidRPr="00D96C74" w:rsidRDefault="008A4482" w:rsidP="002A02A7">
      <w:pPr>
        <w:pStyle w:val="PL"/>
      </w:pPr>
    </w:p>
    <w:p w14:paraId="4A5E068C" w14:textId="77777777" w:rsidR="00A65E28" w:rsidRPr="00D96C74" w:rsidRDefault="00A65E28" w:rsidP="002A02A7">
      <w:pPr>
        <w:pStyle w:val="PL"/>
      </w:pPr>
      <w:r w:rsidRPr="00D96C74">
        <w:t xml:space="preserve">SL-ConfigCommonNR-r16 ::=        </w:t>
      </w:r>
      <w:r w:rsidRPr="00707F04">
        <w:rPr>
          <w:color w:val="993366"/>
        </w:rPr>
        <w:t>SEQUENCE</w:t>
      </w:r>
      <w:r w:rsidRPr="00D96C74">
        <w:t xml:space="preserve"> {</w:t>
      </w:r>
    </w:p>
    <w:p w14:paraId="142DF4EA" w14:textId="58EB0981" w:rsidR="00A65E28" w:rsidRPr="00A560B2" w:rsidRDefault="00A65E28" w:rsidP="002A02A7">
      <w:pPr>
        <w:pStyle w:val="PL"/>
        <w:rPr>
          <w:color w:val="808080"/>
        </w:rPr>
      </w:pPr>
      <w:r w:rsidRPr="00D96C74">
        <w:t xml:space="preserve">    sl-FreqInfoList-r16              </w:t>
      </w:r>
      <w:r w:rsidR="002D30F8" w:rsidRPr="00D96C74">
        <w:t xml:space="preserve">    </w:t>
      </w:r>
      <w:r w:rsidRPr="00707F04">
        <w:rPr>
          <w:color w:val="993366"/>
        </w:rPr>
        <w:t>SEQUENCE</w:t>
      </w:r>
      <w:r w:rsidRPr="00D96C74">
        <w:t xml:space="preserve"> (</w:t>
      </w:r>
      <w:r w:rsidRPr="00707F04">
        <w:rPr>
          <w:color w:val="993366"/>
        </w:rPr>
        <w:t>SIZE</w:t>
      </w:r>
      <w:r w:rsidRPr="00D96C74">
        <w:t xml:space="preserve"> (1..maxNrofFreqSL-r16))</w:t>
      </w:r>
      <w:r w:rsidRPr="00707F04">
        <w:rPr>
          <w:color w:val="993366"/>
        </w:rPr>
        <w:t xml:space="preserve"> OF</w:t>
      </w:r>
      <w:r w:rsidRPr="00D96C74">
        <w:t xml:space="preserve"> SL-FreqConfigCommon-r16      </w:t>
      </w:r>
      <w:r w:rsidRPr="00707F04">
        <w:rPr>
          <w:color w:val="993366"/>
        </w:rPr>
        <w:t>OPTIONAL</w:t>
      </w:r>
      <w:r w:rsidRPr="00D96C74">
        <w:t xml:space="preserve">,    </w:t>
      </w:r>
      <w:r w:rsidRPr="00A560B2">
        <w:rPr>
          <w:color w:val="808080"/>
        </w:rPr>
        <w:t>-- Need R</w:t>
      </w:r>
    </w:p>
    <w:p w14:paraId="4219767F" w14:textId="77777777" w:rsidR="00A65E28" w:rsidRPr="00A560B2" w:rsidRDefault="00A65E28" w:rsidP="002A02A7">
      <w:pPr>
        <w:pStyle w:val="PL"/>
        <w:rPr>
          <w:color w:val="808080"/>
        </w:rPr>
      </w:pPr>
      <w:r w:rsidRPr="00D96C74">
        <w:t xml:space="preserve">    sl-UE-SelectedConfig-r16             SL-UE-SelectedConfig-r16                                               </w:t>
      </w:r>
      <w:r w:rsidRPr="00707F04">
        <w:rPr>
          <w:color w:val="993366"/>
        </w:rPr>
        <w:t>OPTIONAL</w:t>
      </w:r>
      <w:r w:rsidRPr="00D96C74">
        <w:t xml:space="preserve">,    </w:t>
      </w:r>
      <w:r w:rsidRPr="00A560B2">
        <w:rPr>
          <w:color w:val="808080"/>
        </w:rPr>
        <w:t>-- Need R</w:t>
      </w:r>
    </w:p>
    <w:p w14:paraId="65E3B688" w14:textId="77777777" w:rsidR="00A65E28" w:rsidRPr="00A560B2" w:rsidRDefault="00A65E28" w:rsidP="002A02A7">
      <w:pPr>
        <w:pStyle w:val="PL"/>
        <w:rPr>
          <w:color w:val="808080"/>
        </w:rPr>
      </w:pPr>
      <w:r w:rsidRPr="00D96C74">
        <w:t xml:space="preserve">    sl-NR-AnchorCarrierFreqList-r16      SL-NR-AnchorCarrierFreqList-r16                                        </w:t>
      </w:r>
      <w:r w:rsidRPr="00707F04">
        <w:rPr>
          <w:color w:val="993366"/>
        </w:rPr>
        <w:t>OPTIONAL</w:t>
      </w:r>
      <w:r w:rsidRPr="00D96C74">
        <w:t xml:space="preserve">,    </w:t>
      </w:r>
      <w:r w:rsidRPr="00A560B2">
        <w:rPr>
          <w:color w:val="808080"/>
        </w:rPr>
        <w:t>-- Need R</w:t>
      </w:r>
    </w:p>
    <w:p w14:paraId="6BDE7BC9" w14:textId="77777777" w:rsidR="00A65E28" w:rsidRPr="00A560B2" w:rsidRDefault="00A65E28" w:rsidP="002A02A7">
      <w:pPr>
        <w:pStyle w:val="PL"/>
        <w:rPr>
          <w:color w:val="808080"/>
        </w:rPr>
      </w:pPr>
      <w:r w:rsidRPr="00D96C74">
        <w:t xml:space="preserve">    sl-EUTRA-AnchorCarrierFreqList-r16   SL-EUTRA-AnchorCarrierFreqList-r16                                     </w:t>
      </w:r>
      <w:r w:rsidRPr="00707F04">
        <w:rPr>
          <w:color w:val="993366"/>
        </w:rPr>
        <w:t>OPTIONAL</w:t>
      </w:r>
      <w:r w:rsidRPr="00D96C74">
        <w:t xml:space="preserve">,    </w:t>
      </w:r>
      <w:r w:rsidRPr="00A560B2">
        <w:rPr>
          <w:color w:val="808080"/>
        </w:rPr>
        <w:t>-- Need R</w:t>
      </w:r>
    </w:p>
    <w:p w14:paraId="513FBBF0" w14:textId="77777777" w:rsidR="00A65E28" w:rsidRPr="00A560B2" w:rsidRDefault="00A65E28" w:rsidP="002A02A7">
      <w:pPr>
        <w:pStyle w:val="PL"/>
        <w:rPr>
          <w:color w:val="808080"/>
        </w:rPr>
      </w:pPr>
      <w:r w:rsidRPr="00D96C74">
        <w:t xml:space="preserve">    sl-RadioBearerConfigList-r16         </w:t>
      </w:r>
      <w:r w:rsidRPr="00707F04">
        <w:rPr>
          <w:color w:val="993366"/>
        </w:rPr>
        <w:t>SEQUENCE</w:t>
      </w:r>
      <w:r w:rsidRPr="00D96C74">
        <w:t xml:space="preserve"> (</w:t>
      </w:r>
      <w:r w:rsidRPr="00707F04">
        <w:rPr>
          <w:color w:val="993366"/>
        </w:rPr>
        <w:t>SIZE</w:t>
      </w:r>
      <w:r w:rsidRPr="00D96C74">
        <w:t xml:space="preserve"> (1..maxNrofSLRB-r16))</w:t>
      </w:r>
      <w:r w:rsidRPr="00707F04">
        <w:rPr>
          <w:color w:val="993366"/>
        </w:rPr>
        <w:t xml:space="preserve"> OF</w:t>
      </w:r>
      <w:r w:rsidRPr="00D96C74">
        <w:t xml:space="preserve"> SL-RadioBearerConfig-r16       </w:t>
      </w:r>
      <w:r w:rsidRPr="00707F04">
        <w:rPr>
          <w:color w:val="993366"/>
        </w:rPr>
        <w:t>OPTIONAL</w:t>
      </w:r>
      <w:r w:rsidRPr="00D96C74">
        <w:t xml:space="preserve">,    </w:t>
      </w:r>
      <w:r w:rsidRPr="00A560B2">
        <w:rPr>
          <w:color w:val="808080"/>
        </w:rPr>
        <w:t>-- Need R</w:t>
      </w:r>
    </w:p>
    <w:p w14:paraId="1519D203" w14:textId="77777777" w:rsidR="00A65E28" w:rsidRPr="00A560B2" w:rsidRDefault="00A65E28" w:rsidP="002A02A7">
      <w:pPr>
        <w:pStyle w:val="PL"/>
        <w:rPr>
          <w:color w:val="808080"/>
        </w:rPr>
      </w:pPr>
      <w:r w:rsidRPr="00D96C74">
        <w:t xml:space="preserve">    sl-RLC-BearerConfigList-r16          </w:t>
      </w:r>
      <w:r w:rsidRPr="00707F04">
        <w:rPr>
          <w:color w:val="993366"/>
        </w:rPr>
        <w:t>SEQUENCE</w:t>
      </w:r>
      <w:r w:rsidRPr="00D96C74">
        <w:t xml:space="preserve"> (</w:t>
      </w:r>
      <w:r w:rsidRPr="00707F04">
        <w:rPr>
          <w:color w:val="993366"/>
        </w:rPr>
        <w:t>SIZE</w:t>
      </w:r>
      <w:r w:rsidRPr="00D96C74">
        <w:t xml:space="preserve"> (1..maxSL-LCID-r16))</w:t>
      </w:r>
      <w:r w:rsidRPr="00707F04">
        <w:rPr>
          <w:color w:val="993366"/>
        </w:rPr>
        <w:t xml:space="preserve"> OF</w:t>
      </w:r>
      <w:r w:rsidRPr="00D96C74">
        <w:t xml:space="preserve"> SL-RLC-BearerConfig-r16         </w:t>
      </w:r>
      <w:r w:rsidRPr="00707F04">
        <w:rPr>
          <w:color w:val="993366"/>
        </w:rPr>
        <w:t>OPTIONAL</w:t>
      </w:r>
      <w:r w:rsidRPr="00D96C74">
        <w:t xml:space="preserve">,    </w:t>
      </w:r>
      <w:r w:rsidRPr="00A560B2">
        <w:rPr>
          <w:color w:val="808080"/>
        </w:rPr>
        <w:t>-- Need R</w:t>
      </w:r>
    </w:p>
    <w:p w14:paraId="1A9A7F2E" w14:textId="77777777" w:rsidR="00A65E28" w:rsidRPr="00A560B2" w:rsidRDefault="00A65E28" w:rsidP="002A02A7">
      <w:pPr>
        <w:pStyle w:val="PL"/>
        <w:rPr>
          <w:color w:val="808080"/>
        </w:rPr>
      </w:pPr>
      <w:r w:rsidRPr="00D96C74">
        <w:t xml:space="preserve">    sl-MeasConfigCommon-r16              SL-MeasConfigCommon-r16                                                </w:t>
      </w:r>
      <w:r w:rsidRPr="00707F04">
        <w:rPr>
          <w:color w:val="993366"/>
        </w:rPr>
        <w:t>OPTIONAL</w:t>
      </w:r>
      <w:r w:rsidRPr="00D96C74">
        <w:t xml:space="preserve">,    </w:t>
      </w:r>
      <w:r w:rsidRPr="00A560B2">
        <w:rPr>
          <w:color w:val="808080"/>
        </w:rPr>
        <w:t>-- Need R</w:t>
      </w:r>
    </w:p>
    <w:p w14:paraId="340DC321" w14:textId="77777777" w:rsidR="00A65E28" w:rsidRPr="00A560B2" w:rsidRDefault="00A65E28" w:rsidP="002A02A7">
      <w:pPr>
        <w:pStyle w:val="PL"/>
        <w:rPr>
          <w:color w:val="808080"/>
        </w:rPr>
      </w:pPr>
      <w:r w:rsidRPr="00D96C74">
        <w:t xml:space="preserve">    sl-CSI-Acquisition-r16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0F03A467" w14:textId="54B8592F" w:rsidR="00A65E28" w:rsidRPr="00A560B2" w:rsidRDefault="00A65E28" w:rsidP="002A02A7">
      <w:pPr>
        <w:pStyle w:val="PL"/>
        <w:rPr>
          <w:color w:val="808080"/>
        </w:rPr>
      </w:pPr>
      <w:r w:rsidRPr="00D96C74">
        <w:t xml:space="preserve">    sl-OffsetDFN-r16                     </w:t>
      </w:r>
      <w:r w:rsidRPr="00707F04">
        <w:rPr>
          <w:color w:val="993366"/>
        </w:rPr>
        <w:t>INTEGER</w:t>
      </w:r>
      <w:r w:rsidRPr="00D96C74">
        <w:t xml:space="preserve"> (</w:t>
      </w:r>
      <w:r w:rsidR="008A4482" w:rsidRPr="00D96C74">
        <w:t>1</w:t>
      </w:r>
      <w:r w:rsidRPr="00D96C74">
        <w:t xml:space="preserve">..1000)                                                      </w:t>
      </w:r>
      <w:r w:rsidRPr="00707F04">
        <w:rPr>
          <w:color w:val="993366"/>
        </w:rPr>
        <w:t>OPTIONAL</w:t>
      </w:r>
      <w:r w:rsidRPr="00D96C74">
        <w:t xml:space="preserve">,    </w:t>
      </w:r>
      <w:r w:rsidRPr="00A560B2">
        <w:rPr>
          <w:color w:val="808080"/>
        </w:rPr>
        <w:t>-- Need R</w:t>
      </w:r>
    </w:p>
    <w:p w14:paraId="19C6CDF9" w14:textId="3F4252CA" w:rsidR="00A65E28" w:rsidRPr="00A560B2" w:rsidRDefault="00A65E28" w:rsidP="002A02A7">
      <w:pPr>
        <w:pStyle w:val="PL"/>
        <w:rPr>
          <w:color w:val="808080"/>
        </w:rPr>
      </w:pPr>
      <w:r w:rsidRPr="00D96C74">
        <w:t xml:space="preserve">    t400</w:t>
      </w:r>
      <w:r w:rsidR="008A4482" w:rsidRPr="00D96C74">
        <w:t>-r16</w:t>
      </w:r>
      <w:r w:rsidRPr="00D96C74">
        <w:t xml:space="preserve">                             </w:t>
      </w:r>
      <w:r w:rsidRPr="00707F04">
        <w:rPr>
          <w:color w:val="993366"/>
        </w:rPr>
        <w:t>ENUMERATED</w:t>
      </w:r>
      <w:r w:rsidRPr="00D96C74">
        <w:t xml:space="preserve"> {ms100, ms200, ms300, ms400, ms600, ms1000, ms1500, ms2000} </w:t>
      </w:r>
      <w:r w:rsidRPr="00707F04">
        <w:rPr>
          <w:color w:val="993366"/>
        </w:rPr>
        <w:t>OPTIONAL</w:t>
      </w:r>
      <w:r w:rsidRPr="00D96C74">
        <w:t xml:space="preserve">,    </w:t>
      </w:r>
      <w:r w:rsidRPr="00A560B2">
        <w:rPr>
          <w:color w:val="808080"/>
        </w:rPr>
        <w:t>-- Need R</w:t>
      </w:r>
    </w:p>
    <w:p w14:paraId="2D3CE164" w14:textId="01FB5160" w:rsidR="008A4482" w:rsidRPr="00A560B2" w:rsidRDefault="008A4482" w:rsidP="002A02A7">
      <w:pPr>
        <w:pStyle w:val="PL"/>
        <w:rPr>
          <w:color w:val="808080"/>
        </w:rPr>
      </w:pPr>
      <w:r w:rsidRPr="00D96C74">
        <w:t xml:space="preserve">    sl-MaxNumConsecutiveDTX-r16          </w:t>
      </w:r>
      <w:r w:rsidRPr="00707F04">
        <w:rPr>
          <w:color w:val="993366"/>
        </w:rPr>
        <w:t>ENUMERATED</w:t>
      </w:r>
      <w:r w:rsidRPr="00D96C74">
        <w:t xml:space="preserve"> {n1, n2, n3, n4, n6, n8, n16, n32}                          </w:t>
      </w:r>
      <w:r w:rsidRPr="00707F04">
        <w:rPr>
          <w:color w:val="993366"/>
        </w:rPr>
        <w:t>OPTIONAL</w:t>
      </w:r>
      <w:r w:rsidRPr="00D96C74">
        <w:t xml:space="preserve">,    </w:t>
      </w:r>
      <w:r w:rsidRPr="00A560B2">
        <w:rPr>
          <w:color w:val="808080"/>
        </w:rPr>
        <w:t>-- Need R</w:t>
      </w:r>
    </w:p>
    <w:p w14:paraId="7AD89907" w14:textId="307D1B4D" w:rsidR="00A65E28" w:rsidRPr="00A560B2" w:rsidRDefault="008A4482" w:rsidP="002A02A7">
      <w:pPr>
        <w:pStyle w:val="PL"/>
        <w:rPr>
          <w:color w:val="808080"/>
        </w:rPr>
      </w:pPr>
      <w:r w:rsidRPr="00D96C74">
        <w:t xml:space="preserve">    sl-SSB-PriorityNR-r16                </w:t>
      </w:r>
      <w:r w:rsidRPr="00707F04">
        <w:rPr>
          <w:color w:val="993366"/>
        </w:rPr>
        <w:t>INTEGER</w:t>
      </w:r>
      <w:r w:rsidRPr="00D96C74">
        <w:t xml:space="preserve"> (1..8)                                                         </w:t>
      </w:r>
      <w:r w:rsidRPr="00707F04">
        <w:rPr>
          <w:color w:val="993366"/>
        </w:rPr>
        <w:t>OPTIONAL</w:t>
      </w:r>
      <w:r w:rsidR="00605B61" w:rsidRPr="00D96C74">
        <w:t xml:space="preserve"> </w:t>
      </w:r>
      <w:r w:rsidRPr="00D96C74">
        <w:t xml:space="preserve">    </w:t>
      </w:r>
      <w:r w:rsidRPr="00A560B2">
        <w:rPr>
          <w:color w:val="808080"/>
        </w:rPr>
        <w:t>-- Need R</w:t>
      </w:r>
    </w:p>
    <w:p w14:paraId="62739DFF" w14:textId="36E6B3D6" w:rsidR="00A65E28" w:rsidRPr="00D96C74" w:rsidRDefault="00A65E28" w:rsidP="002A02A7">
      <w:pPr>
        <w:pStyle w:val="PL"/>
      </w:pPr>
      <w:r w:rsidRPr="00D96C74">
        <w:t>}</w:t>
      </w:r>
    </w:p>
    <w:p w14:paraId="4B8DF5F4" w14:textId="77777777" w:rsidR="00605B61" w:rsidRPr="00D96C74" w:rsidRDefault="00605B61" w:rsidP="002A02A7">
      <w:pPr>
        <w:pStyle w:val="PL"/>
      </w:pPr>
    </w:p>
    <w:p w14:paraId="0881349A" w14:textId="77777777" w:rsidR="00A65E28" w:rsidRPr="00D96C74" w:rsidRDefault="00A65E28" w:rsidP="002A02A7">
      <w:pPr>
        <w:pStyle w:val="PL"/>
      </w:pPr>
      <w:r w:rsidRPr="00D96C74">
        <w:t xml:space="preserve">SL-NR-AnchorCarrierFreqList-r16 ::=  </w:t>
      </w:r>
      <w:r w:rsidRPr="00707F04">
        <w:rPr>
          <w:color w:val="993366"/>
        </w:rPr>
        <w:t>SEQUENCE</w:t>
      </w:r>
      <w:r w:rsidRPr="00D96C74">
        <w:t xml:space="preserve"> (</w:t>
      </w:r>
      <w:r w:rsidRPr="00707F04">
        <w:rPr>
          <w:color w:val="993366"/>
        </w:rPr>
        <w:t>SIZE</w:t>
      </w:r>
      <w:r w:rsidRPr="00D96C74">
        <w:t xml:space="preserve"> (1..maxFreqSL-NR-r16))</w:t>
      </w:r>
      <w:r w:rsidRPr="00707F04">
        <w:rPr>
          <w:color w:val="993366"/>
        </w:rPr>
        <w:t xml:space="preserve"> OF</w:t>
      </w:r>
      <w:r w:rsidRPr="00D96C74">
        <w:t xml:space="preserve"> ARFCN-ValueNR</w:t>
      </w:r>
    </w:p>
    <w:p w14:paraId="5FCBC02D" w14:textId="77777777" w:rsidR="00A65E28" w:rsidRPr="00D96C74" w:rsidRDefault="00A65E28" w:rsidP="002A02A7">
      <w:pPr>
        <w:pStyle w:val="PL"/>
      </w:pPr>
    </w:p>
    <w:p w14:paraId="26985C16" w14:textId="77777777" w:rsidR="00A65E28" w:rsidRPr="00D96C74" w:rsidRDefault="00A65E28" w:rsidP="002A02A7">
      <w:pPr>
        <w:pStyle w:val="PL"/>
      </w:pPr>
      <w:r w:rsidRPr="00D96C74">
        <w:t xml:space="preserve">SL-EUTRA-AnchorCarrierFreqList-r16 ::= </w:t>
      </w:r>
      <w:r w:rsidRPr="00707F04">
        <w:rPr>
          <w:color w:val="993366"/>
        </w:rPr>
        <w:t>SEQUENCE</w:t>
      </w:r>
      <w:r w:rsidRPr="00D96C74">
        <w:t xml:space="preserve"> (</w:t>
      </w:r>
      <w:r w:rsidRPr="00707F04">
        <w:rPr>
          <w:color w:val="993366"/>
        </w:rPr>
        <w:t>SIZE</w:t>
      </w:r>
      <w:r w:rsidRPr="00D96C74">
        <w:t xml:space="preserve"> (1..maxFreqSL-EUTRA-r16))</w:t>
      </w:r>
      <w:r w:rsidRPr="00707F04">
        <w:rPr>
          <w:color w:val="993366"/>
        </w:rPr>
        <w:t xml:space="preserve"> OF</w:t>
      </w:r>
      <w:r w:rsidRPr="00D96C74">
        <w:t xml:space="preserve"> ARFCN-ValueEUTRA</w:t>
      </w:r>
    </w:p>
    <w:p w14:paraId="3E117463" w14:textId="77777777" w:rsidR="00A65E28" w:rsidRPr="00D96C74" w:rsidRDefault="00A65E28" w:rsidP="002A02A7">
      <w:pPr>
        <w:pStyle w:val="PL"/>
      </w:pPr>
    </w:p>
    <w:p w14:paraId="3EAABCE0" w14:textId="77777777" w:rsidR="00A65E28" w:rsidRPr="00A560B2" w:rsidRDefault="00A65E28" w:rsidP="002A02A7">
      <w:pPr>
        <w:pStyle w:val="PL"/>
        <w:rPr>
          <w:color w:val="808080"/>
        </w:rPr>
      </w:pPr>
      <w:r w:rsidRPr="00A560B2">
        <w:rPr>
          <w:color w:val="808080"/>
        </w:rPr>
        <w:t>-- TAG-SIB12-STOP</w:t>
      </w:r>
    </w:p>
    <w:p w14:paraId="371CBF15" w14:textId="77777777" w:rsidR="00A65E28" w:rsidRPr="00A560B2" w:rsidRDefault="00A65E28" w:rsidP="002A02A7">
      <w:pPr>
        <w:pStyle w:val="PL"/>
        <w:rPr>
          <w:color w:val="808080"/>
        </w:rPr>
      </w:pPr>
      <w:r w:rsidRPr="00A560B2">
        <w:rPr>
          <w:color w:val="808080"/>
        </w:rPr>
        <w:t>-- ASN1STOP</w:t>
      </w:r>
    </w:p>
    <w:p w14:paraId="64DB5D12" w14:textId="77777777" w:rsidR="00A65E28" w:rsidRPr="00D96C74" w:rsidRDefault="00A65E28" w:rsidP="00A65E28">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26CF" w:rsidRPr="00D96C74" w14:paraId="4981ACF7" w14:textId="77777777" w:rsidTr="008A448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E8E7094" w14:textId="77777777" w:rsidR="00A65E28" w:rsidRPr="00D96C74" w:rsidRDefault="00A65E28">
            <w:pPr>
              <w:pStyle w:val="TAH"/>
              <w:rPr>
                <w:lang w:eastAsia="en-GB"/>
              </w:rPr>
            </w:pPr>
            <w:r w:rsidRPr="00D96C74">
              <w:rPr>
                <w:bCs/>
                <w:i/>
                <w:noProof/>
                <w:lang w:eastAsia="sv-SE"/>
              </w:rPr>
              <w:t>SIB12</w:t>
            </w:r>
            <w:r w:rsidRPr="00D96C74">
              <w:rPr>
                <w:i/>
                <w:noProof/>
                <w:lang w:eastAsia="en-GB"/>
              </w:rPr>
              <w:t xml:space="preserve"> </w:t>
            </w:r>
            <w:r w:rsidRPr="00D96C74">
              <w:rPr>
                <w:noProof/>
                <w:lang w:eastAsia="en-GB"/>
              </w:rPr>
              <w:t>field descriptions</w:t>
            </w:r>
          </w:p>
        </w:tc>
      </w:tr>
      <w:tr w:rsidR="002B26CF" w:rsidRPr="00D96C74" w14:paraId="2C815C71" w14:textId="77777777" w:rsidTr="008A44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3DCE8F9" w14:textId="215C97EE" w:rsidR="008A4482" w:rsidRPr="00D96C74" w:rsidRDefault="008A4482" w:rsidP="008A4482">
            <w:pPr>
              <w:pStyle w:val="TAL"/>
              <w:rPr>
                <w:rFonts w:cs="Arial"/>
                <w:b/>
                <w:bCs/>
                <w:i/>
                <w:iCs/>
                <w:noProof/>
              </w:rPr>
            </w:pPr>
            <w:r w:rsidRPr="00D96C74">
              <w:rPr>
                <w:rFonts w:cs="Arial"/>
                <w:b/>
                <w:bCs/>
                <w:i/>
                <w:iCs/>
                <w:noProof/>
              </w:rPr>
              <w:t>segmentContainer</w:t>
            </w:r>
          </w:p>
          <w:p w14:paraId="0778487B" w14:textId="783D3A6F" w:rsidR="008A4482" w:rsidRPr="00D96C74" w:rsidRDefault="008A4482" w:rsidP="002B26CF">
            <w:pPr>
              <w:pStyle w:val="TAL"/>
              <w:rPr>
                <w:noProof/>
                <w:lang w:eastAsia="sv-SE"/>
              </w:rPr>
            </w:pPr>
            <w:r w:rsidRPr="00D96C74">
              <w:rPr>
                <w:rFonts w:cs="Arial"/>
                <w:noProof/>
              </w:rPr>
              <w:t xml:space="preserve">This field includes a segment of the encoded </w:t>
            </w:r>
            <w:r w:rsidRPr="00D96C74">
              <w:rPr>
                <w:rFonts w:cs="Arial"/>
                <w:i/>
                <w:iCs/>
                <w:noProof/>
              </w:rPr>
              <w:t>SIB12-IEs</w:t>
            </w:r>
            <w:r w:rsidRPr="00D96C74">
              <w:rPr>
                <w:rFonts w:cs="Arial"/>
                <w:noProof/>
              </w:rPr>
              <w:t>. The size of the included segment in this container should be less than the maximum size of a NR SI, i.e. 2976 bits when SIB12 is broadcast.</w:t>
            </w:r>
          </w:p>
        </w:tc>
      </w:tr>
      <w:tr w:rsidR="002B26CF" w:rsidRPr="00D96C74" w14:paraId="7295A0AC" w14:textId="77777777" w:rsidTr="008A44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C6B649A" w14:textId="77777777" w:rsidR="008A4482" w:rsidRPr="00D96C74" w:rsidRDefault="008A4482" w:rsidP="002B26CF">
            <w:pPr>
              <w:pStyle w:val="TAL"/>
              <w:rPr>
                <w:rFonts w:eastAsia="DotumChe"/>
                <w:b/>
                <w:bCs/>
                <w:i/>
                <w:iCs/>
                <w:lang w:eastAsia="en-US"/>
              </w:rPr>
            </w:pPr>
            <w:proofErr w:type="spellStart"/>
            <w:r w:rsidRPr="00D96C74">
              <w:rPr>
                <w:b/>
                <w:bCs/>
                <w:i/>
                <w:iCs/>
              </w:rPr>
              <w:t>segmentNumber</w:t>
            </w:r>
            <w:proofErr w:type="spellEnd"/>
          </w:p>
          <w:p w14:paraId="7C30AE24" w14:textId="0EFF0F83" w:rsidR="008A4482" w:rsidRPr="00D96C74" w:rsidRDefault="008A4482" w:rsidP="002B26CF">
            <w:pPr>
              <w:pStyle w:val="TAL"/>
              <w:rPr>
                <w:noProof/>
                <w:lang w:eastAsia="sv-SE"/>
              </w:rPr>
            </w:pPr>
            <w:r w:rsidRPr="00D96C74">
              <w:rPr>
                <w:rFonts w:cs="Arial"/>
                <w:noProof/>
              </w:rPr>
              <w:t xml:space="preserve">This field identifies the sequence number of a segment of </w:t>
            </w:r>
            <w:r w:rsidRPr="00D96C74">
              <w:rPr>
                <w:rFonts w:cs="Arial"/>
                <w:i/>
                <w:noProof/>
              </w:rPr>
              <w:t>SIB12-IEs</w:t>
            </w:r>
            <w:r w:rsidRPr="00D96C74">
              <w:rPr>
                <w:rFonts w:cs="Arial"/>
                <w:noProof/>
              </w:rPr>
              <w:t>. A segment number of zero corresponds to the first segment, A segment number of one corresponds to the second segment, and so on.</w:t>
            </w:r>
          </w:p>
        </w:tc>
      </w:tr>
      <w:tr w:rsidR="002B26CF" w:rsidRPr="00D96C74" w14:paraId="347FC575" w14:textId="77777777" w:rsidTr="008A448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A02C477" w14:textId="77777777" w:rsidR="008A4482" w:rsidRPr="00D96C74" w:rsidRDefault="008A4482" w:rsidP="002B26CF">
            <w:pPr>
              <w:pStyle w:val="TAL"/>
              <w:rPr>
                <w:rFonts w:eastAsia="DotumChe"/>
                <w:b/>
                <w:bCs/>
                <w:i/>
                <w:iCs/>
                <w:noProof/>
                <w:lang w:eastAsia="en-US"/>
              </w:rPr>
            </w:pPr>
            <w:proofErr w:type="spellStart"/>
            <w:r w:rsidRPr="00D96C74">
              <w:rPr>
                <w:b/>
                <w:bCs/>
                <w:i/>
                <w:iCs/>
              </w:rPr>
              <w:t>segmentType</w:t>
            </w:r>
            <w:proofErr w:type="spellEnd"/>
          </w:p>
          <w:p w14:paraId="03998B40" w14:textId="07380C0F" w:rsidR="008A4482" w:rsidRPr="00D96C74" w:rsidRDefault="008A4482" w:rsidP="002B26CF">
            <w:pPr>
              <w:pStyle w:val="TAL"/>
              <w:rPr>
                <w:noProof/>
                <w:lang w:eastAsia="sv-SE"/>
              </w:rPr>
            </w:pPr>
            <w:r w:rsidRPr="00D96C74">
              <w:rPr>
                <w:rFonts w:cs="Arial"/>
                <w:noProof/>
              </w:rPr>
              <w:t>This field indicates whether the included segment is the last segment or not.</w:t>
            </w:r>
          </w:p>
        </w:tc>
      </w:tr>
      <w:tr w:rsidR="002B26CF" w:rsidRPr="00D96C74" w14:paraId="61936CD5" w14:textId="77777777" w:rsidTr="008A448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ED55959" w14:textId="77777777" w:rsidR="00A65E28" w:rsidRPr="00D96C74" w:rsidRDefault="00A65E28">
            <w:pPr>
              <w:pStyle w:val="TAL"/>
              <w:rPr>
                <w:b/>
                <w:bCs/>
                <w:i/>
                <w:iCs/>
                <w:noProof/>
                <w:lang w:eastAsia="sv-SE"/>
              </w:rPr>
            </w:pPr>
            <w:r w:rsidRPr="00D96C74">
              <w:rPr>
                <w:b/>
                <w:bCs/>
                <w:i/>
                <w:iCs/>
                <w:noProof/>
                <w:lang w:eastAsia="sv-SE"/>
              </w:rPr>
              <w:t>sl-CSI-Acquisition</w:t>
            </w:r>
          </w:p>
          <w:p w14:paraId="29D1681A" w14:textId="77777777" w:rsidR="00A65E28" w:rsidRPr="00D96C74" w:rsidRDefault="00A65E28">
            <w:pPr>
              <w:pStyle w:val="TAL"/>
              <w:rPr>
                <w:noProof/>
                <w:lang w:eastAsia="sv-SE"/>
              </w:rPr>
            </w:pPr>
            <w:r w:rsidRPr="00D96C74">
              <w:rPr>
                <w:noProof/>
                <w:lang w:eastAsia="sv-SE"/>
              </w:rPr>
              <w:t>This field</w:t>
            </w:r>
            <w:r w:rsidRPr="00D96C74">
              <w:rPr>
                <w:lang w:eastAsia="sv-SE"/>
              </w:rPr>
              <w:t xml:space="preserve"> i</w:t>
            </w:r>
            <w:r w:rsidRPr="00D96C74">
              <w:rPr>
                <w:noProof/>
                <w:lang w:eastAsia="sv-SE"/>
              </w:rPr>
              <w:t>ndicates whether CSI reporting is enabled in sidelink unicast. If not set, SL CSI reporting is disabled.</w:t>
            </w:r>
          </w:p>
        </w:tc>
      </w:tr>
      <w:tr w:rsidR="002B26CF" w:rsidRPr="00D96C74" w14:paraId="60B05073" w14:textId="77777777" w:rsidTr="008A448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FC31AD7" w14:textId="77777777" w:rsidR="00A65E28" w:rsidRPr="00D96C74" w:rsidRDefault="00A65E28">
            <w:pPr>
              <w:pStyle w:val="TAL"/>
              <w:rPr>
                <w:b/>
                <w:bCs/>
                <w:i/>
                <w:iCs/>
                <w:lang w:eastAsia="en-GB"/>
              </w:rPr>
            </w:pPr>
            <w:proofErr w:type="spellStart"/>
            <w:r w:rsidRPr="00D96C74">
              <w:rPr>
                <w:b/>
                <w:bCs/>
                <w:i/>
                <w:iCs/>
                <w:lang w:eastAsia="zh-CN"/>
              </w:rPr>
              <w:t>sl</w:t>
            </w:r>
            <w:proofErr w:type="spellEnd"/>
            <w:r w:rsidRPr="00D96C74">
              <w:rPr>
                <w:b/>
                <w:bCs/>
                <w:i/>
                <w:iCs/>
                <w:lang w:eastAsia="zh-CN"/>
              </w:rPr>
              <w:t>-EUTRA-</w:t>
            </w:r>
            <w:proofErr w:type="spellStart"/>
            <w:r w:rsidRPr="00D96C74">
              <w:rPr>
                <w:b/>
                <w:bCs/>
                <w:i/>
                <w:iCs/>
                <w:lang w:eastAsia="zh-CN"/>
              </w:rPr>
              <w:t>AnchorCarrierFreqList</w:t>
            </w:r>
            <w:proofErr w:type="spellEnd"/>
          </w:p>
          <w:p w14:paraId="2AE9A6CA" w14:textId="77777777" w:rsidR="00A65E28" w:rsidRPr="00D96C74" w:rsidRDefault="00A65E28">
            <w:pPr>
              <w:pStyle w:val="TAL"/>
              <w:rPr>
                <w:lang w:eastAsia="en-GB"/>
              </w:rPr>
            </w:pPr>
            <w:r w:rsidRPr="00D96C74">
              <w:rPr>
                <w:lang w:eastAsia="en-GB"/>
              </w:rPr>
              <w:t>This field indicates the EUTRA anchor carrier frequency list, which can provide the NR sidelink communication configurations.</w:t>
            </w:r>
          </w:p>
        </w:tc>
      </w:tr>
      <w:tr w:rsidR="002B26CF" w:rsidRPr="00D96C74" w14:paraId="4E7697DA" w14:textId="77777777" w:rsidTr="008A448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70B270A" w14:textId="77777777" w:rsidR="00A65E28" w:rsidRPr="00D96C74" w:rsidRDefault="00A65E28">
            <w:pPr>
              <w:pStyle w:val="TAL"/>
              <w:rPr>
                <w:b/>
                <w:bCs/>
                <w:i/>
                <w:iCs/>
                <w:lang w:eastAsia="en-GB"/>
              </w:rPr>
            </w:pPr>
            <w:proofErr w:type="spellStart"/>
            <w:r w:rsidRPr="00D96C74">
              <w:rPr>
                <w:b/>
                <w:bCs/>
                <w:i/>
                <w:iCs/>
                <w:lang w:eastAsia="zh-CN"/>
              </w:rPr>
              <w:t>sl-FreqInfoList</w:t>
            </w:r>
            <w:proofErr w:type="spellEnd"/>
          </w:p>
          <w:p w14:paraId="31E58D9D" w14:textId="77777777" w:rsidR="00A65E28" w:rsidRPr="00D96C74" w:rsidRDefault="00A65E28">
            <w:pPr>
              <w:pStyle w:val="TAL"/>
              <w:rPr>
                <w:lang w:eastAsia="zh-CN"/>
              </w:rPr>
            </w:pPr>
            <w:r w:rsidRPr="00D96C74">
              <w:rPr>
                <w:lang w:eastAsia="en-GB"/>
              </w:rPr>
              <w:t>This field indicates the NR sidelink communication configuration on some carrier frequency (</w:t>
            </w:r>
            <w:proofErr w:type="spellStart"/>
            <w:r w:rsidRPr="00D96C74">
              <w:rPr>
                <w:lang w:eastAsia="en-GB"/>
              </w:rPr>
              <w:t>ies</w:t>
            </w:r>
            <w:proofErr w:type="spellEnd"/>
            <w:r w:rsidRPr="00D96C74">
              <w:rPr>
                <w:lang w:eastAsia="en-GB"/>
              </w:rPr>
              <w:t xml:space="preserve">). In this release, only one </w:t>
            </w:r>
            <w:r w:rsidRPr="00D96C74">
              <w:rPr>
                <w:lang w:eastAsia="sv-SE"/>
              </w:rPr>
              <w:t>entry can be configured in the list.</w:t>
            </w:r>
          </w:p>
        </w:tc>
      </w:tr>
      <w:tr w:rsidR="002B26CF" w:rsidRPr="00D96C74" w14:paraId="73A6DC15" w14:textId="77777777" w:rsidTr="008A4482">
        <w:trPr>
          <w:cantSplit/>
        </w:trPr>
        <w:tc>
          <w:tcPr>
            <w:tcW w:w="14205" w:type="dxa"/>
            <w:tcBorders>
              <w:top w:val="single" w:sz="4" w:space="0" w:color="808080"/>
              <w:left w:val="single" w:sz="4" w:space="0" w:color="808080"/>
              <w:bottom w:val="single" w:sz="4" w:space="0" w:color="808080"/>
              <w:right w:val="single" w:sz="4" w:space="0" w:color="808080"/>
            </w:tcBorders>
          </w:tcPr>
          <w:p w14:paraId="7C8EC9F0" w14:textId="4BD872A7" w:rsidR="008A4482" w:rsidRPr="00D96C74" w:rsidRDefault="008A4482" w:rsidP="002B26CF">
            <w:pPr>
              <w:pStyle w:val="TAL"/>
              <w:rPr>
                <w:b/>
                <w:bCs/>
                <w:i/>
                <w:iCs/>
                <w:lang w:eastAsia="zh-CN"/>
              </w:rPr>
            </w:pPr>
            <w:proofErr w:type="spellStart"/>
            <w:r w:rsidRPr="00D96C74">
              <w:rPr>
                <w:b/>
                <w:bCs/>
                <w:i/>
                <w:iCs/>
                <w:lang w:eastAsia="zh-CN"/>
              </w:rPr>
              <w:t>sl-</w:t>
            </w:r>
            <w:r w:rsidR="00F30F2D" w:rsidRPr="00D96C74">
              <w:rPr>
                <w:b/>
                <w:bCs/>
                <w:i/>
                <w:iCs/>
                <w:lang w:eastAsia="zh-CN"/>
              </w:rPr>
              <w:t>MaxNumConsecutiveDTX</w:t>
            </w:r>
            <w:proofErr w:type="spellEnd"/>
          </w:p>
          <w:p w14:paraId="397FB746" w14:textId="2FAEEF6D" w:rsidR="008A4482" w:rsidRPr="00D96C74" w:rsidRDefault="008A4482" w:rsidP="008A4482">
            <w:pPr>
              <w:pStyle w:val="TAL"/>
              <w:rPr>
                <w:b/>
                <w:bCs/>
                <w:i/>
                <w:iCs/>
                <w:lang w:eastAsia="zh-CN"/>
              </w:rPr>
            </w:pPr>
            <w:r w:rsidRPr="00D96C74">
              <w:t>This field indicates the maximum number of consecutive HARQ DTX before triggering sidelink RLF. Value n1 corresponds to 1, value n2 corresponds to 2, and so on.</w:t>
            </w:r>
          </w:p>
        </w:tc>
      </w:tr>
      <w:tr w:rsidR="002B26CF" w:rsidRPr="00D96C74" w14:paraId="0148C781" w14:textId="77777777" w:rsidTr="008A448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6AC5B8A" w14:textId="77777777" w:rsidR="00A65E28" w:rsidRPr="00D96C74" w:rsidRDefault="00A65E28">
            <w:pPr>
              <w:pStyle w:val="TAL"/>
              <w:rPr>
                <w:b/>
                <w:bCs/>
                <w:i/>
                <w:iCs/>
                <w:lang w:eastAsia="zh-CN"/>
              </w:rPr>
            </w:pPr>
            <w:proofErr w:type="spellStart"/>
            <w:r w:rsidRPr="00D96C74">
              <w:rPr>
                <w:b/>
                <w:bCs/>
                <w:i/>
                <w:iCs/>
                <w:lang w:eastAsia="zh-CN"/>
              </w:rPr>
              <w:t>sl-MeasConfigCommon</w:t>
            </w:r>
            <w:proofErr w:type="spellEnd"/>
          </w:p>
          <w:p w14:paraId="0D4092B4" w14:textId="77777777" w:rsidR="00A65E28" w:rsidRPr="00D96C74" w:rsidRDefault="00A65E28">
            <w:pPr>
              <w:pStyle w:val="TAL"/>
              <w:rPr>
                <w:lang w:eastAsia="zh-CN"/>
              </w:rPr>
            </w:pPr>
            <w:r w:rsidRPr="00D96C74">
              <w:rPr>
                <w:lang w:eastAsia="en-GB"/>
              </w:rPr>
              <w:t>This field indicates the measurement configurations (e.g. RSRP) for NR sidelink communication.</w:t>
            </w:r>
          </w:p>
        </w:tc>
      </w:tr>
      <w:tr w:rsidR="002B26CF" w:rsidRPr="00D96C74" w14:paraId="289DD66A" w14:textId="77777777" w:rsidTr="008A448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01A579C" w14:textId="77777777" w:rsidR="00A65E28" w:rsidRPr="00D96C74" w:rsidRDefault="00A65E28">
            <w:pPr>
              <w:pStyle w:val="TAL"/>
              <w:rPr>
                <w:b/>
                <w:bCs/>
                <w:i/>
                <w:iCs/>
                <w:lang w:eastAsia="zh-CN"/>
              </w:rPr>
            </w:pPr>
            <w:proofErr w:type="spellStart"/>
            <w:r w:rsidRPr="00D96C74">
              <w:rPr>
                <w:b/>
                <w:bCs/>
                <w:i/>
                <w:iCs/>
                <w:lang w:eastAsia="zh-CN"/>
              </w:rPr>
              <w:t>sl</w:t>
            </w:r>
            <w:proofErr w:type="spellEnd"/>
            <w:r w:rsidRPr="00D96C74">
              <w:rPr>
                <w:b/>
                <w:bCs/>
                <w:i/>
                <w:iCs/>
                <w:lang w:eastAsia="zh-CN"/>
              </w:rPr>
              <w:t>-NR-</w:t>
            </w:r>
            <w:proofErr w:type="spellStart"/>
            <w:r w:rsidRPr="00D96C74">
              <w:rPr>
                <w:b/>
                <w:bCs/>
                <w:i/>
                <w:iCs/>
                <w:lang w:eastAsia="zh-CN"/>
              </w:rPr>
              <w:t>AnchorCarrierFreqList</w:t>
            </w:r>
            <w:proofErr w:type="spellEnd"/>
          </w:p>
          <w:p w14:paraId="6D9FDAE8" w14:textId="77777777" w:rsidR="00A65E28" w:rsidRPr="00D96C74" w:rsidRDefault="00A65E28">
            <w:pPr>
              <w:pStyle w:val="TAL"/>
              <w:rPr>
                <w:lang w:eastAsia="zh-CN"/>
              </w:rPr>
            </w:pPr>
            <w:r w:rsidRPr="00D96C74">
              <w:rPr>
                <w:lang w:eastAsia="en-GB"/>
              </w:rPr>
              <w:t>This field indicates the NR anchor carrier frequency list, which can provide the NR sidelink communication configurations.</w:t>
            </w:r>
          </w:p>
        </w:tc>
      </w:tr>
      <w:tr w:rsidR="002B26CF" w:rsidRPr="00D96C74" w14:paraId="6CB83F20" w14:textId="77777777" w:rsidTr="008A448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A377C25" w14:textId="77777777" w:rsidR="00A65E28" w:rsidRPr="00D96C74" w:rsidRDefault="00A65E28">
            <w:pPr>
              <w:pStyle w:val="TAL"/>
              <w:rPr>
                <w:b/>
                <w:bCs/>
                <w:i/>
                <w:iCs/>
                <w:lang w:eastAsia="zh-CN"/>
              </w:rPr>
            </w:pPr>
            <w:proofErr w:type="spellStart"/>
            <w:r w:rsidRPr="00D96C74">
              <w:rPr>
                <w:b/>
                <w:bCs/>
                <w:i/>
                <w:iCs/>
                <w:lang w:eastAsia="zh-CN"/>
              </w:rPr>
              <w:t>sl-OffsetDFN</w:t>
            </w:r>
            <w:proofErr w:type="spellEnd"/>
          </w:p>
          <w:p w14:paraId="4DA276E6" w14:textId="4A8D3090" w:rsidR="00A65E28" w:rsidRPr="00D96C74" w:rsidRDefault="00A65E28">
            <w:pPr>
              <w:pStyle w:val="TAL"/>
              <w:rPr>
                <w:lang w:eastAsia="zh-CN"/>
              </w:rPr>
            </w:pPr>
            <w:r w:rsidRPr="00D96C74">
              <w:rPr>
                <w:lang w:eastAsia="zh-CN"/>
              </w:rPr>
              <w:t xml:space="preserve">Indicates the timing offset for the UE to determine DFN timing when GNSS is used for timing reference. </w:t>
            </w:r>
            <w:r w:rsidR="005E7B0D" w:rsidRPr="00D96C74">
              <w:rPr>
                <w:lang w:eastAsia="zh-CN"/>
              </w:rPr>
              <w:t>V</w:t>
            </w:r>
            <w:r w:rsidRPr="00D96C74">
              <w:rPr>
                <w:lang w:eastAsia="zh-CN"/>
              </w:rPr>
              <w:t>alue 1 corresponds to 0.001 milliseconds, value 2 corresponds to 0.002 milliseconds, and so on.</w:t>
            </w:r>
          </w:p>
        </w:tc>
      </w:tr>
      <w:tr w:rsidR="002B26CF" w:rsidRPr="00D96C74" w14:paraId="5BA5DB3A" w14:textId="77777777" w:rsidTr="008A448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35AAC34" w14:textId="77777777" w:rsidR="00A65E28" w:rsidRPr="00D96C74" w:rsidRDefault="00A65E28">
            <w:pPr>
              <w:pStyle w:val="TAL"/>
              <w:rPr>
                <w:b/>
                <w:bCs/>
                <w:i/>
                <w:iCs/>
                <w:lang w:eastAsia="zh-CN"/>
              </w:rPr>
            </w:pPr>
            <w:proofErr w:type="spellStart"/>
            <w:r w:rsidRPr="00D96C74">
              <w:rPr>
                <w:b/>
                <w:bCs/>
                <w:i/>
                <w:iCs/>
                <w:lang w:eastAsia="zh-CN"/>
              </w:rPr>
              <w:t>sl-RadioBearerConfigList</w:t>
            </w:r>
            <w:proofErr w:type="spellEnd"/>
          </w:p>
          <w:p w14:paraId="788D3136" w14:textId="77777777" w:rsidR="00A65E28" w:rsidRPr="00D96C74" w:rsidRDefault="00A65E28">
            <w:pPr>
              <w:pStyle w:val="TAL"/>
              <w:rPr>
                <w:rFonts w:cs="Courier New"/>
                <w:lang w:eastAsia="zh-CN"/>
              </w:rPr>
            </w:pPr>
            <w:r w:rsidRPr="00D96C74">
              <w:rPr>
                <w:lang w:eastAsia="en-GB"/>
              </w:rPr>
              <w:t>This field indicates one or multiple sidelink radio bearer configurations.</w:t>
            </w:r>
          </w:p>
        </w:tc>
      </w:tr>
      <w:tr w:rsidR="002B26CF" w:rsidRPr="00D96C74" w14:paraId="746313A3" w14:textId="77777777" w:rsidTr="008A4482">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4D82E98" w14:textId="77777777" w:rsidR="00A65E28" w:rsidRPr="00D96C74" w:rsidRDefault="00A65E28">
            <w:pPr>
              <w:pStyle w:val="TAL"/>
              <w:rPr>
                <w:b/>
                <w:bCs/>
                <w:i/>
                <w:iCs/>
                <w:lang w:eastAsia="zh-CN"/>
              </w:rPr>
            </w:pPr>
            <w:proofErr w:type="spellStart"/>
            <w:r w:rsidRPr="00D96C74">
              <w:rPr>
                <w:b/>
                <w:bCs/>
                <w:i/>
                <w:iCs/>
                <w:lang w:eastAsia="zh-CN"/>
              </w:rPr>
              <w:t>sl</w:t>
            </w:r>
            <w:proofErr w:type="spellEnd"/>
            <w:r w:rsidRPr="00D96C74">
              <w:rPr>
                <w:b/>
                <w:bCs/>
                <w:i/>
                <w:iCs/>
                <w:lang w:eastAsia="zh-CN"/>
              </w:rPr>
              <w:t>-RLC-</w:t>
            </w:r>
            <w:proofErr w:type="spellStart"/>
            <w:r w:rsidRPr="00D96C74">
              <w:rPr>
                <w:b/>
                <w:bCs/>
                <w:i/>
                <w:iCs/>
                <w:lang w:eastAsia="zh-CN"/>
              </w:rPr>
              <w:t>BearerConfigList</w:t>
            </w:r>
            <w:proofErr w:type="spellEnd"/>
          </w:p>
          <w:p w14:paraId="74802D9F" w14:textId="77777777" w:rsidR="00A65E28" w:rsidRPr="00D96C74" w:rsidRDefault="00A65E28">
            <w:pPr>
              <w:pStyle w:val="TAL"/>
              <w:rPr>
                <w:lang w:eastAsia="zh-CN"/>
              </w:rPr>
            </w:pPr>
            <w:r w:rsidRPr="00D96C74">
              <w:rPr>
                <w:lang w:eastAsia="en-GB"/>
              </w:rPr>
              <w:t>This field indicates one or multiple sidelink RLC bearer configurations.</w:t>
            </w:r>
          </w:p>
        </w:tc>
      </w:tr>
      <w:tr w:rsidR="002B26CF" w:rsidRPr="00D96C74" w14:paraId="27A42962" w14:textId="77777777" w:rsidTr="008A4482">
        <w:trPr>
          <w:cantSplit/>
        </w:trPr>
        <w:tc>
          <w:tcPr>
            <w:tcW w:w="14205" w:type="dxa"/>
            <w:tcBorders>
              <w:top w:val="single" w:sz="4" w:space="0" w:color="808080"/>
              <w:left w:val="single" w:sz="4" w:space="0" w:color="808080"/>
              <w:bottom w:val="single" w:sz="4" w:space="0" w:color="808080"/>
              <w:right w:val="single" w:sz="4" w:space="0" w:color="808080"/>
            </w:tcBorders>
          </w:tcPr>
          <w:p w14:paraId="22A86FA9" w14:textId="77777777" w:rsidR="008A4482" w:rsidRPr="00D96C74" w:rsidRDefault="008A4482" w:rsidP="008A4482">
            <w:pPr>
              <w:pStyle w:val="TAL"/>
              <w:rPr>
                <w:b/>
                <w:bCs/>
                <w:i/>
                <w:iCs/>
                <w:lang w:eastAsia="zh-CN"/>
              </w:rPr>
            </w:pPr>
            <w:proofErr w:type="spellStart"/>
            <w:r w:rsidRPr="00D96C74">
              <w:rPr>
                <w:b/>
                <w:bCs/>
                <w:i/>
                <w:iCs/>
                <w:lang w:eastAsia="zh-CN"/>
              </w:rPr>
              <w:t>sl</w:t>
            </w:r>
            <w:proofErr w:type="spellEnd"/>
            <w:r w:rsidRPr="00D96C74">
              <w:rPr>
                <w:b/>
                <w:bCs/>
                <w:i/>
                <w:iCs/>
                <w:lang w:eastAsia="zh-CN"/>
              </w:rPr>
              <w:t>-SSB-</w:t>
            </w:r>
            <w:proofErr w:type="spellStart"/>
            <w:r w:rsidRPr="00D96C74">
              <w:rPr>
                <w:b/>
                <w:bCs/>
                <w:i/>
                <w:iCs/>
                <w:lang w:eastAsia="zh-CN"/>
              </w:rPr>
              <w:t>PriorityNR</w:t>
            </w:r>
            <w:proofErr w:type="spellEnd"/>
          </w:p>
          <w:p w14:paraId="758FC5CC" w14:textId="32D06EB4" w:rsidR="008A4482" w:rsidRPr="00D96C74" w:rsidRDefault="008A4482" w:rsidP="008A4482">
            <w:pPr>
              <w:pStyle w:val="TAL"/>
              <w:rPr>
                <w:lang w:eastAsia="zh-CN"/>
              </w:rPr>
            </w:pPr>
            <w:r w:rsidRPr="00D96C74">
              <w:rPr>
                <w:lang w:eastAsia="zh-CN"/>
              </w:rPr>
              <w:t>This field indicates the priority of NR sidelink SSB transmission and reception.</w:t>
            </w:r>
          </w:p>
        </w:tc>
      </w:tr>
      <w:tr w:rsidR="000131CD" w:rsidRPr="00D96C74" w14:paraId="2757438B" w14:textId="77777777" w:rsidTr="008A4482">
        <w:trPr>
          <w:cantSplit/>
          <w:ins w:id="107" w:author="Ericsson" w:date="2020-10-19T16:35:00Z"/>
        </w:trPr>
        <w:tc>
          <w:tcPr>
            <w:tcW w:w="14205" w:type="dxa"/>
            <w:tcBorders>
              <w:top w:val="single" w:sz="4" w:space="0" w:color="808080"/>
              <w:left w:val="single" w:sz="4" w:space="0" w:color="808080"/>
              <w:bottom w:val="single" w:sz="4" w:space="0" w:color="808080"/>
              <w:right w:val="single" w:sz="4" w:space="0" w:color="808080"/>
            </w:tcBorders>
          </w:tcPr>
          <w:p w14:paraId="6B7B214D" w14:textId="3D4052C8" w:rsidR="000131CD" w:rsidRDefault="000131CD" w:rsidP="008A4482">
            <w:pPr>
              <w:pStyle w:val="TAL"/>
              <w:rPr>
                <w:ins w:id="108" w:author="Ericsson" w:date="2020-10-19T16:35:00Z"/>
                <w:b/>
                <w:bCs/>
                <w:i/>
                <w:iCs/>
                <w:lang w:eastAsia="zh-CN"/>
              </w:rPr>
            </w:pPr>
            <w:ins w:id="109" w:author="Ericsson" w:date="2020-10-19T16:35:00Z">
              <w:r>
                <w:rPr>
                  <w:b/>
                  <w:bCs/>
                  <w:i/>
                  <w:iCs/>
                  <w:lang w:eastAsia="zh-CN"/>
                </w:rPr>
                <w:t>t400</w:t>
              </w:r>
            </w:ins>
          </w:p>
          <w:p w14:paraId="154C3343" w14:textId="22184176" w:rsidR="000131CD" w:rsidRPr="000131CD" w:rsidRDefault="000131CD" w:rsidP="000131CD">
            <w:pPr>
              <w:pStyle w:val="TAL"/>
              <w:rPr>
                <w:ins w:id="110" w:author="Ericsson" w:date="2020-10-19T16:35:00Z"/>
                <w:lang w:eastAsia="zh-CN"/>
              </w:rPr>
            </w:pPr>
            <w:ins w:id="111" w:author="Ericsson" w:date="2020-10-19T16:35:00Z">
              <w:r w:rsidRPr="000131CD">
                <w:rPr>
                  <w:lang w:eastAsia="zh-CN"/>
                </w:rPr>
                <w:t>Indicates the value for timer T</w:t>
              </w:r>
              <w:r>
                <w:rPr>
                  <w:lang w:eastAsia="zh-CN"/>
                </w:rPr>
                <w:t>400</w:t>
              </w:r>
              <w:r w:rsidRPr="000131CD">
                <w:rPr>
                  <w:lang w:eastAsia="zh-CN"/>
                </w:rPr>
                <w:t xml:space="preserve"> as described in clause 7.1. Value ms</w:t>
              </w:r>
              <w:r>
                <w:rPr>
                  <w:lang w:eastAsia="zh-CN"/>
                </w:rPr>
                <w:t>100</w:t>
              </w:r>
              <w:r w:rsidRPr="000131CD">
                <w:rPr>
                  <w:lang w:eastAsia="zh-CN"/>
                </w:rPr>
                <w:t xml:space="preserve"> corresponds to </w:t>
              </w:r>
              <w:r>
                <w:rPr>
                  <w:lang w:eastAsia="zh-CN"/>
                </w:rPr>
                <w:t>100</w:t>
              </w:r>
              <w:r w:rsidRPr="000131CD">
                <w:rPr>
                  <w:lang w:eastAsia="zh-CN"/>
                </w:rPr>
                <w:t xml:space="preserve"> </w:t>
              </w:r>
              <w:proofErr w:type="spellStart"/>
              <w:r w:rsidRPr="000131CD">
                <w:rPr>
                  <w:lang w:eastAsia="zh-CN"/>
                </w:rPr>
                <w:t>ms</w:t>
              </w:r>
              <w:proofErr w:type="spellEnd"/>
              <w:r w:rsidRPr="000131CD">
                <w:rPr>
                  <w:lang w:eastAsia="zh-CN"/>
                </w:rPr>
                <w:t>, value ms</w:t>
              </w:r>
              <w:r>
                <w:rPr>
                  <w:lang w:eastAsia="zh-CN"/>
                </w:rPr>
                <w:t>2</w:t>
              </w:r>
              <w:r w:rsidRPr="000131CD">
                <w:rPr>
                  <w:lang w:eastAsia="zh-CN"/>
                </w:rPr>
                <w:t xml:space="preserve">00 corresponds to </w:t>
              </w:r>
              <w:r>
                <w:rPr>
                  <w:lang w:eastAsia="zh-CN"/>
                </w:rPr>
                <w:t>2</w:t>
              </w:r>
              <w:r w:rsidRPr="000131CD">
                <w:rPr>
                  <w:lang w:eastAsia="zh-CN"/>
                </w:rPr>
                <w:t xml:space="preserve">00 </w:t>
              </w:r>
              <w:proofErr w:type="spellStart"/>
              <w:r w:rsidRPr="000131CD">
                <w:rPr>
                  <w:lang w:eastAsia="zh-CN"/>
                </w:rPr>
                <w:t>ms</w:t>
              </w:r>
              <w:proofErr w:type="spellEnd"/>
              <w:r w:rsidRPr="000131CD">
                <w:rPr>
                  <w:lang w:eastAsia="zh-CN"/>
                </w:rPr>
                <w:t xml:space="preserve"> and so on.</w:t>
              </w:r>
            </w:ins>
          </w:p>
        </w:tc>
      </w:tr>
    </w:tbl>
    <w:p w14:paraId="17F53D31" w14:textId="77777777" w:rsidR="00A65E28" w:rsidRPr="00D96C74" w:rsidRDefault="00A65E28" w:rsidP="00A65E28">
      <w:pPr>
        <w:rPr>
          <w:rFonts w:eastAsia="Yu Mincho"/>
          <w:iCs/>
        </w:rPr>
      </w:pPr>
    </w:p>
    <w:p w14:paraId="109861C6" w14:textId="77777777" w:rsidR="00074540" w:rsidRPr="00074540" w:rsidRDefault="00074540" w:rsidP="00074540">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74540">
        <w:rPr>
          <w:i/>
          <w:iCs/>
          <w:noProof/>
        </w:rPr>
        <w:t xml:space="preserve"> OF CHANGES</w:t>
      </w:r>
    </w:p>
    <w:p w14:paraId="40EBAE3D" w14:textId="77777777" w:rsidR="00074540" w:rsidRDefault="00074540" w:rsidP="00074540"/>
    <w:p w14:paraId="2C8834AD" w14:textId="77777777" w:rsidR="00074540" w:rsidRPr="00074540" w:rsidRDefault="00074540" w:rsidP="00074540">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74540">
        <w:rPr>
          <w:i/>
          <w:iCs/>
          <w:noProof/>
        </w:rPr>
        <w:t>START OF CHANGES</w:t>
      </w:r>
    </w:p>
    <w:p w14:paraId="35C85961" w14:textId="00599483" w:rsidR="00A65E28" w:rsidRPr="00D96C74" w:rsidRDefault="00A65E28" w:rsidP="00074540">
      <w:pPr>
        <w:pStyle w:val="Heading3"/>
      </w:pPr>
      <w:bookmarkStart w:id="112" w:name="_Toc46439535"/>
      <w:bookmarkStart w:id="113" w:name="_Toc46444372"/>
      <w:bookmarkStart w:id="114" w:name="_Toc46487133"/>
      <w:bookmarkStart w:id="115" w:name="_Toc52837011"/>
      <w:bookmarkStart w:id="116" w:name="_Toc52838019"/>
      <w:bookmarkStart w:id="117" w:name="_Toc53006659"/>
      <w:r w:rsidRPr="00D96C74">
        <w:lastRenderedPageBreak/>
        <w:t>6.3.2</w:t>
      </w:r>
      <w:r w:rsidRPr="00D96C74">
        <w:tab/>
        <w:t>Radio resource control information elements</w:t>
      </w:r>
      <w:bookmarkEnd w:id="112"/>
      <w:bookmarkEnd w:id="113"/>
      <w:bookmarkEnd w:id="114"/>
      <w:bookmarkEnd w:id="115"/>
      <w:bookmarkEnd w:id="116"/>
      <w:bookmarkEnd w:id="117"/>
    </w:p>
    <w:p w14:paraId="6219B321" w14:textId="77777777" w:rsidR="00A65E28" w:rsidRPr="00D96C74" w:rsidRDefault="00A65E28" w:rsidP="00A65E28">
      <w:pPr>
        <w:pStyle w:val="Heading4"/>
        <w:rPr>
          <w:i/>
        </w:rPr>
      </w:pPr>
      <w:bookmarkStart w:id="118" w:name="_Toc46439644"/>
      <w:bookmarkStart w:id="119" w:name="_Toc46444481"/>
      <w:bookmarkStart w:id="120" w:name="_Toc46487242"/>
      <w:bookmarkStart w:id="121" w:name="_Toc52837120"/>
      <w:bookmarkStart w:id="122" w:name="_Toc52838128"/>
      <w:bookmarkStart w:id="123" w:name="_Toc53006768"/>
      <w:r w:rsidRPr="00D96C74">
        <w:t>–</w:t>
      </w:r>
      <w:r w:rsidRPr="00D96C74">
        <w:tab/>
      </w:r>
      <w:proofErr w:type="spellStart"/>
      <w:r w:rsidRPr="00D96C74">
        <w:rPr>
          <w:i/>
        </w:rPr>
        <w:t>MeasResults</w:t>
      </w:r>
      <w:bookmarkEnd w:id="118"/>
      <w:bookmarkEnd w:id="119"/>
      <w:bookmarkEnd w:id="120"/>
      <w:bookmarkEnd w:id="121"/>
      <w:bookmarkEnd w:id="122"/>
      <w:bookmarkEnd w:id="123"/>
      <w:proofErr w:type="spellEnd"/>
    </w:p>
    <w:p w14:paraId="0EF9F17A" w14:textId="57517223" w:rsidR="00A65E28" w:rsidRPr="00D96C74" w:rsidRDefault="00A65E28" w:rsidP="00A65E28">
      <w:r w:rsidRPr="00D96C74">
        <w:t xml:space="preserve">The IE </w:t>
      </w:r>
      <w:proofErr w:type="spellStart"/>
      <w:r w:rsidRPr="00D96C74">
        <w:rPr>
          <w:i/>
        </w:rPr>
        <w:t>MeasResults</w:t>
      </w:r>
      <w:proofErr w:type="spellEnd"/>
      <w:r w:rsidRPr="00D96C74">
        <w:t xml:space="preserve"> covers measured results for intra-frequency, inter-frequency, inter-RAT mobility</w:t>
      </w:r>
      <w:r w:rsidR="00F30F2D" w:rsidRPr="00D96C74">
        <w:t xml:space="preserve"> and measured results for sidelink</w:t>
      </w:r>
      <w:r w:rsidRPr="00D96C74">
        <w:t>.</w:t>
      </w:r>
    </w:p>
    <w:p w14:paraId="25B18BCC" w14:textId="77777777" w:rsidR="00A65E28" w:rsidRPr="00D96C74" w:rsidRDefault="00A65E28" w:rsidP="00A65E28">
      <w:pPr>
        <w:pStyle w:val="TH"/>
      </w:pPr>
      <w:proofErr w:type="spellStart"/>
      <w:r w:rsidRPr="00D96C74">
        <w:rPr>
          <w:i/>
        </w:rPr>
        <w:t>MeasResults</w:t>
      </w:r>
      <w:proofErr w:type="spellEnd"/>
      <w:r w:rsidRPr="00D96C74">
        <w:t xml:space="preserve"> information element</w:t>
      </w:r>
    </w:p>
    <w:p w14:paraId="274CC69C" w14:textId="77777777" w:rsidR="00A65E28" w:rsidRPr="00A560B2" w:rsidRDefault="00A65E28" w:rsidP="002A02A7">
      <w:pPr>
        <w:pStyle w:val="PL"/>
        <w:rPr>
          <w:color w:val="808080"/>
        </w:rPr>
      </w:pPr>
      <w:r w:rsidRPr="00A560B2">
        <w:rPr>
          <w:color w:val="808080"/>
        </w:rPr>
        <w:t>-- ASN1START</w:t>
      </w:r>
    </w:p>
    <w:p w14:paraId="476C1CAC" w14:textId="77777777" w:rsidR="00A65E28" w:rsidRPr="00A560B2" w:rsidRDefault="00A65E28" w:rsidP="002A02A7">
      <w:pPr>
        <w:pStyle w:val="PL"/>
        <w:rPr>
          <w:color w:val="808080"/>
        </w:rPr>
      </w:pPr>
      <w:r w:rsidRPr="00A560B2">
        <w:rPr>
          <w:color w:val="808080"/>
        </w:rPr>
        <w:t>-- TAG-MEASRESULTS-START</w:t>
      </w:r>
    </w:p>
    <w:p w14:paraId="1994CFB3" w14:textId="77777777" w:rsidR="00A65E28" w:rsidRPr="00D96C74" w:rsidRDefault="00A65E28" w:rsidP="002A02A7">
      <w:pPr>
        <w:pStyle w:val="PL"/>
      </w:pPr>
    </w:p>
    <w:p w14:paraId="7CF0B800" w14:textId="77777777" w:rsidR="00A65E28" w:rsidRPr="00D96C74" w:rsidRDefault="00A65E28" w:rsidP="002A02A7">
      <w:pPr>
        <w:pStyle w:val="PL"/>
      </w:pPr>
      <w:r w:rsidRPr="00D96C74">
        <w:t xml:space="preserve">MeasResults ::=                         </w:t>
      </w:r>
      <w:r w:rsidRPr="00707F04">
        <w:rPr>
          <w:color w:val="993366"/>
        </w:rPr>
        <w:t>SEQUENCE</w:t>
      </w:r>
      <w:r w:rsidRPr="00D96C74">
        <w:t xml:space="preserve"> {</w:t>
      </w:r>
    </w:p>
    <w:p w14:paraId="39CFDE1F" w14:textId="77777777" w:rsidR="00A65E28" w:rsidRPr="00D96C74" w:rsidRDefault="00A65E28" w:rsidP="002A02A7">
      <w:pPr>
        <w:pStyle w:val="PL"/>
      </w:pPr>
      <w:r w:rsidRPr="00D96C74">
        <w:t xml:space="preserve">    measId                                  MeasId,</w:t>
      </w:r>
    </w:p>
    <w:p w14:paraId="76892A7E" w14:textId="77777777" w:rsidR="00A65E28" w:rsidRPr="00D96C74" w:rsidRDefault="00A65E28" w:rsidP="002A02A7">
      <w:pPr>
        <w:pStyle w:val="PL"/>
      </w:pPr>
      <w:r w:rsidRPr="00D96C74">
        <w:t xml:space="preserve">    measResultServingMOList                 MeasResultServMOList,</w:t>
      </w:r>
    </w:p>
    <w:p w14:paraId="07301ECF" w14:textId="77777777" w:rsidR="00A65E28" w:rsidRPr="00D96C74" w:rsidRDefault="00A65E28" w:rsidP="002A02A7">
      <w:pPr>
        <w:pStyle w:val="PL"/>
      </w:pPr>
      <w:r w:rsidRPr="00D96C74">
        <w:t xml:space="preserve">    measResultNeighCells                    </w:t>
      </w:r>
      <w:r w:rsidRPr="00707F04">
        <w:rPr>
          <w:color w:val="993366"/>
        </w:rPr>
        <w:t>CHOICE</w:t>
      </w:r>
      <w:r w:rsidRPr="00D96C74">
        <w:t xml:space="preserve"> {</w:t>
      </w:r>
    </w:p>
    <w:p w14:paraId="5C1AA890" w14:textId="77777777" w:rsidR="00A65E28" w:rsidRPr="00D96C74" w:rsidRDefault="00A65E28" w:rsidP="002A02A7">
      <w:pPr>
        <w:pStyle w:val="PL"/>
      </w:pPr>
      <w:r w:rsidRPr="00D96C74">
        <w:t xml:space="preserve">        measResultListNR                        MeasResultListNR,</w:t>
      </w:r>
    </w:p>
    <w:p w14:paraId="05C19374" w14:textId="77777777" w:rsidR="00A65E28" w:rsidRPr="00D96C74" w:rsidRDefault="00A65E28" w:rsidP="002A02A7">
      <w:pPr>
        <w:pStyle w:val="PL"/>
      </w:pPr>
      <w:r w:rsidRPr="00D96C74">
        <w:t xml:space="preserve">        ...,</w:t>
      </w:r>
    </w:p>
    <w:p w14:paraId="6E427545" w14:textId="77777777" w:rsidR="00A65E28" w:rsidRPr="00D96C74" w:rsidRDefault="00A65E28" w:rsidP="002A02A7">
      <w:pPr>
        <w:pStyle w:val="PL"/>
      </w:pPr>
      <w:r w:rsidRPr="00D96C74">
        <w:t xml:space="preserve">        measResultListEUTRA                     MeasResultListEUTRA,</w:t>
      </w:r>
    </w:p>
    <w:p w14:paraId="0699D7BF" w14:textId="77777777" w:rsidR="00A65E28" w:rsidRPr="00D96C74" w:rsidRDefault="00A65E28" w:rsidP="002A02A7">
      <w:pPr>
        <w:pStyle w:val="PL"/>
      </w:pPr>
      <w:r w:rsidRPr="00D96C74">
        <w:t xml:space="preserve">        measResultListUTRA-FDD-r16              MeasResultListUTRA-FDD-r16</w:t>
      </w:r>
    </w:p>
    <w:p w14:paraId="56F681A4" w14:textId="77777777" w:rsidR="00A65E28" w:rsidRPr="00D96C74" w:rsidRDefault="00A65E28" w:rsidP="002A02A7">
      <w:pPr>
        <w:pStyle w:val="PL"/>
      </w:pPr>
      <w:r w:rsidRPr="00D96C74">
        <w:t xml:space="preserve">    }                                                                                                                   </w:t>
      </w:r>
      <w:r w:rsidRPr="00707F04">
        <w:rPr>
          <w:color w:val="993366"/>
        </w:rPr>
        <w:t>OPTIONAL</w:t>
      </w:r>
      <w:r w:rsidRPr="00D96C74">
        <w:t>,</w:t>
      </w:r>
    </w:p>
    <w:p w14:paraId="49D866D1" w14:textId="77777777" w:rsidR="00A65E28" w:rsidRPr="00D96C74" w:rsidRDefault="00A65E28" w:rsidP="002A02A7">
      <w:pPr>
        <w:pStyle w:val="PL"/>
      </w:pPr>
      <w:r w:rsidRPr="00D96C74">
        <w:t xml:space="preserve">    ...,</w:t>
      </w:r>
    </w:p>
    <w:p w14:paraId="0DED2B88" w14:textId="77777777" w:rsidR="00A65E28" w:rsidRPr="00D96C74" w:rsidRDefault="00A65E28" w:rsidP="002A02A7">
      <w:pPr>
        <w:pStyle w:val="PL"/>
      </w:pPr>
      <w:r w:rsidRPr="00D96C74">
        <w:t xml:space="preserve">    [[</w:t>
      </w:r>
    </w:p>
    <w:p w14:paraId="5EABBE72" w14:textId="77777777" w:rsidR="00A65E28" w:rsidRPr="00D96C74" w:rsidRDefault="00A65E28" w:rsidP="002A02A7">
      <w:pPr>
        <w:pStyle w:val="PL"/>
      </w:pPr>
      <w:r w:rsidRPr="00D96C74">
        <w:t xml:space="preserve">    measResultServFreqListEUTRA-SCG         MeasResultServFreqListEUTRA-SCG                                             </w:t>
      </w:r>
      <w:r w:rsidRPr="00707F04">
        <w:rPr>
          <w:rFonts w:eastAsia="Batang"/>
          <w:color w:val="993366"/>
        </w:rPr>
        <w:t>OPTIONAL</w:t>
      </w:r>
      <w:r w:rsidRPr="00D96C74">
        <w:rPr>
          <w:rFonts w:eastAsia="Batang"/>
        </w:rPr>
        <w:t>,</w:t>
      </w:r>
    </w:p>
    <w:p w14:paraId="7DB60489" w14:textId="77777777" w:rsidR="00A65E28" w:rsidRPr="00D96C74" w:rsidRDefault="00A65E28" w:rsidP="002A02A7">
      <w:pPr>
        <w:pStyle w:val="PL"/>
      </w:pPr>
      <w:r w:rsidRPr="00D96C74">
        <w:t xml:space="preserve">    measResultServFreqListNR-SCG            MeasResultServFreqListNR-SCG                                                </w:t>
      </w:r>
      <w:r w:rsidRPr="00707F04">
        <w:rPr>
          <w:rFonts w:eastAsia="Batang"/>
          <w:color w:val="993366"/>
        </w:rPr>
        <w:t>OPTIONAL</w:t>
      </w:r>
      <w:r w:rsidRPr="00D96C74">
        <w:t>,</w:t>
      </w:r>
    </w:p>
    <w:p w14:paraId="4AD8F5E7" w14:textId="77777777" w:rsidR="00A65E28" w:rsidRPr="00D96C74" w:rsidRDefault="00A65E28" w:rsidP="002A02A7">
      <w:pPr>
        <w:pStyle w:val="PL"/>
      </w:pPr>
      <w:r w:rsidRPr="00D96C74">
        <w:t xml:space="preserve">    measResultSFTD-EUTRA                    MeasResultSFTD-EUTRA                                                        </w:t>
      </w:r>
      <w:r w:rsidRPr="00707F04">
        <w:rPr>
          <w:color w:val="993366"/>
        </w:rPr>
        <w:t>OPTIONAL</w:t>
      </w:r>
      <w:r w:rsidRPr="00D96C74">
        <w:t>,</w:t>
      </w:r>
    </w:p>
    <w:p w14:paraId="005E7BC2" w14:textId="77777777" w:rsidR="00A65E28" w:rsidRPr="00D96C74" w:rsidRDefault="00A65E28" w:rsidP="002A02A7">
      <w:pPr>
        <w:pStyle w:val="PL"/>
        <w:rPr>
          <w:rFonts w:eastAsia="Batang"/>
        </w:rPr>
      </w:pPr>
      <w:r w:rsidRPr="00D96C74">
        <w:t xml:space="preserve">    measResultSFTD-NR                       MeasResultCellSFTD-NR                                                       </w:t>
      </w:r>
      <w:r w:rsidRPr="00707F04">
        <w:rPr>
          <w:color w:val="993366"/>
        </w:rPr>
        <w:t>OPTIONAL</w:t>
      </w:r>
    </w:p>
    <w:p w14:paraId="43BE76FA" w14:textId="77777777" w:rsidR="00A65E28" w:rsidRPr="00D96C74" w:rsidRDefault="00A65E28" w:rsidP="002A02A7">
      <w:pPr>
        <w:pStyle w:val="PL"/>
        <w:rPr>
          <w:rFonts w:eastAsia="Batang"/>
        </w:rPr>
      </w:pPr>
      <w:r w:rsidRPr="00D96C74">
        <w:rPr>
          <w:rFonts w:eastAsia="Batang"/>
        </w:rPr>
        <w:t xml:space="preserve">     ]],</w:t>
      </w:r>
    </w:p>
    <w:p w14:paraId="7CE722D2" w14:textId="77777777" w:rsidR="00A65E28" w:rsidRPr="00D96C74" w:rsidRDefault="00A65E28" w:rsidP="002A02A7">
      <w:pPr>
        <w:pStyle w:val="PL"/>
        <w:rPr>
          <w:rFonts w:eastAsia="Batang"/>
        </w:rPr>
      </w:pPr>
      <w:r w:rsidRPr="00D96C74">
        <w:t xml:space="preserve">    </w:t>
      </w:r>
      <w:r w:rsidRPr="00D96C74">
        <w:rPr>
          <w:rFonts w:eastAsia="Batang"/>
        </w:rPr>
        <w:t xml:space="preserve"> [[</w:t>
      </w:r>
    </w:p>
    <w:p w14:paraId="4A2FBDE3" w14:textId="77777777" w:rsidR="00A65E28" w:rsidRPr="00D96C74" w:rsidRDefault="00A65E28" w:rsidP="002A02A7">
      <w:pPr>
        <w:pStyle w:val="PL"/>
        <w:rPr>
          <w:rFonts w:eastAsia="Batang"/>
        </w:rPr>
      </w:pPr>
      <w:r w:rsidRPr="00D96C74">
        <w:t xml:space="preserve">    </w:t>
      </w:r>
      <w:r w:rsidRPr="00D96C74">
        <w:rPr>
          <w:rFonts w:eastAsia="Batang"/>
        </w:rPr>
        <w:t>measResultCellListSFTD-NR</w:t>
      </w:r>
      <w:r w:rsidRPr="00D96C74">
        <w:t xml:space="preserve">               </w:t>
      </w:r>
      <w:r w:rsidRPr="00D96C74">
        <w:rPr>
          <w:rFonts w:eastAsia="Batang"/>
        </w:rPr>
        <w:t>MeasResultCellListSFTD-NR</w:t>
      </w:r>
      <w:r w:rsidRPr="00D96C74">
        <w:t xml:space="preserve">                                                   </w:t>
      </w:r>
      <w:r w:rsidRPr="00707F04">
        <w:rPr>
          <w:rFonts w:eastAsia="Batang"/>
          <w:color w:val="993366"/>
        </w:rPr>
        <w:t>OPTIONAL</w:t>
      </w:r>
    </w:p>
    <w:p w14:paraId="24948103" w14:textId="77777777" w:rsidR="00A65E28" w:rsidRPr="00D96C74" w:rsidRDefault="00A65E28" w:rsidP="002A02A7">
      <w:pPr>
        <w:pStyle w:val="PL"/>
        <w:rPr>
          <w:rFonts w:eastAsia="Batang"/>
        </w:rPr>
      </w:pPr>
      <w:r w:rsidRPr="00D96C74">
        <w:t xml:space="preserve">    </w:t>
      </w:r>
      <w:r w:rsidRPr="00D96C74">
        <w:rPr>
          <w:rFonts w:eastAsia="Batang"/>
        </w:rPr>
        <w:t>]],</w:t>
      </w:r>
    </w:p>
    <w:p w14:paraId="702617DE" w14:textId="77777777" w:rsidR="00A65E28" w:rsidRPr="00D96C74" w:rsidRDefault="00A65E28" w:rsidP="002A02A7">
      <w:pPr>
        <w:pStyle w:val="PL"/>
        <w:rPr>
          <w:rFonts w:eastAsia="Batang"/>
        </w:rPr>
      </w:pPr>
      <w:r w:rsidRPr="00D96C74">
        <w:t xml:space="preserve">    </w:t>
      </w:r>
      <w:r w:rsidRPr="00D96C74">
        <w:rPr>
          <w:rFonts w:eastAsia="Batang"/>
        </w:rPr>
        <w:t>[[</w:t>
      </w:r>
    </w:p>
    <w:p w14:paraId="006EA04E" w14:textId="77777777" w:rsidR="00A65E28" w:rsidRPr="00D96C74" w:rsidRDefault="00A65E28" w:rsidP="002A02A7">
      <w:pPr>
        <w:pStyle w:val="PL"/>
        <w:rPr>
          <w:rFonts w:eastAsia="Batang"/>
        </w:rPr>
      </w:pPr>
      <w:r w:rsidRPr="00D96C74">
        <w:t xml:space="preserve">    measResultForRSSI-r16                   MeasResultForRSSI-r16                                                       </w:t>
      </w:r>
      <w:r w:rsidRPr="00707F04">
        <w:rPr>
          <w:color w:val="993366"/>
        </w:rPr>
        <w:t>OPTIONAL</w:t>
      </w:r>
      <w:r w:rsidRPr="00D96C74">
        <w:t>,</w:t>
      </w:r>
    </w:p>
    <w:p w14:paraId="2F087F2B" w14:textId="77777777" w:rsidR="00A65E28" w:rsidRPr="00D96C74" w:rsidRDefault="00A65E28" w:rsidP="002A02A7">
      <w:pPr>
        <w:pStyle w:val="PL"/>
        <w:rPr>
          <w:rFonts w:eastAsia="DengXian"/>
        </w:rPr>
      </w:pPr>
      <w:r w:rsidRPr="00D96C74">
        <w:t xml:space="preserve">    </w:t>
      </w:r>
      <w:r w:rsidRPr="00D96C74">
        <w:rPr>
          <w:rFonts w:eastAsia="Batang"/>
        </w:rPr>
        <w:t>locationInfo-r16</w:t>
      </w:r>
      <w:r w:rsidRPr="00D96C74">
        <w:t xml:space="preserve">                        </w:t>
      </w:r>
      <w:r w:rsidRPr="00D96C74">
        <w:rPr>
          <w:rFonts w:eastAsia="Batang"/>
        </w:rPr>
        <w:t>LocationInfo-r16</w:t>
      </w:r>
      <w:r w:rsidRPr="00D96C74">
        <w:t xml:space="preserve">                                                            </w:t>
      </w:r>
      <w:r w:rsidRPr="00707F04">
        <w:rPr>
          <w:rFonts w:eastAsia="Batang"/>
          <w:color w:val="993366"/>
        </w:rPr>
        <w:t>OPTIONAL</w:t>
      </w:r>
      <w:r w:rsidRPr="00D96C74">
        <w:rPr>
          <w:rFonts w:eastAsia="DengXian"/>
        </w:rPr>
        <w:t>,</w:t>
      </w:r>
    </w:p>
    <w:p w14:paraId="74035C40" w14:textId="77777777" w:rsidR="00A65E28" w:rsidRPr="00D96C74" w:rsidRDefault="00A65E28" w:rsidP="002A02A7">
      <w:pPr>
        <w:pStyle w:val="PL"/>
        <w:rPr>
          <w:rFonts w:eastAsia="Batang"/>
        </w:rPr>
      </w:pPr>
      <w:r w:rsidRPr="00D96C74">
        <w:t xml:space="preserve">    </w:t>
      </w:r>
      <w:r w:rsidRPr="00D96C74">
        <w:rPr>
          <w:rFonts w:eastAsia="Batang"/>
        </w:rPr>
        <w:t>ul-PDCP-DelayValueResultList-r16</w:t>
      </w:r>
      <w:r w:rsidRPr="00D96C74">
        <w:t xml:space="preserve">        </w:t>
      </w:r>
      <w:r w:rsidRPr="00D96C74">
        <w:rPr>
          <w:rFonts w:eastAsia="Batang"/>
        </w:rPr>
        <w:t>UL-PDCP-DelayValueResultList-r16</w:t>
      </w:r>
      <w:r w:rsidRPr="00D96C74">
        <w:t xml:space="preserve">                                            </w:t>
      </w:r>
      <w:r w:rsidRPr="00707F04">
        <w:rPr>
          <w:rFonts w:eastAsia="Batang"/>
          <w:color w:val="993366"/>
        </w:rPr>
        <w:t>OPTIONAL</w:t>
      </w:r>
      <w:r w:rsidRPr="00D96C74">
        <w:rPr>
          <w:rFonts w:eastAsia="Batang"/>
        </w:rPr>
        <w:t>,</w:t>
      </w:r>
    </w:p>
    <w:p w14:paraId="3FF70178" w14:textId="77777777" w:rsidR="00A65E28" w:rsidRPr="00D96C74" w:rsidRDefault="00A65E28" w:rsidP="002A02A7">
      <w:pPr>
        <w:pStyle w:val="PL"/>
        <w:rPr>
          <w:rFonts w:eastAsia="Batang"/>
        </w:rPr>
      </w:pPr>
      <w:r w:rsidRPr="00D96C74">
        <w:t xml:space="preserve">    </w:t>
      </w:r>
      <w:r w:rsidRPr="00D96C74">
        <w:rPr>
          <w:rFonts w:eastAsia="Batang"/>
        </w:rPr>
        <w:t>measResultsSL-r16</w:t>
      </w:r>
      <w:r w:rsidRPr="00D96C74">
        <w:t xml:space="preserve">                       </w:t>
      </w:r>
      <w:r w:rsidRPr="00D96C74">
        <w:rPr>
          <w:rFonts w:eastAsia="Batang"/>
        </w:rPr>
        <w:t>MeasResultsSL-r16</w:t>
      </w:r>
      <w:r w:rsidRPr="00D96C74">
        <w:t xml:space="preserve">                                                           </w:t>
      </w:r>
      <w:r w:rsidRPr="00707F04">
        <w:rPr>
          <w:rFonts w:eastAsia="Batang"/>
          <w:color w:val="993366"/>
        </w:rPr>
        <w:t>OPTIONAL</w:t>
      </w:r>
      <w:r w:rsidRPr="00D96C74">
        <w:rPr>
          <w:rFonts w:eastAsia="Batang"/>
        </w:rPr>
        <w:t>,</w:t>
      </w:r>
    </w:p>
    <w:p w14:paraId="02001E5B" w14:textId="77777777" w:rsidR="00A65E28" w:rsidRPr="00D96C74" w:rsidRDefault="00A65E28" w:rsidP="002A02A7">
      <w:pPr>
        <w:pStyle w:val="PL"/>
      </w:pPr>
      <w:r w:rsidRPr="00D96C74">
        <w:t xml:space="preserve">    measResultCLI-r16                       MeasResultCLI-r16                                                           </w:t>
      </w:r>
      <w:r w:rsidRPr="00707F04">
        <w:rPr>
          <w:rFonts w:eastAsia="Batang"/>
          <w:color w:val="993366"/>
        </w:rPr>
        <w:t>OPTIONAL</w:t>
      </w:r>
    </w:p>
    <w:p w14:paraId="599940A7" w14:textId="77777777" w:rsidR="00A65E28" w:rsidRPr="00D96C74" w:rsidRDefault="00A65E28" w:rsidP="002A02A7">
      <w:pPr>
        <w:pStyle w:val="PL"/>
        <w:rPr>
          <w:rFonts w:eastAsia="Batang"/>
        </w:rPr>
      </w:pPr>
      <w:r w:rsidRPr="00D96C74">
        <w:t xml:space="preserve">    </w:t>
      </w:r>
      <w:r w:rsidRPr="00D96C74">
        <w:rPr>
          <w:rFonts w:eastAsia="Batang"/>
        </w:rPr>
        <w:t>]]</w:t>
      </w:r>
    </w:p>
    <w:p w14:paraId="67523E54" w14:textId="77777777" w:rsidR="00A65E28" w:rsidRPr="00D96C74" w:rsidRDefault="00A65E28" w:rsidP="002A02A7">
      <w:pPr>
        <w:pStyle w:val="PL"/>
        <w:rPr>
          <w:rFonts w:eastAsia="Batang"/>
        </w:rPr>
      </w:pPr>
    </w:p>
    <w:p w14:paraId="592E106E" w14:textId="77777777" w:rsidR="00A65E28" w:rsidRPr="00D96C74" w:rsidRDefault="00A65E28" w:rsidP="002A02A7">
      <w:pPr>
        <w:pStyle w:val="PL"/>
      </w:pPr>
    </w:p>
    <w:p w14:paraId="573925B9" w14:textId="77777777" w:rsidR="00A65E28" w:rsidRPr="00D96C74" w:rsidRDefault="00A65E28" w:rsidP="002A02A7">
      <w:pPr>
        <w:pStyle w:val="PL"/>
      </w:pPr>
      <w:r w:rsidRPr="00D96C74">
        <w:t>}</w:t>
      </w:r>
    </w:p>
    <w:p w14:paraId="46691B46" w14:textId="77777777" w:rsidR="00A65E28" w:rsidRPr="00D96C74" w:rsidRDefault="00A65E28" w:rsidP="002A02A7">
      <w:pPr>
        <w:pStyle w:val="PL"/>
      </w:pPr>
    </w:p>
    <w:p w14:paraId="494829F1" w14:textId="77777777" w:rsidR="00A65E28" w:rsidRPr="00D96C74" w:rsidRDefault="00A65E28" w:rsidP="002A02A7">
      <w:pPr>
        <w:pStyle w:val="PL"/>
      </w:pPr>
      <w:r w:rsidRPr="00D96C74">
        <w:t xml:space="preserve">MeasResultServMOList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MeasResultServMO</w:t>
      </w:r>
    </w:p>
    <w:p w14:paraId="707DD066" w14:textId="77777777" w:rsidR="00A65E28" w:rsidRPr="00D96C74" w:rsidRDefault="00A65E28" w:rsidP="002A02A7">
      <w:pPr>
        <w:pStyle w:val="PL"/>
      </w:pPr>
    </w:p>
    <w:p w14:paraId="25B0CEB2" w14:textId="77777777" w:rsidR="00A65E28" w:rsidRPr="00D96C74" w:rsidRDefault="00A65E28" w:rsidP="002A02A7">
      <w:pPr>
        <w:pStyle w:val="PL"/>
      </w:pPr>
      <w:r w:rsidRPr="00D96C74">
        <w:t xml:space="preserve">MeasResultServMO ::=                    </w:t>
      </w:r>
      <w:r w:rsidRPr="00707F04">
        <w:rPr>
          <w:color w:val="993366"/>
        </w:rPr>
        <w:t>SEQUENCE</w:t>
      </w:r>
      <w:r w:rsidRPr="00D96C74">
        <w:t xml:space="preserve"> {</w:t>
      </w:r>
    </w:p>
    <w:p w14:paraId="0AF63D09" w14:textId="77777777" w:rsidR="00A65E28" w:rsidRPr="00D96C74" w:rsidRDefault="00A65E28" w:rsidP="002A02A7">
      <w:pPr>
        <w:pStyle w:val="PL"/>
      </w:pPr>
      <w:r w:rsidRPr="00D96C74">
        <w:t xml:space="preserve">    servCellId                              ServCellIndex,</w:t>
      </w:r>
    </w:p>
    <w:p w14:paraId="239048DB" w14:textId="77777777" w:rsidR="00A65E28" w:rsidRPr="00D96C74" w:rsidRDefault="00A65E28" w:rsidP="002A02A7">
      <w:pPr>
        <w:pStyle w:val="PL"/>
      </w:pPr>
      <w:r w:rsidRPr="00D96C74">
        <w:t xml:space="preserve">    measResultServingCell                   MeasResultNR,</w:t>
      </w:r>
    </w:p>
    <w:p w14:paraId="7147B114" w14:textId="77777777" w:rsidR="00A65E28" w:rsidRPr="00D96C74" w:rsidRDefault="00A65E28" w:rsidP="002A02A7">
      <w:pPr>
        <w:pStyle w:val="PL"/>
      </w:pPr>
      <w:r w:rsidRPr="00D96C74">
        <w:t xml:space="preserve">    measResultBestNeighCell                 MeasResultNR                                                                </w:t>
      </w:r>
      <w:r w:rsidRPr="00707F04">
        <w:rPr>
          <w:color w:val="993366"/>
        </w:rPr>
        <w:t>OPTIONAL</w:t>
      </w:r>
      <w:r w:rsidRPr="00D96C74">
        <w:t>,</w:t>
      </w:r>
    </w:p>
    <w:p w14:paraId="66613CF5" w14:textId="77777777" w:rsidR="00A65E28" w:rsidRPr="00D96C74" w:rsidRDefault="00A65E28" w:rsidP="002A02A7">
      <w:pPr>
        <w:pStyle w:val="PL"/>
      </w:pPr>
      <w:r w:rsidRPr="00D96C74">
        <w:t xml:space="preserve">    ...</w:t>
      </w:r>
    </w:p>
    <w:p w14:paraId="3B6C6409" w14:textId="77777777" w:rsidR="00A65E28" w:rsidRPr="00D96C74" w:rsidRDefault="00A65E28" w:rsidP="002A02A7">
      <w:pPr>
        <w:pStyle w:val="PL"/>
      </w:pPr>
      <w:r w:rsidRPr="00D96C74">
        <w:t>}</w:t>
      </w:r>
    </w:p>
    <w:p w14:paraId="48468FBA" w14:textId="77777777" w:rsidR="00A65E28" w:rsidRPr="00D96C74" w:rsidRDefault="00A65E28" w:rsidP="002A02A7">
      <w:pPr>
        <w:pStyle w:val="PL"/>
      </w:pPr>
    </w:p>
    <w:p w14:paraId="56049FF8" w14:textId="77777777" w:rsidR="00A65E28" w:rsidRPr="00D96C74" w:rsidRDefault="00A65E28" w:rsidP="002A02A7">
      <w:pPr>
        <w:pStyle w:val="PL"/>
      </w:pPr>
      <w:r w:rsidRPr="00D96C74">
        <w:t xml:space="preserve">MeasResultListNR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MeasResultNR</w:t>
      </w:r>
    </w:p>
    <w:p w14:paraId="0A79DF4A" w14:textId="77777777" w:rsidR="00A65E28" w:rsidRPr="00D96C74" w:rsidRDefault="00A65E28" w:rsidP="002A02A7">
      <w:pPr>
        <w:pStyle w:val="PL"/>
      </w:pPr>
    </w:p>
    <w:p w14:paraId="0077C678" w14:textId="77777777" w:rsidR="00A65E28" w:rsidRPr="00D96C74" w:rsidRDefault="00A65E28" w:rsidP="002A02A7">
      <w:pPr>
        <w:pStyle w:val="PL"/>
      </w:pPr>
      <w:r w:rsidRPr="00D96C74">
        <w:t xml:space="preserve">MeasResultNR ::=                        </w:t>
      </w:r>
      <w:r w:rsidRPr="00707F04">
        <w:rPr>
          <w:color w:val="993366"/>
        </w:rPr>
        <w:t>SEQUENCE</w:t>
      </w:r>
      <w:r w:rsidRPr="00D96C74">
        <w:t xml:space="preserve"> {</w:t>
      </w:r>
    </w:p>
    <w:p w14:paraId="0E059FFF" w14:textId="77777777" w:rsidR="00A65E28" w:rsidRPr="00D96C74" w:rsidRDefault="00A65E28" w:rsidP="002A02A7">
      <w:pPr>
        <w:pStyle w:val="PL"/>
      </w:pPr>
      <w:r w:rsidRPr="00D96C74">
        <w:t xml:space="preserve">    physCellId                              PhysCellId                                                                  </w:t>
      </w:r>
      <w:r w:rsidRPr="00707F04">
        <w:rPr>
          <w:color w:val="993366"/>
        </w:rPr>
        <w:t>OPTIONAL</w:t>
      </w:r>
      <w:r w:rsidRPr="00D96C74">
        <w:t>,</w:t>
      </w:r>
    </w:p>
    <w:p w14:paraId="08D7A82C" w14:textId="77777777" w:rsidR="00A65E28" w:rsidRPr="00D96C74" w:rsidRDefault="00A65E28" w:rsidP="002A02A7">
      <w:pPr>
        <w:pStyle w:val="PL"/>
      </w:pPr>
      <w:r w:rsidRPr="00D96C74">
        <w:t xml:space="preserve">    measResult                              </w:t>
      </w:r>
      <w:r w:rsidRPr="00707F04">
        <w:rPr>
          <w:color w:val="993366"/>
        </w:rPr>
        <w:t>SEQUENCE</w:t>
      </w:r>
      <w:r w:rsidRPr="00D96C74">
        <w:t xml:space="preserve"> {</w:t>
      </w:r>
    </w:p>
    <w:p w14:paraId="545B573E" w14:textId="77777777" w:rsidR="00A65E28" w:rsidRPr="00D96C74" w:rsidRDefault="00A65E28" w:rsidP="002A02A7">
      <w:pPr>
        <w:pStyle w:val="PL"/>
      </w:pPr>
      <w:r w:rsidRPr="00D96C74">
        <w:t xml:space="preserve">        cellResults                             </w:t>
      </w:r>
      <w:r w:rsidRPr="00707F04">
        <w:rPr>
          <w:color w:val="993366"/>
        </w:rPr>
        <w:t>SEQUENCE</w:t>
      </w:r>
      <w:r w:rsidRPr="00D96C74">
        <w:t>{</w:t>
      </w:r>
    </w:p>
    <w:p w14:paraId="4F2ED102" w14:textId="77777777" w:rsidR="00A65E28" w:rsidRPr="00D96C74" w:rsidRDefault="00A65E28" w:rsidP="002A02A7">
      <w:pPr>
        <w:pStyle w:val="PL"/>
      </w:pPr>
      <w:r w:rsidRPr="00D96C74">
        <w:t xml:space="preserve">            resultsSSB-Cell                         MeasQuantityResults                                                 </w:t>
      </w:r>
      <w:r w:rsidRPr="00707F04">
        <w:rPr>
          <w:color w:val="993366"/>
        </w:rPr>
        <w:t>OPTIONAL</w:t>
      </w:r>
      <w:r w:rsidRPr="00D96C74">
        <w:t>,</w:t>
      </w:r>
    </w:p>
    <w:p w14:paraId="5215160A" w14:textId="77777777" w:rsidR="00A65E28" w:rsidRPr="00D96C74" w:rsidRDefault="00A65E28" w:rsidP="002A02A7">
      <w:pPr>
        <w:pStyle w:val="PL"/>
      </w:pPr>
      <w:r w:rsidRPr="00D96C74">
        <w:t xml:space="preserve">            resultsCSI-RS-Cell                      MeasQuantityResults                                                 </w:t>
      </w:r>
      <w:r w:rsidRPr="00707F04">
        <w:rPr>
          <w:color w:val="993366"/>
        </w:rPr>
        <w:t>OPTIONAL</w:t>
      </w:r>
    </w:p>
    <w:p w14:paraId="0DFB4F15" w14:textId="77777777" w:rsidR="00A65E28" w:rsidRPr="00D96C74" w:rsidRDefault="00A65E28" w:rsidP="002A02A7">
      <w:pPr>
        <w:pStyle w:val="PL"/>
      </w:pPr>
      <w:r w:rsidRPr="00D96C74">
        <w:t xml:space="preserve">        },</w:t>
      </w:r>
    </w:p>
    <w:p w14:paraId="7D159D1C" w14:textId="77777777" w:rsidR="00A65E28" w:rsidRPr="00D96C74" w:rsidRDefault="00A65E28" w:rsidP="002A02A7">
      <w:pPr>
        <w:pStyle w:val="PL"/>
      </w:pPr>
      <w:r w:rsidRPr="00D96C74">
        <w:t xml:space="preserve">        rsIndexResults                          </w:t>
      </w:r>
      <w:r w:rsidRPr="00707F04">
        <w:rPr>
          <w:color w:val="993366"/>
        </w:rPr>
        <w:t>SEQUENCE</w:t>
      </w:r>
      <w:r w:rsidRPr="00D96C74">
        <w:t>{</w:t>
      </w:r>
    </w:p>
    <w:p w14:paraId="41393C20" w14:textId="77777777" w:rsidR="00A65E28" w:rsidRPr="00D96C74" w:rsidRDefault="00A65E28" w:rsidP="002A02A7">
      <w:pPr>
        <w:pStyle w:val="PL"/>
      </w:pPr>
      <w:r w:rsidRPr="00D96C74">
        <w:t xml:space="preserve">            resultsSSB-Indexes                      ResultsPerSSB-IndexList                                             </w:t>
      </w:r>
      <w:r w:rsidRPr="00707F04">
        <w:rPr>
          <w:color w:val="993366"/>
        </w:rPr>
        <w:t>OPTIONAL</w:t>
      </w:r>
      <w:r w:rsidRPr="00D96C74">
        <w:t>,</w:t>
      </w:r>
    </w:p>
    <w:p w14:paraId="4BC46254" w14:textId="77777777" w:rsidR="00A65E28" w:rsidRPr="00D96C74" w:rsidRDefault="00A65E28" w:rsidP="002A02A7">
      <w:pPr>
        <w:pStyle w:val="PL"/>
      </w:pPr>
      <w:r w:rsidRPr="00D96C74">
        <w:t xml:space="preserve">            resultsCSI-RS-Indexes                   ResultsPerCSI-RS-IndexList                                          </w:t>
      </w:r>
      <w:r w:rsidRPr="00707F04">
        <w:rPr>
          <w:color w:val="993366"/>
        </w:rPr>
        <w:t>OPTIONAL</w:t>
      </w:r>
    </w:p>
    <w:p w14:paraId="47FD0E07" w14:textId="77777777" w:rsidR="00A65E28" w:rsidRPr="00D96C74" w:rsidRDefault="00A65E28" w:rsidP="002A02A7">
      <w:pPr>
        <w:pStyle w:val="PL"/>
      </w:pPr>
      <w:r w:rsidRPr="00D96C74">
        <w:t xml:space="preserve">        }                                                                                                               </w:t>
      </w:r>
      <w:r w:rsidRPr="00707F04">
        <w:rPr>
          <w:color w:val="993366"/>
        </w:rPr>
        <w:t>OPTIONAL</w:t>
      </w:r>
    </w:p>
    <w:p w14:paraId="520FF065" w14:textId="77777777" w:rsidR="00A65E28" w:rsidRPr="00D96C74" w:rsidRDefault="00A65E28" w:rsidP="002A02A7">
      <w:pPr>
        <w:pStyle w:val="PL"/>
      </w:pPr>
      <w:r w:rsidRPr="00D96C74">
        <w:t xml:space="preserve">    },</w:t>
      </w:r>
    </w:p>
    <w:p w14:paraId="488621F7" w14:textId="77777777" w:rsidR="00A65E28" w:rsidRPr="00D96C74" w:rsidRDefault="00A65E28" w:rsidP="002A02A7">
      <w:pPr>
        <w:pStyle w:val="PL"/>
      </w:pPr>
      <w:r w:rsidRPr="00D96C74">
        <w:t xml:space="preserve">    ...,</w:t>
      </w:r>
    </w:p>
    <w:p w14:paraId="5CD1E150" w14:textId="77777777" w:rsidR="00A65E28" w:rsidRPr="00D96C74" w:rsidRDefault="00A65E28" w:rsidP="002A02A7">
      <w:pPr>
        <w:pStyle w:val="PL"/>
      </w:pPr>
      <w:r w:rsidRPr="00D96C74">
        <w:t xml:space="preserve">    [[</w:t>
      </w:r>
    </w:p>
    <w:p w14:paraId="7ABD9911" w14:textId="77777777" w:rsidR="00A65E28" w:rsidRPr="00D96C74" w:rsidRDefault="00A65E28" w:rsidP="002A02A7">
      <w:pPr>
        <w:pStyle w:val="PL"/>
      </w:pPr>
      <w:r w:rsidRPr="00D96C74">
        <w:t xml:space="preserve">    cgi-Info                                CGI-InfoNR                                                                    </w:t>
      </w:r>
      <w:r w:rsidRPr="00707F04">
        <w:rPr>
          <w:color w:val="993366"/>
        </w:rPr>
        <w:t>OPTIONAL</w:t>
      </w:r>
    </w:p>
    <w:p w14:paraId="56A62DAA" w14:textId="77777777" w:rsidR="00A65E28" w:rsidRPr="00D96C74" w:rsidRDefault="00A65E28" w:rsidP="002A02A7">
      <w:pPr>
        <w:pStyle w:val="PL"/>
      </w:pPr>
      <w:r w:rsidRPr="00D96C74">
        <w:t xml:space="preserve">    ]]</w:t>
      </w:r>
    </w:p>
    <w:p w14:paraId="4032C2C7" w14:textId="77777777" w:rsidR="00A65E28" w:rsidRPr="00D96C74" w:rsidRDefault="00A65E28" w:rsidP="002A02A7">
      <w:pPr>
        <w:pStyle w:val="PL"/>
      </w:pPr>
      <w:r w:rsidRPr="00D96C74">
        <w:t>}</w:t>
      </w:r>
    </w:p>
    <w:p w14:paraId="766714F8" w14:textId="77777777" w:rsidR="00A65E28" w:rsidRPr="00D96C74" w:rsidRDefault="00A65E28" w:rsidP="002A02A7">
      <w:pPr>
        <w:pStyle w:val="PL"/>
      </w:pPr>
    </w:p>
    <w:p w14:paraId="6B9C75A3" w14:textId="77777777" w:rsidR="00A65E28" w:rsidRPr="00D96C74" w:rsidRDefault="00A65E28" w:rsidP="002A02A7">
      <w:pPr>
        <w:pStyle w:val="PL"/>
      </w:pPr>
      <w:r w:rsidRPr="00D96C74">
        <w:t xml:space="preserve">MeasResultListEUTRA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MeasResultEUTRA</w:t>
      </w:r>
    </w:p>
    <w:p w14:paraId="6C59DEAE" w14:textId="77777777" w:rsidR="00A65E28" w:rsidRPr="00D96C74" w:rsidRDefault="00A65E28" w:rsidP="002A02A7">
      <w:pPr>
        <w:pStyle w:val="PL"/>
      </w:pPr>
    </w:p>
    <w:p w14:paraId="4EC0ABC7" w14:textId="77777777" w:rsidR="00A65E28" w:rsidRPr="00D96C74" w:rsidRDefault="00A65E28" w:rsidP="002A02A7">
      <w:pPr>
        <w:pStyle w:val="PL"/>
      </w:pPr>
      <w:r w:rsidRPr="00D96C74">
        <w:t xml:space="preserve">MeasResultEUTRA ::=                     </w:t>
      </w:r>
      <w:r w:rsidRPr="00707F04">
        <w:rPr>
          <w:color w:val="993366"/>
        </w:rPr>
        <w:t>SEQUENCE</w:t>
      </w:r>
      <w:r w:rsidRPr="00D96C74">
        <w:t xml:space="preserve"> {</w:t>
      </w:r>
    </w:p>
    <w:p w14:paraId="508AC0CB" w14:textId="77777777" w:rsidR="00A65E28" w:rsidRPr="00D96C74" w:rsidRDefault="00A65E28" w:rsidP="002A02A7">
      <w:pPr>
        <w:pStyle w:val="PL"/>
      </w:pPr>
      <w:r w:rsidRPr="00D96C74">
        <w:t xml:space="preserve">    eutra-PhysCellId                        PhysCellId,</w:t>
      </w:r>
    </w:p>
    <w:p w14:paraId="7612FADE" w14:textId="77777777" w:rsidR="00A65E28" w:rsidRPr="00D96C74" w:rsidRDefault="00A65E28" w:rsidP="002A02A7">
      <w:pPr>
        <w:pStyle w:val="PL"/>
      </w:pPr>
      <w:r w:rsidRPr="00D96C74">
        <w:t xml:space="preserve">    measResult                              MeasQuantityResultsEUTRA,</w:t>
      </w:r>
    </w:p>
    <w:p w14:paraId="512F0FA8" w14:textId="77777777" w:rsidR="00A65E28" w:rsidRPr="00D96C74" w:rsidRDefault="00A65E28" w:rsidP="002A02A7">
      <w:pPr>
        <w:pStyle w:val="PL"/>
      </w:pPr>
    </w:p>
    <w:p w14:paraId="1578875C" w14:textId="77777777" w:rsidR="00A65E28" w:rsidRPr="00D96C74" w:rsidRDefault="00A65E28" w:rsidP="002A02A7">
      <w:pPr>
        <w:pStyle w:val="PL"/>
      </w:pPr>
      <w:r w:rsidRPr="00D96C74">
        <w:t xml:space="preserve">    cgi-Info                                CGI-InfoEUTRA                                                               </w:t>
      </w:r>
      <w:r w:rsidRPr="00707F04">
        <w:rPr>
          <w:color w:val="993366"/>
        </w:rPr>
        <w:t>OPTIONAL</w:t>
      </w:r>
      <w:r w:rsidRPr="00D96C74">
        <w:t>,</w:t>
      </w:r>
    </w:p>
    <w:p w14:paraId="4BED9A68" w14:textId="77777777" w:rsidR="00A65E28" w:rsidRPr="00D96C74" w:rsidRDefault="00A65E28" w:rsidP="002A02A7">
      <w:pPr>
        <w:pStyle w:val="PL"/>
      </w:pPr>
      <w:r w:rsidRPr="00D96C74">
        <w:t xml:space="preserve">    ...</w:t>
      </w:r>
    </w:p>
    <w:p w14:paraId="75495448" w14:textId="77777777" w:rsidR="00A65E28" w:rsidRPr="00D96C74" w:rsidRDefault="00A65E28" w:rsidP="002A02A7">
      <w:pPr>
        <w:pStyle w:val="PL"/>
      </w:pPr>
      <w:r w:rsidRPr="00D96C74">
        <w:t>}</w:t>
      </w:r>
    </w:p>
    <w:p w14:paraId="19333975" w14:textId="77777777" w:rsidR="00A65E28" w:rsidRPr="00D96C74" w:rsidRDefault="00A65E28" w:rsidP="002A02A7">
      <w:pPr>
        <w:pStyle w:val="PL"/>
      </w:pPr>
    </w:p>
    <w:p w14:paraId="5D2FF52D" w14:textId="77777777" w:rsidR="00A65E28" w:rsidRPr="00D96C74" w:rsidRDefault="00A65E28" w:rsidP="002A02A7">
      <w:pPr>
        <w:pStyle w:val="PL"/>
      </w:pPr>
      <w:r w:rsidRPr="00D96C74">
        <w:t xml:space="preserve">MultiBandInfoListEUTRA ::=              </w:t>
      </w:r>
      <w:r w:rsidRPr="00707F04">
        <w:rPr>
          <w:color w:val="993366"/>
        </w:rPr>
        <w:t>SEQUENCE</w:t>
      </w:r>
      <w:r w:rsidRPr="00D96C74">
        <w:t xml:space="preserve"> (</w:t>
      </w:r>
      <w:r w:rsidRPr="00707F04">
        <w:rPr>
          <w:color w:val="993366"/>
        </w:rPr>
        <w:t>SIZE</w:t>
      </w:r>
      <w:r w:rsidRPr="00D96C74">
        <w:t xml:space="preserve"> (1..maxMultiBands))</w:t>
      </w:r>
      <w:r w:rsidRPr="00707F04">
        <w:rPr>
          <w:color w:val="993366"/>
        </w:rPr>
        <w:t xml:space="preserve"> OF</w:t>
      </w:r>
      <w:r w:rsidRPr="00D96C74">
        <w:t xml:space="preserve"> FreqBandIndicatorEUTRA</w:t>
      </w:r>
    </w:p>
    <w:p w14:paraId="13DD979E" w14:textId="77777777" w:rsidR="00A65E28" w:rsidRPr="00D96C74" w:rsidRDefault="00A65E28" w:rsidP="002A02A7">
      <w:pPr>
        <w:pStyle w:val="PL"/>
      </w:pPr>
    </w:p>
    <w:p w14:paraId="370E3AD3" w14:textId="77777777" w:rsidR="00A65E28" w:rsidRPr="00D96C74" w:rsidRDefault="00A65E28" w:rsidP="002A02A7">
      <w:pPr>
        <w:pStyle w:val="PL"/>
      </w:pPr>
      <w:r w:rsidRPr="00D96C74">
        <w:t xml:space="preserve">MeasQuantityResults ::=                 </w:t>
      </w:r>
      <w:r w:rsidRPr="00707F04">
        <w:rPr>
          <w:color w:val="993366"/>
        </w:rPr>
        <w:t>SEQUENCE</w:t>
      </w:r>
      <w:r w:rsidRPr="00D96C74">
        <w:t xml:space="preserve"> {</w:t>
      </w:r>
    </w:p>
    <w:p w14:paraId="37F393DC" w14:textId="77777777" w:rsidR="00A65E28" w:rsidRPr="00D96C74" w:rsidRDefault="00A65E28" w:rsidP="002A02A7">
      <w:pPr>
        <w:pStyle w:val="PL"/>
      </w:pPr>
      <w:r w:rsidRPr="00D96C74">
        <w:t xml:space="preserve">    rsrp                                    RSRP-Range                                                                  </w:t>
      </w:r>
      <w:r w:rsidRPr="00707F04">
        <w:rPr>
          <w:color w:val="993366"/>
        </w:rPr>
        <w:t>OPTIONAL</w:t>
      </w:r>
      <w:r w:rsidRPr="00D96C74">
        <w:t>,</w:t>
      </w:r>
    </w:p>
    <w:p w14:paraId="167C2548" w14:textId="77777777" w:rsidR="00A65E28" w:rsidRPr="00D96C74" w:rsidRDefault="00A65E28" w:rsidP="002A02A7">
      <w:pPr>
        <w:pStyle w:val="PL"/>
      </w:pPr>
      <w:r w:rsidRPr="00D96C74">
        <w:t xml:space="preserve">    rsrq                                    RSRQ-Range                                                                  </w:t>
      </w:r>
      <w:r w:rsidRPr="00707F04">
        <w:rPr>
          <w:color w:val="993366"/>
        </w:rPr>
        <w:t>OPTIONAL</w:t>
      </w:r>
      <w:r w:rsidRPr="00D96C74">
        <w:t>,</w:t>
      </w:r>
    </w:p>
    <w:p w14:paraId="33AF0423" w14:textId="77777777" w:rsidR="00A65E28" w:rsidRPr="00D96C74" w:rsidRDefault="00A65E28" w:rsidP="002A02A7">
      <w:pPr>
        <w:pStyle w:val="PL"/>
      </w:pPr>
      <w:r w:rsidRPr="00D96C74">
        <w:t xml:space="preserve">    sinr                                    SINR-Range                                                                  </w:t>
      </w:r>
      <w:r w:rsidRPr="00707F04">
        <w:rPr>
          <w:color w:val="993366"/>
        </w:rPr>
        <w:t>OPTIONAL</w:t>
      </w:r>
    </w:p>
    <w:p w14:paraId="5C3E8968" w14:textId="77777777" w:rsidR="00A65E28" w:rsidRPr="00D96C74" w:rsidRDefault="00A65E28" w:rsidP="002A02A7">
      <w:pPr>
        <w:pStyle w:val="PL"/>
      </w:pPr>
      <w:r w:rsidRPr="00D96C74">
        <w:t>}</w:t>
      </w:r>
    </w:p>
    <w:p w14:paraId="662A3AB0" w14:textId="77777777" w:rsidR="00A65E28" w:rsidRPr="00D96C74" w:rsidRDefault="00A65E28" w:rsidP="002A02A7">
      <w:pPr>
        <w:pStyle w:val="PL"/>
      </w:pPr>
    </w:p>
    <w:p w14:paraId="77B9C1DB" w14:textId="77777777" w:rsidR="00A65E28" w:rsidRPr="00D96C74" w:rsidRDefault="00A65E28" w:rsidP="002A02A7">
      <w:pPr>
        <w:pStyle w:val="PL"/>
      </w:pPr>
      <w:r w:rsidRPr="00D96C74">
        <w:t xml:space="preserve">MeasQuantityResultsEUTRA ::=            </w:t>
      </w:r>
      <w:r w:rsidRPr="00707F04">
        <w:rPr>
          <w:color w:val="993366"/>
        </w:rPr>
        <w:t>SEQUENCE</w:t>
      </w:r>
      <w:r w:rsidRPr="00D96C74">
        <w:t xml:space="preserve"> {</w:t>
      </w:r>
    </w:p>
    <w:p w14:paraId="2C4EDB48" w14:textId="77777777" w:rsidR="00A65E28" w:rsidRPr="00D96C74" w:rsidRDefault="00A65E28" w:rsidP="002A02A7">
      <w:pPr>
        <w:pStyle w:val="PL"/>
      </w:pPr>
      <w:r w:rsidRPr="00D96C74">
        <w:t xml:space="preserve">    rsrp                                    RSRP-RangeEUTRA                                                             </w:t>
      </w:r>
      <w:r w:rsidRPr="00707F04">
        <w:rPr>
          <w:color w:val="993366"/>
        </w:rPr>
        <w:t>OPTIONAL</w:t>
      </w:r>
      <w:r w:rsidRPr="00D96C74">
        <w:t>,</w:t>
      </w:r>
    </w:p>
    <w:p w14:paraId="683F2236" w14:textId="77777777" w:rsidR="00A65E28" w:rsidRPr="00D96C74" w:rsidRDefault="00A65E28" w:rsidP="002A02A7">
      <w:pPr>
        <w:pStyle w:val="PL"/>
      </w:pPr>
      <w:r w:rsidRPr="00D96C74">
        <w:t xml:space="preserve">    rsrq                                    RSRQ-RangeEUTRA                                                             </w:t>
      </w:r>
      <w:r w:rsidRPr="00707F04">
        <w:rPr>
          <w:color w:val="993366"/>
        </w:rPr>
        <w:t>OPTIONAL</w:t>
      </w:r>
      <w:r w:rsidRPr="00D96C74">
        <w:t>,</w:t>
      </w:r>
    </w:p>
    <w:p w14:paraId="59104F47" w14:textId="77777777" w:rsidR="00A65E28" w:rsidRPr="00D96C74" w:rsidRDefault="00A65E28" w:rsidP="002A02A7">
      <w:pPr>
        <w:pStyle w:val="PL"/>
      </w:pPr>
      <w:r w:rsidRPr="00D96C74">
        <w:t xml:space="preserve">    sinr                                    SINR-RangeEUTRA                                                             </w:t>
      </w:r>
      <w:r w:rsidRPr="00707F04">
        <w:rPr>
          <w:color w:val="993366"/>
        </w:rPr>
        <w:t>OPTIONAL</w:t>
      </w:r>
    </w:p>
    <w:p w14:paraId="61BE3294" w14:textId="77777777" w:rsidR="00A65E28" w:rsidRPr="00D96C74" w:rsidRDefault="00A65E28" w:rsidP="002A02A7">
      <w:pPr>
        <w:pStyle w:val="PL"/>
      </w:pPr>
      <w:r w:rsidRPr="00D96C74">
        <w:t>}</w:t>
      </w:r>
    </w:p>
    <w:p w14:paraId="2415173A" w14:textId="77777777" w:rsidR="00A65E28" w:rsidRPr="00D96C74" w:rsidRDefault="00A65E28" w:rsidP="002A02A7">
      <w:pPr>
        <w:pStyle w:val="PL"/>
      </w:pPr>
    </w:p>
    <w:p w14:paraId="5828E409" w14:textId="77777777" w:rsidR="00A65E28" w:rsidRPr="00D96C74" w:rsidRDefault="00A65E28" w:rsidP="002A02A7">
      <w:pPr>
        <w:pStyle w:val="PL"/>
      </w:pPr>
      <w:r w:rsidRPr="00D96C74">
        <w:t xml:space="preserve">ResultsPerSSB-IndexList::=              </w:t>
      </w:r>
      <w:r w:rsidRPr="00707F04">
        <w:rPr>
          <w:color w:val="993366"/>
        </w:rPr>
        <w:t>SEQUENCE</w:t>
      </w:r>
      <w:r w:rsidRPr="00D96C74">
        <w:t xml:space="preserve"> (</w:t>
      </w:r>
      <w:r w:rsidRPr="00707F04">
        <w:rPr>
          <w:color w:val="993366"/>
        </w:rPr>
        <w:t>SIZE</w:t>
      </w:r>
      <w:r w:rsidRPr="00D96C74">
        <w:t xml:space="preserve"> (1..maxNrofIndexesToReport2))</w:t>
      </w:r>
      <w:r w:rsidRPr="00707F04">
        <w:rPr>
          <w:color w:val="993366"/>
        </w:rPr>
        <w:t xml:space="preserve"> OF</w:t>
      </w:r>
      <w:r w:rsidRPr="00D96C74">
        <w:t xml:space="preserve"> ResultsPerSSB-Index</w:t>
      </w:r>
    </w:p>
    <w:p w14:paraId="33C1108D" w14:textId="77777777" w:rsidR="00A65E28" w:rsidRPr="00D96C74" w:rsidRDefault="00A65E28" w:rsidP="002A02A7">
      <w:pPr>
        <w:pStyle w:val="PL"/>
      </w:pPr>
    </w:p>
    <w:p w14:paraId="10A4BE8D" w14:textId="77777777" w:rsidR="00A65E28" w:rsidRPr="00D96C74" w:rsidRDefault="00A65E28" w:rsidP="002A02A7">
      <w:pPr>
        <w:pStyle w:val="PL"/>
      </w:pPr>
      <w:r w:rsidRPr="00D96C74">
        <w:t xml:space="preserve">ResultsPerSSB-Index ::=                 </w:t>
      </w:r>
      <w:r w:rsidRPr="00707F04">
        <w:rPr>
          <w:color w:val="993366"/>
        </w:rPr>
        <w:t>SEQUENCE</w:t>
      </w:r>
      <w:r w:rsidRPr="00D96C74">
        <w:t xml:space="preserve"> {</w:t>
      </w:r>
    </w:p>
    <w:p w14:paraId="1B2EEC16" w14:textId="77777777" w:rsidR="00A65E28" w:rsidRPr="00D96C74" w:rsidRDefault="00A65E28" w:rsidP="002A02A7">
      <w:pPr>
        <w:pStyle w:val="PL"/>
      </w:pPr>
      <w:r w:rsidRPr="00D96C74">
        <w:t xml:space="preserve">    ssb-Index                               SSB-Index,</w:t>
      </w:r>
    </w:p>
    <w:p w14:paraId="7223B8B1" w14:textId="77777777" w:rsidR="00A65E28" w:rsidRPr="00D96C74" w:rsidRDefault="00A65E28" w:rsidP="002A02A7">
      <w:pPr>
        <w:pStyle w:val="PL"/>
      </w:pPr>
      <w:r w:rsidRPr="00D96C74">
        <w:t xml:space="preserve">    ssb-Results                             MeasQuantityResults                                                         </w:t>
      </w:r>
      <w:r w:rsidRPr="00707F04">
        <w:rPr>
          <w:color w:val="993366"/>
        </w:rPr>
        <w:t>OPTIONAL</w:t>
      </w:r>
    </w:p>
    <w:p w14:paraId="5F71610D" w14:textId="77777777" w:rsidR="00A65E28" w:rsidRPr="00D96C74" w:rsidRDefault="00A65E28" w:rsidP="002A02A7">
      <w:pPr>
        <w:pStyle w:val="PL"/>
      </w:pPr>
      <w:r w:rsidRPr="00D96C74">
        <w:t>}</w:t>
      </w:r>
    </w:p>
    <w:p w14:paraId="1BA50837" w14:textId="77777777" w:rsidR="00A65E28" w:rsidRPr="00D96C74" w:rsidRDefault="00A65E28" w:rsidP="002A02A7">
      <w:pPr>
        <w:pStyle w:val="PL"/>
      </w:pPr>
    </w:p>
    <w:p w14:paraId="2538ED50" w14:textId="77777777" w:rsidR="00A65E28" w:rsidRPr="00D96C74" w:rsidRDefault="00A65E28" w:rsidP="002A02A7">
      <w:pPr>
        <w:pStyle w:val="PL"/>
      </w:pPr>
      <w:r w:rsidRPr="00D96C74">
        <w:t xml:space="preserve">ResultsPerCSI-RS-IndexList::=           </w:t>
      </w:r>
      <w:r w:rsidRPr="00707F04">
        <w:rPr>
          <w:color w:val="993366"/>
        </w:rPr>
        <w:t>SEQUENCE</w:t>
      </w:r>
      <w:r w:rsidRPr="00D96C74">
        <w:t xml:space="preserve"> (</w:t>
      </w:r>
      <w:r w:rsidRPr="00707F04">
        <w:rPr>
          <w:color w:val="993366"/>
        </w:rPr>
        <w:t>SIZE</w:t>
      </w:r>
      <w:r w:rsidRPr="00D96C74">
        <w:t xml:space="preserve"> (1..maxNrofIndexesToReport2))</w:t>
      </w:r>
      <w:r w:rsidRPr="00707F04">
        <w:rPr>
          <w:color w:val="993366"/>
        </w:rPr>
        <w:t xml:space="preserve"> OF</w:t>
      </w:r>
      <w:r w:rsidRPr="00D96C74">
        <w:t xml:space="preserve"> ResultsPerCSI-RS-Index</w:t>
      </w:r>
    </w:p>
    <w:p w14:paraId="13F4ECE8" w14:textId="77777777" w:rsidR="00A65E28" w:rsidRPr="00D96C74" w:rsidRDefault="00A65E28" w:rsidP="002A02A7">
      <w:pPr>
        <w:pStyle w:val="PL"/>
      </w:pPr>
    </w:p>
    <w:p w14:paraId="363147C4" w14:textId="77777777" w:rsidR="00A65E28" w:rsidRPr="00D96C74" w:rsidRDefault="00A65E28" w:rsidP="002A02A7">
      <w:pPr>
        <w:pStyle w:val="PL"/>
      </w:pPr>
      <w:r w:rsidRPr="00D96C74">
        <w:t xml:space="preserve">ResultsPerCSI-RS-Index ::=              </w:t>
      </w:r>
      <w:r w:rsidRPr="00707F04">
        <w:rPr>
          <w:color w:val="993366"/>
        </w:rPr>
        <w:t>SEQUENCE</w:t>
      </w:r>
      <w:r w:rsidRPr="00D96C74">
        <w:t xml:space="preserve"> {</w:t>
      </w:r>
    </w:p>
    <w:p w14:paraId="1B9AE89F" w14:textId="77777777" w:rsidR="00A65E28" w:rsidRPr="00D96C74" w:rsidRDefault="00A65E28" w:rsidP="002A02A7">
      <w:pPr>
        <w:pStyle w:val="PL"/>
      </w:pPr>
      <w:r w:rsidRPr="00D96C74">
        <w:t xml:space="preserve">    csi-RS-Index                            CSI-RS-Index,</w:t>
      </w:r>
    </w:p>
    <w:p w14:paraId="20DADB01" w14:textId="77777777" w:rsidR="00A65E28" w:rsidRPr="00D96C74" w:rsidRDefault="00A65E28" w:rsidP="002A02A7">
      <w:pPr>
        <w:pStyle w:val="PL"/>
      </w:pPr>
      <w:r w:rsidRPr="00D96C74">
        <w:t xml:space="preserve">    csi-RS-Results                          MeasQuantityResults                                                         </w:t>
      </w:r>
      <w:r w:rsidRPr="00707F04">
        <w:rPr>
          <w:color w:val="993366"/>
        </w:rPr>
        <w:t>OPTIONAL</w:t>
      </w:r>
    </w:p>
    <w:p w14:paraId="07107488" w14:textId="77777777" w:rsidR="00A65E28" w:rsidRPr="00D96C74" w:rsidRDefault="00A65E28" w:rsidP="002A02A7">
      <w:pPr>
        <w:pStyle w:val="PL"/>
      </w:pPr>
      <w:r w:rsidRPr="00D96C74">
        <w:t>}</w:t>
      </w:r>
    </w:p>
    <w:p w14:paraId="1D533D9B" w14:textId="77777777" w:rsidR="00A65E28" w:rsidRPr="00D96C74" w:rsidRDefault="00A65E28" w:rsidP="002A02A7">
      <w:pPr>
        <w:pStyle w:val="PL"/>
      </w:pPr>
      <w:r w:rsidRPr="00D96C74">
        <w:t xml:space="preserve">MeasResultServFreqListEUTRA-SCG ::= </w:t>
      </w:r>
      <w:r w:rsidRPr="00707F04">
        <w:rPr>
          <w:color w:val="993366"/>
        </w:rPr>
        <w:t>SEQUENCE</w:t>
      </w:r>
      <w:r w:rsidRPr="00D96C74">
        <w:t xml:space="preserve"> (</w:t>
      </w:r>
      <w:r w:rsidRPr="00707F04">
        <w:rPr>
          <w:color w:val="993366"/>
        </w:rPr>
        <w:t>SIZE</w:t>
      </w:r>
      <w:r w:rsidRPr="00D96C74">
        <w:t xml:space="preserve"> (1..maxNrofServingCellsEUTRA))</w:t>
      </w:r>
      <w:r w:rsidRPr="00707F04">
        <w:rPr>
          <w:color w:val="993366"/>
        </w:rPr>
        <w:t xml:space="preserve"> OF</w:t>
      </w:r>
      <w:r w:rsidRPr="00D96C74">
        <w:t xml:space="preserve"> MeasResult2EUTRA</w:t>
      </w:r>
    </w:p>
    <w:p w14:paraId="1D6F1FA1" w14:textId="77777777" w:rsidR="00A65E28" w:rsidRPr="00D96C74" w:rsidRDefault="00A65E28" w:rsidP="002A02A7">
      <w:pPr>
        <w:pStyle w:val="PL"/>
      </w:pPr>
    </w:p>
    <w:p w14:paraId="4B1D1F6E" w14:textId="77777777" w:rsidR="00A65E28" w:rsidRPr="00D96C74" w:rsidRDefault="00A65E28" w:rsidP="002A02A7">
      <w:pPr>
        <w:pStyle w:val="PL"/>
      </w:pPr>
      <w:r w:rsidRPr="00D96C74">
        <w:t xml:space="preserve">MeasResultServFreqListNR-SCG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MeasResult2NR</w:t>
      </w:r>
    </w:p>
    <w:p w14:paraId="374BA4CA" w14:textId="77777777" w:rsidR="00A65E28" w:rsidRPr="00D96C74" w:rsidRDefault="00A65E28" w:rsidP="002A02A7">
      <w:pPr>
        <w:pStyle w:val="PL"/>
      </w:pPr>
    </w:p>
    <w:p w14:paraId="6BFDAD73" w14:textId="77777777" w:rsidR="00A65E28" w:rsidRPr="00D96C74" w:rsidRDefault="00A65E28" w:rsidP="002A02A7">
      <w:pPr>
        <w:pStyle w:val="PL"/>
      </w:pPr>
      <w:r w:rsidRPr="00D96C74">
        <w:t xml:space="preserve">MeasResultListUTRA-FDD-r16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MeasResultUTRA-FDD-r16</w:t>
      </w:r>
    </w:p>
    <w:p w14:paraId="7DF40D55" w14:textId="77777777" w:rsidR="00A65E28" w:rsidRPr="00D96C74" w:rsidRDefault="00A65E28" w:rsidP="002A02A7">
      <w:pPr>
        <w:pStyle w:val="PL"/>
      </w:pPr>
    </w:p>
    <w:p w14:paraId="16B08020" w14:textId="77777777" w:rsidR="00A65E28" w:rsidRPr="00D96C74" w:rsidRDefault="00A65E28" w:rsidP="002A02A7">
      <w:pPr>
        <w:pStyle w:val="PL"/>
      </w:pPr>
      <w:r w:rsidRPr="00D96C74">
        <w:t xml:space="preserve">MeasResultUTRA-FDD-r16 ::=              </w:t>
      </w:r>
      <w:r w:rsidRPr="00707F04">
        <w:rPr>
          <w:color w:val="993366"/>
        </w:rPr>
        <w:t>SEQUENCE</w:t>
      </w:r>
      <w:r w:rsidRPr="00D96C74">
        <w:t xml:space="preserve"> {</w:t>
      </w:r>
    </w:p>
    <w:p w14:paraId="0C30040D" w14:textId="77777777" w:rsidR="00A65E28" w:rsidRPr="00D96C74" w:rsidRDefault="00A65E28" w:rsidP="002A02A7">
      <w:pPr>
        <w:pStyle w:val="PL"/>
      </w:pPr>
      <w:r w:rsidRPr="00D96C74">
        <w:t xml:space="preserve">    physCellId-r16                          PhysCellIdUTRA-FDD-r16,</w:t>
      </w:r>
    </w:p>
    <w:p w14:paraId="29181195" w14:textId="77777777" w:rsidR="00A65E28" w:rsidRPr="00D96C74" w:rsidRDefault="00A65E28" w:rsidP="002A02A7">
      <w:pPr>
        <w:pStyle w:val="PL"/>
      </w:pPr>
      <w:r w:rsidRPr="00D96C74">
        <w:t xml:space="preserve">    measResult-r16                          </w:t>
      </w:r>
      <w:r w:rsidRPr="00707F04">
        <w:rPr>
          <w:color w:val="993366"/>
        </w:rPr>
        <w:t>SEQUENCE</w:t>
      </w:r>
      <w:r w:rsidRPr="00D96C74">
        <w:t xml:space="preserve"> {</w:t>
      </w:r>
    </w:p>
    <w:p w14:paraId="1B675713" w14:textId="77777777" w:rsidR="00A65E28" w:rsidRPr="00D96C74" w:rsidRDefault="00A65E28" w:rsidP="002A02A7">
      <w:pPr>
        <w:pStyle w:val="PL"/>
      </w:pPr>
      <w:r w:rsidRPr="00D96C74">
        <w:t xml:space="preserve">        utra-FDD-RSCP-r16                       </w:t>
      </w:r>
      <w:r w:rsidRPr="00707F04">
        <w:rPr>
          <w:color w:val="993366"/>
        </w:rPr>
        <w:t>INTEGER</w:t>
      </w:r>
      <w:r w:rsidRPr="00D96C74">
        <w:t xml:space="preserve"> (-5..91)          </w:t>
      </w:r>
      <w:r w:rsidRPr="00707F04">
        <w:rPr>
          <w:color w:val="993366"/>
        </w:rPr>
        <w:t>OPTIONAL</w:t>
      </w:r>
      <w:r w:rsidRPr="00D96C74">
        <w:t>,</w:t>
      </w:r>
    </w:p>
    <w:p w14:paraId="6684347D" w14:textId="77777777" w:rsidR="00A65E28" w:rsidRPr="00D96C74" w:rsidRDefault="00A65E28" w:rsidP="002A02A7">
      <w:pPr>
        <w:pStyle w:val="PL"/>
      </w:pPr>
      <w:r w:rsidRPr="00D96C74">
        <w:t xml:space="preserve">        utra-FDD-EcN0-r16                       </w:t>
      </w:r>
      <w:r w:rsidRPr="00707F04">
        <w:rPr>
          <w:color w:val="993366"/>
        </w:rPr>
        <w:t>INTEGER</w:t>
      </w:r>
      <w:r w:rsidRPr="00D96C74">
        <w:t xml:space="preserve"> (0..49)           </w:t>
      </w:r>
      <w:r w:rsidRPr="00707F04">
        <w:rPr>
          <w:color w:val="993366"/>
        </w:rPr>
        <w:t>OPTIONAL</w:t>
      </w:r>
    </w:p>
    <w:p w14:paraId="78DE8F46" w14:textId="77777777" w:rsidR="00A65E28" w:rsidRPr="00D96C74" w:rsidRDefault="00A65E28" w:rsidP="002A02A7">
      <w:pPr>
        <w:pStyle w:val="PL"/>
      </w:pPr>
      <w:r w:rsidRPr="00D96C74">
        <w:t xml:space="preserve">    }</w:t>
      </w:r>
    </w:p>
    <w:p w14:paraId="0D2B77E7" w14:textId="77777777" w:rsidR="00A65E28" w:rsidRPr="00D96C74" w:rsidRDefault="00A65E28" w:rsidP="002A02A7">
      <w:pPr>
        <w:pStyle w:val="PL"/>
      </w:pPr>
      <w:r w:rsidRPr="00D96C74">
        <w:t>}</w:t>
      </w:r>
    </w:p>
    <w:p w14:paraId="57A39BFA" w14:textId="77777777" w:rsidR="00A65E28" w:rsidRPr="00D96C74" w:rsidRDefault="00A65E28" w:rsidP="002A02A7">
      <w:pPr>
        <w:pStyle w:val="PL"/>
      </w:pPr>
    </w:p>
    <w:p w14:paraId="3AA3B577" w14:textId="77777777" w:rsidR="00A65E28" w:rsidRPr="00D96C74" w:rsidRDefault="00A65E28" w:rsidP="002A02A7">
      <w:pPr>
        <w:pStyle w:val="PL"/>
      </w:pPr>
      <w:r w:rsidRPr="00D96C74">
        <w:t xml:space="preserve">MeasResultForRSSI-r16 ::=        </w:t>
      </w:r>
      <w:r w:rsidRPr="00707F04">
        <w:rPr>
          <w:color w:val="993366"/>
        </w:rPr>
        <w:t>SEQUENCE</w:t>
      </w:r>
      <w:r w:rsidRPr="00D96C74">
        <w:t xml:space="preserve"> {</w:t>
      </w:r>
    </w:p>
    <w:p w14:paraId="3575626F" w14:textId="1A0268E3" w:rsidR="00A65E28" w:rsidRPr="00D96C74" w:rsidRDefault="00A65E28" w:rsidP="002A02A7">
      <w:pPr>
        <w:pStyle w:val="PL"/>
      </w:pPr>
      <w:r w:rsidRPr="00D96C74">
        <w:t xml:space="preserve">    rssi-Result-r16                  </w:t>
      </w:r>
      <w:r w:rsidR="005A3024" w:rsidRPr="00D96C74">
        <w:rPr>
          <w:color w:val="993366"/>
        </w:rPr>
        <w:t>RSSI-Range-r16</w:t>
      </w:r>
      <w:r w:rsidRPr="00D96C74">
        <w:t>,</w:t>
      </w:r>
    </w:p>
    <w:p w14:paraId="734E0BBF" w14:textId="77777777" w:rsidR="00A65E28" w:rsidRPr="00D96C74" w:rsidRDefault="00A65E28" w:rsidP="002A02A7">
      <w:pPr>
        <w:pStyle w:val="PL"/>
      </w:pPr>
      <w:r w:rsidRPr="00D96C74">
        <w:t xml:space="preserve">    channelOccupancy-r16             </w:t>
      </w:r>
      <w:r w:rsidRPr="00707F04">
        <w:rPr>
          <w:color w:val="993366"/>
        </w:rPr>
        <w:t>INTEGER</w:t>
      </w:r>
      <w:r w:rsidRPr="00D96C74">
        <w:t xml:space="preserve"> (0..100)</w:t>
      </w:r>
    </w:p>
    <w:p w14:paraId="14258CE9" w14:textId="77777777" w:rsidR="00A65E28" w:rsidRPr="00D96C74" w:rsidRDefault="00A65E28" w:rsidP="002A02A7">
      <w:pPr>
        <w:pStyle w:val="PL"/>
      </w:pPr>
      <w:r w:rsidRPr="00D96C74">
        <w:t>}</w:t>
      </w:r>
    </w:p>
    <w:p w14:paraId="7F9B771F" w14:textId="77777777" w:rsidR="00A65E28" w:rsidRPr="00D96C74" w:rsidRDefault="00A65E28" w:rsidP="002A02A7">
      <w:pPr>
        <w:pStyle w:val="PL"/>
      </w:pPr>
    </w:p>
    <w:p w14:paraId="0A35CE1C" w14:textId="77777777" w:rsidR="00A65E28" w:rsidRPr="00D96C74" w:rsidRDefault="00A65E28" w:rsidP="002A02A7">
      <w:pPr>
        <w:pStyle w:val="PL"/>
      </w:pPr>
      <w:r w:rsidRPr="00D96C74">
        <w:t xml:space="preserve">MeasResultCLI-r16 ::=            </w:t>
      </w:r>
      <w:r w:rsidRPr="00707F04">
        <w:rPr>
          <w:color w:val="993366"/>
        </w:rPr>
        <w:t>SEQUENCE</w:t>
      </w:r>
      <w:r w:rsidRPr="00D96C74">
        <w:t xml:space="preserve"> {</w:t>
      </w:r>
    </w:p>
    <w:p w14:paraId="4D30C6BD" w14:textId="77777777" w:rsidR="00A65E28" w:rsidRPr="00D96C74" w:rsidRDefault="00A65E28" w:rsidP="002A02A7">
      <w:pPr>
        <w:pStyle w:val="PL"/>
      </w:pPr>
      <w:r w:rsidRPr="00D96C74">
        <w:t xml:space="preserve">    measResultListSRS-RSRP-r16       MeasResultListSRS-RSRP-r16                                                         </w:t>
      </w:r>
      <w:r w:rsidRPr="00707F04">
        <w:rPr>
          <w:color w:val="993366"/>
        </w:rPr>
        <w:t>OPTIONAL</w:t>
      </w:r>
      <w:r w:rsidRPr="00D96C74">
        <w:t>,</w:t>
      </w:r>
    </w:p>
    <w:p w14:paraId="63450DD6" w14:textId="77777777" w:rsidR="00A65E28" w:rsidRPr="00D96C74" w:rsidRDefault="00A65E28" w:rsidP="002A02A7">
      <w:pPr>
        <w:pStyle w:val="PL"/>
      </w:pPr>
      <w:r w:rsidRPr="00D96C74">
        <w:t xml:space="preserve">    measResultListCLI-RSSI-r16       MeasResultListCLI-RSSI-r16                                                         </w:t>
      </w:r>
      <w:r w:rsidRPr="00707F04">
        <w:rPr>
          <w:color w:val="993366"/>
        </w:rPr>
        <w:t>OPTIONAL</w:t>
      </w:r>
    </w:p>
    <w:p w14:paraId="6B30A807" w14:textId="77777777" w:rsidR="00A65E28" w:rsidRPr="00D96C74" w:rsidRDefault="00A65E28" w:rsidP="002A02A7">
      <w:pPr>
        <w:pStyle w:val="PL"/>
      </w:pPr>
      <w:r w:rsidRPr="00D96C74">
        <w:t>}</w:t>
      </w:r>
    </w:p>
    <w:p w14:paraId="44AAF3DA" w14:textId="77777777" w:rsidR="00A65E28" w:rsidRPr="00D96C74" w:rsidRDefault="00A65E28" w:rsidP="002A02A7">
      <w:pPr>
        <w:pStyle w:val="PL"/>
      </w:pPr>
    </w:p>
    <w:p w14:paraId="6D59CDD5" w14:textId="77777777" w:rsidR="00A65E28" w:rsidRPr="00D96C74" w:rsidRDefault="00A65E28" w:rsidP="002A02A7">
      <w:pPr>
        <w:pStyle w:val="PL"/>
      </w:pPr>
      <w:r w:rsidRPr="00D96C74">
        <w:t xml:space="preserve">MeasResultListSRS-RSRP-r16 ::=   </w:t>
      </w:r>
      <w:r w:rsidRPr="00707F04">
        <w:rPr>
          <w:color w:val="993366"/>
        </w:rPr>
        <w:t>SEQUENCE</w:t>
      </w:r>
      <w:r w:rsidRPr="00D96C74">
        <w:t xml:space="preserve"> (</w:t>
      </w:r>
      <w:r w:rsidRPr="00707F04">
        <w:rPr>
          <w:color w:val="993366"/>
        </w:rPr>
        <w:t>SIZE</w:t>
      </w:r>
      <w:r w:rsidRPr="00D96C74">
        <w:t xml:space="preserve"> (1.. maxCLI-Report-r16))</w:t>
      </w:r>
      <w:r w:rsidRPr="00707F04">
        <w:rPr>
          <w:color w:val="993366"/>
        </w:rPr>
        <w:t xml:space="preserve"> OF</w:t>
      </w:r>
      <w:r w:rsidRPr="00D96C74">
        <w:t xml:space="preserve"> MeasResultSRS-RSRP-r16</w:t>
      </w:r>
    </w:p>
    <w:p w14:paraId="293A43D7" w14:textId="77777777" w:rsidR="00A65E28" w:rsidRPr="00D96C74" w:rsidRDefault="00A65E28" w:rsidP="002A02A7">
      <w:pPr>
        <w:pStyle w:val="PL"/>
      </w:pPr>
    </w:p>
    <w:p w14:paraId="3B495277" w14:textId="77777777" w:rsidR="00A65E28" w:rsidRPr="00D96C74" w:rsidRDefault="00A65E28" w:rsidP="002A02A7">
      <w:pPr>
        <w:pStyle w:val="PL"/>
      </w:pPr>
      <w:r w:rsidRPr="00D96C74">
        <w:t xml:space="preserve">MeasResultSRS-RSRP-r16 ::=       </w:t>
      </w:r>
      <w:r w:rsidRPr="00707F04">
        <w:rPr>
          <w:color w:val="993366"/>
        </w:rPr>
        <w:t>SEQUENCE</w:t>
      </w:r>
      <w:r w:rsidRPr="00D96C74">
        <w:t xml:space="preserve"> {</w:t>
      </w:r>
    </w:p>
    <w:p w14:paraId="06ED8463" w14:textId="77777777" w:rsidR="00A65E28" w:rsidRPr="00D96C74" w:rsidRDefault="00A65E28" w:rsidP="002A02A7">
      <w:pPr>
        <w:pStyle w:val="PL"/>
      </w:pPr>
      <w:r w:rsidRPr="00D96C74">
        <w:t xml:space="preserve">    srs-ResourceId-r16               SRS-ResourceId,</w:t>
      </w:r>
    </w:p>
    <w:p w14:paraId="60FC85AE" w14:textId="77777777" w:rsidR="00A65E28" w:rsidRPr="00D96C74" w:rsidRDefault="00A65E28" w:rsidP="002A02A7">
      <w:pPr>
        <w:pStyle w:val="PL"/>
      </w:pPr>
      <w:r w:rsidRPr="00D96C74">
        <w:t xml:space="preserve">    srs-RSRP-Result-r16              SRS-RSRP-Range-r16</w:t>
      </w:r>
    </w:p>
    <w:p w14:paraId="52A15B7F" w14:textId="77777777" w:rsidR="00A65E28" w:rsidRPr="00D96C74" w:rsidRDefault="00A65E28" w:rsidP="002A02A7">
      <w:pPr>
        <w:pStyle w:val="PL"/>
      </w:pPr>
      <w:r w:rsidRPr="00D96C74">
        <w:t>}</w:t>
      </w:r>
    </w:p>
    <w:p w14:paraId="133FF793" w14:textId="77777777" w:rsidR="00A65E28" w:rsidRPr="00D96C74" w:rsidRDefault="00A65E28" w:rsidP="002A02A7">
      <w:pPr>
        <w:pStyle w:val="PL"/>
      </w:pPr>
    </w:p>
    <w:p w14:paraId="18096D1D" w14:textId="77777777" w:rsidR="00A65E28" w:rsidRPr="00D96C74" w:rsidRDefault="00A65E28" w:rsidP="002A02A7">
      <w:pPr>
        <w:pStyle w:val="PL"/>
      </w:pPr>
      <w:r w:rsidRPr="00D96C74">
        <w:t xml:space="preserve">MeasResultListCLI-RSSI-r16 ::=   </w:t>
      </w:r>
      <w:r w:rsidRPr="00707F04">
        <w:rPr>
          <w:color w:val="993366"/>
        </w:rPr>
        <w:t>SEQUENCE</w:t>
      </w:r>
      <w:r w:rsidRPr="00D96C74">
        <w:t xml:space="preserve"> (</w:t>
      </w:r>
      <w:r w:rsidRPr="00707F04">
        <w:rPr>
          <w:color w:val="993366"/>
        </w:rPr>
        <w:t>SIZE</w:t>
      </w:r>
      <w:r w:rsidRPr="00D96C74">
        <w:t xml:space="preserve"> (1.. maxCLI-Report-r16))</w:t>
      </w:r>
      <w:r w:rsidRPr="00707F04">
        <w:rPr>
          <w:color w:val="993366"/>
        </w:rPr>
        <w:t xml:space="preserve"> OF</w:t>
      </w:r>
      <w:r w:rsidRPr="00D96C74">
        <w:t xml:space="preserve"> MeasResultCLI-RSSI-r16</w:t>
      </w:r>
    </w:p>
    <w:p w14:paraId="3CABB98B" w14:textId="77777777" w:rsidR="00A65E28" w:rsidRPr="00D96C74" w:rsidRDefault="00A65E28" w:rsidP="002A02A7">
      <w:pPr>
        <w:pStyle w:val="PL"/>
      </w:pPr>
    </w:p>
    <w:p w14:paraId="22F9D254" w14:textId="77777777" w:rsidR="00A65E28" w:rsidRPr="00D96C74" w:rsidRDefault="00A65E28" w:rsidP="002A02A7">
      <w:pPr>
        <w:pStyle w:val="PL"/>
      </w:pPr>
      <w:r w:rsidRPr="00D96C74">
        <w:t xml:space="preserve">MeasResultCLI-RSSI-r16 ::=       </w:t>
      </w:r>
      <w:r w:rsidRPr="00707F04">
        <w:rPr>
          <w:color w:val="993366"/>
        </w:rPr>
        <w:t>SEQUENCE</w:t>
      </w:r>
      <w:r w:rsidRPr="00D96C74">
        <w:t xml:space="preserve"> {</w:t>
      </w:r>
    </w:p>
    <w:p w14:paraId="6506A945" w14:textId="77777777" w:rsidR="00A65E28" w:rsidRPr="00D96C74" w:rsidRDefault="00A65E28" w:rsidP="002A02A7">
      <w:pPr>
        <w:pStyle w:val="PL"/>
      </w:pPr>
      <w:r w:rsidRPr="00D96C74">
        <w:t xml:space="preserve">    rssi-ResourceId-r16              RSSI-ResourceId-r16,</w:t>
      </w:r>
    </w:p>
    <w:p w14:paraId="4B98A437" w14:textId="77777777" w:rsidR="00A65E28" w:rsidRPr="00D96C74" w:rsidRDefault="00A65E28" w:rsidP="002A02A7">
      <w:pPr>
        <w:pStyle w:val="PL"/>
      </w:pPr>
      <w:r w:rsidRPr="00D96C74">
        <w:t xml:space="preserve">    cli-RSSI-Result-r16              CLI-RSSI-Range-r16</w:t>
      </w:r>
    </w:p>
    <w:p w14:paraId="39E0BE41" w14:textId="77777777" w:rsidR="00A65E28" w:rsidRPr="00D96C74" w:rsidRDefault="00A65E28" w:rsidP="002A02A7">
      <w:pPr>
        <w:pStyle w:val="PL"/>
      </w:pPr>
      <w:r w:rsidRPr="00D96C74">
        <w:t>}</w:t>
      </w:r>
    </w:p>
    <w:p w14:paraId="7DEF8925" w14:textId="77777777" w:rsidR="00A65E28" w:rsidRPr="00D96C74" w:rsidRDefault="00A65E28" w:rsidP="002A02A7">
      <w:pPr>
        <w:pStyle w:val="PL"/>
      </w:pPr>
    </w:p>
    <w:p w14:paraId="696D3FDC" w14:textId="77777777" w:rsidR="00A65E28" w:rsidRPr="00D96C74" w:rsidRDefault="00A65E28" w:rsidP="002A02A7">
      <w:pPr>
        <w:pStyle w:val="PL"/>
      </w:pPr>
      <w:r w:rsidRPr="00D96C74">
        <w:t xml:space="preserve">UL-PDCP-DelayValueResultList-r16 ::= </w:t>
      </w:r>
      <w:r w:rsidRPr="00707F04">
        <w:rPr>
          <w:color w:val="993366"/>
        </w:rPr>
        <w:t>SEQUENCE</w:t>
      </w:r>
      <w:r w:rsidRPr="00D96C74">
        <w:t xml:space="preserve"> (</w:t>
      </w:r>
      <w:r w:rsidRPr="00707F04">
        <w:rPr>
          <w:color w:val="993366"/>
        </w:rPr>
        <w:t>SIZE</w:t>
      </w:r>
      <w:r w:rsidRPr="00D96C74">
        <w:t xml:space="preserve"> (1..maxDRB))</w:t>
      </w:r>
      <w:r w:rsidRPr="00707F04">
        <w:rPr>
          <w:color w:val="993366"/>
        </w:rPr>
        <w:t xml:space="preserve"> OF</w:t>
      </w:r>
      <w:r w:rsidRPr="00D96C74">
        <w:t xml:space="preserve"> UL-PDCP-DelayValueResult-r16</w:t>
      </w:r>
    </w:p>
    <w:p w14:paraId="1F37B8A9" w14:textId="77777777" w:rsidR="00A65E28" w:rsidRPr="00D96C74" w:rsidRDefault="00A65E28" w:rsidP="002A02A7">
      <w:pPr>
        <w:pStyle w:val="PL"/>
      </w:pPr>
    </w:p>
    <w:p w14:paraId="37B3E7CA" w14:textId="77777777" w:rsidR="00A65E28" w:rsidRPr="00D96C74" w:rsidRDefault="00A65E28" w:rsidP="002A02A7">
      <w:pPr>
        <w:pStyle w:val="PL"/>
      </w:pPr>
      <w:r w:rsidRPr="00D96C74">
        <w:t xml:space="preserve">UL-PDCP-DelayValueResult-r16 ::= </w:t>
      </w:r>
      <w:r w:rsidRPr="00707F04">
        <w:rPr>
          <w:color w:val="993366"/>
        </w:rPr>
        <w:t>SEQUENCE</w:t>
      </w:r>
      <w:r w:rsidRPr="00D96C74">
        <w:t xml:space="preserve"> {</w:t>
      </w:r>
    </w:p>
    <w:p w14:paraId="0BCFF34C" w14:textId="77777777" w:rsidR="00A65E28" w:rsidRPr="00D96C74" w:rsidRDefault="00A65E28" w:rsidP="002A02A7">
      <w:pPr>
        <w:pStyle w:val="PL"/>
      </w:pPr>
      <w:r w:rsidRPr="00D96C74">
        <w:t xml:space="preserve">    drb-Id-r16                       DRB-Identity,</w:t>
      </w:r>
    </w:p>
    <w:p w14:paraId="43B565F4" w14:textId="77777777" w:rsidR="00A65E28" w:rsidRPr="00D96C74" w:rsidRDefault="00A65E28" w:rsidP="002A02A7">
      <w:pPr>
        <w:pStyle w:val="PL"/>
      </w:pPr>
      <w:r w:rsidRPr="00D96C74">
        <w:t xml:space="preserve">    averageDelay-r16                 </w:t>
      </w:r>
      <w:r w:rsidRPr="00707F04">
        <w:rPr>
          <w:color w:val="993366"/>
        </w:rPr>
        <w:t>INTEGER</w:t>
      </w:r>
      <w:r w:rsidRPr="00D96C74">
        <w:t xml:space="preserve"> (0..10000),</w:t>
      </w:r>
    </w:p>
    <w:p w14:paraId="21151616" w14:textId="77777777" w:rsidR="00A65E28" w:rsidRPr="00D96C74" w:rsidRDefault="00A65E28" w:rsidP="002A02A7">
      <w:pPr>
        <w:pStyle w:val="PL"/>
      </w:pPr>
      <w:r w:rsidRPr="00D96C74">
        <w:t xml:space="preserve">    ...</w:t>
      </w:r>
    </w:p>
    <w:p w14:paraId="40FD18AB" w14:textId="77777777" w:rsidR="00A65E28" w:rsidRPr="00D96C74" w:rsidRDefault="00A65E28" w:rsidP="002A02A7">
      <w:pPr>
        <w:pStyle w:val="PL"/>
      </w:pPr>
      <w:r w:rsidRPr="00D96C74">
        <w:lastRenderedPageBreak/>
        <w:t>}</w:t>
      </w:r>
    </w:p>
    <w:p w14:paraId="48A82752" w14:textId="77777777" w:rsidR="00A65E28" w:rsidRPr="00D96C74" w:rsidRDefault="00A65E28" w:rsidP="002A02A7">
      <w:pPr>
        <w:pStyle w:val="PL"/>
      </w:pPr>
    </w:p>
    <w:p w14:paraId="75F94E66" w14:textId="77777777" w:rsidR="00A65E28" w:rsidRPr="00A560B2" w:rsidRDefault="00A65E28" w:rsidP="002A02A7">
      <w:pPr>
        <w:pStyle w:val="PL"/>
        <w:rPr>
          <w:color w:val="808080"/>
        </w:rPr>
      </w:pPr>
      <w:r w:rsidRPr="00A560B2">
        <w:rPr>
          <w:color w:val="808080"/>
        </w:rPr>
        <w:t>-- TAG-MEASRESULTS-STOP</w:t>
      </w:r>
    </w:p>
    <w:p w14:paraId="7841A88C" w14:textId="77777777" w:rsidR="00A65E28" w:rsidRPr="00A560B2" w:rsidRDefault="00A65E28" w:rsidP="002A02A7">
      <w:pPr>
        <w:pStyle w:val="PL"/>
        <w:rPr>
          <w:color w:val="808080"/>
        </w:rPr>
      </w:pPr>
      <w:r w:rsidRPr="00A560B2">
        <w:rPr>
          <w:color w:val="808080"/>
        </w:rPr>
        <w:t>-- ASN1STOP</w:t>
      </w:r>
    </w:p>
    <w:p w14:paraId="09EBE8B1"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56870ACB"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3A4A7C15" w14:textId="77777777" w:rsidR="00A65E28" w:rsidRPr="00D96C74" w:rsidRDefault="00A65E28">
            <w:pPr>
              <w:pStyle w:val="TAH"/>
              <w:rPr>
                <w:szCs w:val="22"/>
                <w:lang w:eastAsia="sv-SE"/>
              </w:rPr>
            </w:pPr>
            <w:proofErr w:type="spellStart"/>
            <w:r w:rsidRPr="00D96C74">
              <w:rPr>
                <w:i/>
                <w:szCs w:val="22"/>
                <w:lang w:eastAsia="sv-SE"/>
              </w:rPr>
              <w:t>MeasResultEUTRA</w:t>
            </w:r>
            <w:proofErr w:type="spellEnd"/>
            <w:r w:rsidRPr="00D96C74">
              <w:rPr>
                <w:i/>
                <w:szCs w:val="22"/>
                <w:lang w:eastAsia="sv-SE"/>
              </w:rPr>
              <w:t xml:space="preserve"> </w:t>
            </w:r>
            <w:r w:rsidRPr="00D96C74">
              <w:rPr>
                <w:szCs w:val="22"/>
                <w:lang w:eastAsia="sv-SE"/>
              </w:rPr>
              <w:t>field descriptions</w:t>
            </w:r>
          </w:p>
        </w:tc>
      </w:tr>
      <w:tr w:rsidR="00A65E28" w:rsidRPr="00D96C74" w14:paraId="7DFF631E"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15B5ED6F" w14:textId="77777777" w:rsidR="00A65E28" w:rsidRPr="00D96C74" w:rsidRDefault="00A65E28">
            <w:pPr>
              <w:pStyle w:val="TAL"/>
              <w:rPr>
                <w:b/>
                <w:i/>
                <w:szCs w:val="22"/>
                <w:lang w:eastAsia="sv-SE"/>
              </w:rPr>
            </w:pPr>
            <w:proofErr w:type="spellStart"/>
            <w:r w:rsidRPr="00D96C74">
              <w:rPr>
                <w:b/>
                <w:i/>
                <w:szCs w:val="22"/>
                <w:lang w:eastAsia="sv-SE"/>
              </w:rPr>
              <w:t>eutra-PhysCellId</w:t>
            </w:r>
            <w:proofErr w:type="spellEnd"/>
          </w:p>
          <w:p w14:paraId="7F626D13" w14:textId="77777777" w:rsidR="00A65E28" w:rsidRPr="00D96C74" w:rsidRDefault="00A65E28">
            <w:pPr>
              <w:pStyle w:val="TAL"/>
              <w:rPr>
                <w:b/>
                <w:i/>
                <w:szCs w:val="22"/>
                <w:lang w:eastAsia="sv-SE"/>
              </w:rPr>
            </w:pPr>
            <w:r w:rsidRPr="00D96C74">
              <w:rPr>
                <w:szCs w:val="22"/>
                <w:lang w:eastAsia="sv-SE"/>
              </w:rPr>
              <w:t xml:space="preserve">Identifies the physical cell identity of the E-UTRA cell for which the reporting is being performed. The UE reports a value in the range </w:t>
            </w:r>
            <w:proofErr w:type="gramStart"/>
            <w:r w:rsidRPr="00D96C74">
              <w:rPr>
                <w:szCs w:val="22"/>
                <w:lang w:eastAsia="sv-SE"/>
              </w:rPr>
              <w:t>0..</w:t>
            </w:r>
            <w:proofErr w:type="gramEnd"/>
            <w:r w:rsidRPr="00D96C74">
              <w:rPr>
                <w:szCs w:val="22"/>
                <w:lang w:eastAsia="sv-SE"/>
              </w:rPr>
              <w:t>503, other values are reserved.</w:t>
            </w:r>
          </w:p>
        </w:tc>
      </w:tr>
    </w:tbl>
    <w:p w14:paraId="498A616C"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083B2F57"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5CC838E2" w14:textId="77777777" w:rsidR="00A65E28" w:rsidRPr="00D96C74" w:rsidRDefault="00A65E28">
            <w:pPr>
              <w:pStyle w:val="TAH"/>
              <w:rPr>
                <w:i/>
                <w:lang w:eastAsia="sv-SE"/>
              </w:rPr>
            </w:pPr>
            <w:proofErr w:type="spellStart"/>
            <w:r w:rsidRPr="00D96C74">
              <w:rPr>
                <w:i/>
                <w:lang w:eastAsia="sv-SE"/>
              </w:rPr>
              <w:t>MeasResultNR</w:t>
            </w:r>
            <w:proofErr w:type="spellEnd"/>
            <w:r w:rsidRPr="00D96C74">
              <w:rPr>
                <w:i/>
                <w:lang w:eastAsia="sv-SE"/>
              </w:rPr>
              <w:t xml:space="preserve"> </w:t>
            </w:r>
            <w:r w:rsidRPr="00D96C74">
              <w:rPr>
                <w:lang w:eastAsia="sv-SE"/>
              </w:rPr>
              <w:t>field descriptions</w:t>
            </w:r>
          </w:p>
        </w:tc>
      </w:tr>
      <w:tr w:rsidR="002B26CF" w:rsidRPr="00D96C74" w14:paraId="7953184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193CC09" w14:textId="77777777" w:rsidR="00A65E28" w:rsidRPr="00D96C74" w:rsidRDefault="00A65E28">
            <w:pPr>
              <w:pStyle w:val="TAL"/>
              <w:rPr>
                <w:b/>
                <w:i/>
                <w:lang w:eastAsia="en-GB"/>
              </w:rPr>
            </w:pPr>
            <w:proofErr w:type="spellStart"/>
            <w:r w:rsidRPr="00D96C74">
              <w:rPr>
                <w:b/>
                <w:i/>
                <w:lang w:eastAsia="en-GB"/>
              </w:rPr>
              <w:t>averageDelay</w:t>
            </w:r>
            <w:proofErr w:type="spellEnd"/>
          </w:p>
          <w:p w14:paraId="7E074E48" w14:textId="77777777" w:rsidR="00A65E28" w:rsidRPr="00D96C74" w:rsidRDefault="00A65E28">
            <w:pPr>
              <w:pStyle w:val="TAL"/>
              <w:rPr>
                <w:b/>
                <w:i/>
                <w:lang w:eastAsia="sv-SE"/>
              </w:rPr>
            </w:pPr>
            <w:r w:rsidRPr="00D96C74">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2B26CF" w:rsidRPr="00D96C74" w14:paraId="2C003143"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03D6C924" w14:textId="77777777" w:rsidR="00A65E28" w:rsidRPr="00D96C74" w:rsidRDefault="00A65E28">
            <w:pPr>
              <w:pStyle w:val="TAL"/>
              <w:rPr>
                <w:b/>
                <w:i/>
                <w:lang w:eastAsia="sv-SE"/>
              </w:rPr>
            </w:pPr>
            <w:proofErr w:type="spellStart"/>
            <w:r w:rsidRPr="00D96C74">
              <w:rPr>
                <w:b/>
                <w:i/>
                <w:lang w:eastAsia="sv-SE"/>
              </w:rPr>
              <w:t>cellResults</w:t>
            </w:r>
            <w:proofErr w:type="spellEnd"/>
          </w:p>
          <w:p w14:paraId="61EF14DC" w14:textId="77777777" w:rsidR="00A65E28" w:rsidRPr="00D96C74" w:rsidRDefault="00A65E28">
            <w:pPr>
              <w:pStyle w:val="TAL"/>
              <w:rPr>
                <w:lang w:eastAsia="sv-SE"/>
              </w:rPr>
            </w:pPr>
            <w:r w:rsidRPr="00D96C74">
              <w:rPr>
                <w:lang w:eastAsia="sv-SE"/>
              </w:rPr>
              <w:t>Cell level measurement results.</w:t>
            </w:r>
          </w:p>
        </w:tc>
      </w:tr>
      <w:tr w:rsidR="002B26CF" w:rsidRPr="00D96C74" w14:paraId="114DFAD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E6E9C0D" w14:textId="77777777" w:rsidR="00A65E28" w:rsidRPr="00D96C74" w:rsidRDefault="00A65E28">
            <w:pPr>
              <w:pStyle w:val="TAL"/>
              <w:rPr>
                <w:b/>
                <w:i/>
                <w:lang w:eastAsia="en-GB"/>
              </w:rPr>
            </w:pPr>
            <w:proofErr w:type="spellStart"/>
            <w:r w:rsidRPr="00D96C74">
              <w:rPr>
                <w:b/>
                <w:i/>
                <w:lang w:eastAsia="en-GB"/>
              </w:rPr>
              <w:t>drb</w:t>
            </w:r>
            <w:proofErr w:type="spellEnd"/>
            <w:r w:rsidRPr="00D96C74">
              <w:rPr>
                <w:b/>
                <w:i/>
                <w:lang w:eastAsia="en-GB"/>
              </w:rPr>
              <w:t>-Id</w:t>
            </w:r>
          </w:p>
          <w:p w14:paraId="146567DB" w14:textId="77777777" w:rsidR="00A65E28" w:rsidRPr="00D96C74" w:rsidRDefault="00A65E28">
            <w:pPr>
              <w:pStyle w:val="TAL"/>
              <w:rPr>
                <w:b/>
                <w:i/>
                <w:lang w:eastAsia="sv-SE"/>
              </w:rPr>
            </w:pPr>
            <w:r w:rsidRPr="00D96C74">
              <w:rPr>
                <w:lang w:eastAsia="sv-SE"/>
              </w:rPr>
              <w:t>Indicates DRB value for which uplink PDCP delay ratio or value is provided, according to TS 38.314 [53].</w:t>
            </w:r>
          </w:p>
        </w:tc>
      </w:tr>
      <w:tr w:rsidR="002B26CF" w:rsidRPr="00D96C74" w14:paraId="2E92110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9C4851" w14:textId="77777777" w:rsidR="00A65E28" w:rsidRPr="00D96C74" w:rsidRDefault="00A65E28">
            <w:pPr>
              <w:pStyle w:val="TAL"/>
              <w:ind w:rightChars="-617" w:right="-1234"/>
              <w:rPr>
                <w:rFonts w:eastAsia="SimSun"/>
                <w:b/>
                <w:i/>
                <w:lang w:eastAsia="en-GB"/>
              </w:rPr>
            </w:pPr>
            <w:proofErr w:type="spellStart"/>
            <w:r w:rsidRPr="00D96C74">
              <w:rPr>
                <w:rFonts w:eastAsia="SimSun"/>
                <w:b/>
                <w:i/>
                <w:lang w:eastAsia="en-GB"/>
              </w:rPr>
              <w:t>excessDelay</w:t>
            </w:r>
            <w:proofErr w:type="spellEnd"/>
          </w:p>
          <w:p w14:paraId="418F3932" w14:textId="77777777" w:rsidR="00A65E28" w:rsidRPr="00D96C74" w:rsidRDefault="00A65E28">
            <w:pPr>
              <w:pStyle w:val="TAL"/>
              <w:rPr>
                <w:b/>
                <w:i/>
                <w:lang w:eastAsia="sv-SE"/>
              </w:rPr>
            </w:pPr>
            <w:r w:rsidRPr="00D96C74">
              <w:rPr>
                <w:lang w:eastAsia="sv-SE"/>
              </w:rPr>
              <w:t>Indicates excess queueing delay ratio in UL, according to excess delay ratio measurement report mapping table, as defined in TS 38.314 [53], Table 4.2.1.1.1-1.</w:t>
            </w:r>
          </w:p>
        </w:tc>
      </w:tr>
      <w:tr w:rsidR="002B26CF" w:rsidRPr="00D96C74" w14:paraId="4F1C2F9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4A4EA0D" w14:textId="77777777" w:rsidR="00A65E28" w:rsidRPr="00D96C74" w:rsidRDefault="00A65E28">
            <w:pPr>
              <w:pStyle w:val="TAL"/>
              <w:rPr>
                <w:b/>
                <w:bCs/>
                <w:i/>
                <w:lang w:eastAsia="en-GB"/>
              </w:rPr>
            </w:pPr>
            <w:proofErr w:type="spellStart"/>
            <w:r w:rsidRPr="00D96C74">
              <w:rPr>
                <w:b/>
                <w:bCs/>
                <w:i/>
                <w:lang w:eastAsia="en-GB"/>
              </w:rPr>
              <w:t>locationInfo</w:t>
            </w:r>
            <w:proofErr w:type="spellEnd"/>
          </w:p>
          <w:p w14:paraId="35B3D5C1" w14:textId="77777777" w:rsidR="00A65E28" w:rsidRPr="00D96C74" w:rsidRDefault="00A65E28">
            <w:pPr>
              <w:pStyle w:val="TAL"/>
              <w:rPr>
                <w:b/>
                <w:i/>
                <w:lang w:eastAsia="sv-SE"/>
              </w:rPr>
            </w:pPr>
            <w:r w:rsidRPr="00D96C74">
              <w:rPr>
                <w:lang w:eastAsia="sv-SE"/>
              </w:rPr>
              <w:t>Positioning related information and measurements.</w:t>
            </w:r>
          </w:p>
        </w:tc>
      </w:tr>
      <w:tr w:rsidR="002B26CF" w:rsidRPr="00D96C74" w14:paraId="668CA5AF"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0759C172" w14:textId="77777777" w:rsidR="00A65E28" w:rsidRPr="00D96C74" w:rsidRDefault="00A65E28">
            <w:pPr>
              <w:pStyle w:val="TAL"/>
              <w:rPr>
                <w:b/>
                <w:i/>
                <w:lang w:eastAsia="sv-SE"/>
              </w:rPr>
            </w:pPr>
            <w:proofErr w:type="spellStart"/>
            <w:r w:rsidRPr="00D96C74">
              <w:rPr>
                <w:b/>
                <w:i/>
                <w:lang w:eastAsia="sv-SE"/>
              </w:rPr>
              <w:t>physCellId</w:t>
            </w:r>
            <w:proofErr w:type="spellEnd"/>
          </w:p>
          <w:p w14:paraId="195ED7E2" w14:textId="77777777" w:rsidR="00A65E28" w:rsidRPr="00D96C74" w:rsidRDefault="00A65E28">
            <w:pPr>
              <w:pStyle w:val="TAL"/>
              <w:rPr>
                <w:lang w:eastAsia="sv-SE"/>
              </w:rPr>
            </w:pPr>
            <w:r w:rsidRPr="00D96C74">
              <w:rPr>
                <w:lang w:eastAsia="sv-SE"/>
              </w:rPr>
              <w:t>The physical cell identity of the NR cell for which the reporting is being performed.</w:t>
            </w:r>
          </w:p>
        </w:tc>
      </w:tr>
      <w:tr w:rsidR="002B26CF" w:rsidRPr="00D96C74" w14:paraId="3C4F67D6"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3CBD0756" w14:textId="77777777" w:rsidR="00A65E28" w:rsidRPr="00D96C74" w:rsidRDefault="00A65E28">
            <w:pPr>
              <w:pStyle w:val="TAL"/>
              <w:rPr>
                <w:b/>
                <w:i/>
                <w:lang w:eastAsia="sv-SE"/>
              </w:rPr>
            </w:pPr>
            <w:proofErr w:type="spellStart"/>
            <w:r w:rsidRPr="00D96C74">
              <w:rPr>
                <w:b/>
                <w:i/>
                <w:lang w:eastAsia="sv-SE"/>
              </w:rPr>
              <w:t>resultsSSB</w:t>
            </w:r>
            <w:proofErr w:type="spellEnd"/>
            <w:r w:rsidRPr="00D96C74">
              <w:rPr>
                <w:b/>
                <w:i/>
                <w:lang w:eastAsia="sv-SE"/>
              </w:rPr>
              <w:t>-Cell</w:t>
            </w:r>
          </w:p>
          <w:p w14:paraId="3ACF4323" w14:textId="77777777" w:rsidR="00A65E28" w:rsidRPr="00D96C74" w:rsidRDefault="00A65E28">
            <w:pPr>
              <w:pStyle w:val="TAL"/>
              <w:rPr>
                <w:lang w:eastAsia="sv-SE"/>
              </w:rPr>
            </w:pPr>
            <w:r w:rsidRPr="00D96C74">
              <w:rPr>
                <w:lang w:eastAsia="sv-SE"/>
              </w:rPr>
              <w:t>Cell level measurement results based on SS/PBCH related measurements.</w:t>
            </w:r>
          </w:p>
        </w:tc>
      </w:tr>
      <w:tr w:rsidR="002B26CF" w:rsidRPr="00D96C74" w14:paraId="5937147D"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4D4F5994" w14:textId="77777777" w:rsidR="00A65E28" w:rsidRPr="00D96C74" w:rsidRDefault="00A65E28">
            <w:pPr>
              <w:pStyle w:val="TAL"/>
              <w:rPr>
                <w:b/>
                <w:i/>
                <w:lang w:eastAsia="sv-SE"/>
              </w:rPr>
            </w:pPr>
            <w:proofErr w:type="spellStart"/>
            <w:r w:rsidRPr="00D96C74">
              <w:rPr>
                <w:b/>
                <w:i/>
                <w:lang w:eastAsia="sv-SE"/>
              </w:rPr>
              <w:t>resultsSSB</w:t>
            </w:r>
            <w:proofErr w:type="spellEnd"/>
            <w:r w:rsidRPr="00D96C74">
              <w:rPr>
                <w:b/>
                <w:i/>
                <w:lang w:eastAsia="sv-SE"/>
              </w:rPr>
              <w:t>-Indexes</w:t>
            </w:r>
          </w:p>
          <w:p w14:paraId="782C5EA0" w14:textId="77777777" w:rsidR="00A65E28" w:rsidRPr="00D96C74" w:rsidRDefault="00A65E28">
            <w:pPr>
              <w:pStyle w:val="TAL"/>
              <w:rPr>
                <w:lang w:eastAsia="sv-SE"/>
              </w:rPr>
            </w:pPr>
            <w:r w:rsidRPr="00D96C74">
              <w:rPr>
                <w:lang w:eastAsia="sv-SE"/>
              </w:rPr>
              <w:t>Beam level measurement results based on SS/PBCH related measurements.</w:t>
            </w:r>
          </w:p>
        </w:tc>
      </w:tr>
      <w:tr w:rsidR="002B26CF" w:rsidRPr="00D96C74" w14:paraId="1FEB6719"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3119DCB2" w14:textId="77777777" w:rsidR="00A65E28" w:rsidRPr="00D96C74" w:rsidRDefault="00A65E28">
            <w:pPr>
              <w:pStyle w:val="TAL"/>
              <w:rPr>
                <w:b/>
                <w:i/>
                <w:lang w:eastAsia="sv-SE"/>
              </w:rPr>
            </w:pPr>
            <w:proofErr w:type="spellStart"/>
            <w:r w:rsidRPr="00D96C74">
              <w:rPr>
                <w:b/>
                <w:i/>
                <w:lang w:eastAsia="sv-SE"/>
              </w:rPr>
              <w:t>resultsCSI</w:t>
            </w:r>
            <w:proofErr w:type="spellEnd"/>
            <w:r w:rsidRPr="00D96C74">
              <w:rPr>
                <w:b/>
                <w:i/>
                <w:lang w:eastAsia="sv-SE"/>
              </w:rPr>
              <w:t>-RS-Cell</w:t>
            </w:r>
          </w:p>
          <w:p w14:paraId="483477F9" w14:textId="77777777" w:rsidR="00A65E28" w:rsidRPr="00D96C74" w:rsidRDefault="00A65E28">
            <w:pPr>
              <w:pStyle w:val="TAL"/>
              <w:rPr>
                <w:lang w:eastAsia="sv-SE"/>
              </w:rPr>
            </w:pPr>
            <w:r w:rsidRPr="00D96C74">
              <w:rPr>
                <w:lang w:eastAsia="sv-SE"/>
              </w:rPr>
              <w:t>Cell level measurement results based on CSI-RS related measurements.</w:t>
            </w:r>
          </w:p>
        </w:tc>
      </w:tr>
      <w:tr w:rsidR="002B26CF" w:rsidRPr="00D96C74" w14:paraId="39B51AF4"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24DEE32E" w14:textId="77777777" w:rsidR="00A65E28" w:rsidRPr="00D96C74" w:rsidRDefault="00A65E28">
            <w:pPr>
              <w:pStyle w:val="TAL"/>
              <w:rPr>
                <w:b/>
                <w:i/>
                <w:lang w:eastAsia="sv-SE"/>
              </w:rPr>
            </w:pPr>
            <w:proofErr w:type="spellStart"/>
            <w:r w:rsidRPr="00D96C74">
              <w:rPr>
                <w:b/>
                <w:i/>
                <w:lang w:eastAsia="sv-SE"/>
              </w:rPr>
              <w:t>resultsCSI</w:t>
            </w:r>
            <w:proofErr w:type="spellEnd"/>
            <w:r w:rsidRPr="00D96C74">
              <w:rPr>
                <w:b/>
                <w:i/>
                <w:lang w:eastAsia="sv-SE"/>
              </w:rPr>
              <w:t>-RS-Indexes</w:t>
            </w:r>
          </w:p>
          <w:p w14:paraId="15BE1EED" w14:textId="77777777" w:rsidR="00A65E28" w:rsidRPr="00D96C74" w:rsidRDefault="00A65E28">
            <w:pPr>
              <w:pStyle w:val="TAL"/>
              <w:rPr>
                <w:lang w:eastAsia="sv-SE"/>
              </w:rPr>
            </w:pPr>
            <w:r w:rsidRPr="00D96C74">
              <w:rPr>
                <w:lang w:eastAsia="sv-SE"/>
              </w:rPr>
              <w:t>Beam level measurement results based on CSI-RS related measurements.</w:t>
            </w:r>
          </w:p>
        </w:tc>
      </w:tr>
      <w:tr w:rsidR="00A65E28" w:rsidRPr="00D96C74" w14:paraId="468BB086"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73D7C699" w14:textId="77777777" w:rsidR="00A65E28" w:rsidRPr="00D96C74" w:rsidRDefault="00A65E28">
            <w:pPr>
              <w:pStyle w:val="TAL"/>
              <w:rPr>
                <w:b/>
                <w:i/>
                <w:lang w:eastAsia="sv-SE"/>
              </w:rPr>
            </w:pPr>
            <w:proofErr w:type="spellStart"/>
            <w:r w:rsidRPr="00D96C74">
              <w:rPr>
                <w:b/>
                <w:i/>
                <w:lang w:eastAsia="sv-SE"/>
              </w:rPr>
              <w:t>rsIndexResults</w:t>
            </w:r>
            <w:proofErr w:type="spellEnd"/>
          </w:p>
          <w:p w14:paraId="37EAD21F" w14:textId="77777777" w:rsidR="00A65E28" w:rsidRPr="00D96C74" w:rsidRDefault="00A65E28">
            <w:pPr>
              <w:pStyle w:val="TAL"/>
              <w:rPr>
                <w:lang w:eastAsia="sv-SE"/>
              </w:rPr>
            </w:pPr>
            <w:r w:rsidRPr="00D96C74">
              <w:rPr>
                <w:lang w:eastAsia="sv-SE"/>
              </w:rPr>
              <w:t>Beam level measurement results.</w:t>
            </w:r>
          </w:p>
        </w:tc>
      </w:tr>
    </w:tbl>
    <w:p w14:paraId="77FFE688" w14:textId="77777777" w:rsidR="00A65E28" w:rsidRPr="00D96C74" w:rsidRDefault="00A65E28" w:rsidP="00A65E28"/>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2B26CF" w:rsidRPr="00D96C74" w14:paraId="2AABB6AD" w14:textId="77777777" w:rsidTr="00A65E28">
        <w:tc>
          <w:tcPr>
            <w:tcW w:w="14170" w:type="dxa"/>
            <w:tcBorders>
              <w:top w:val="single" w:sz="4" w:space="0" w:color="auto"/>
              <w:left w:val="single" w:sz="4" w:space="0" w:color="auto"/>
              <w:bottom w:val="single" w:sz="4" w:space="0" w:color="auto"/>
              <w:right w:val="single" w:sz="4" w:space="0" w:color="auto"/>
            </w:tcBorders>
            <w:hideMark/>
          </w:tcPr>
          <w:p w14:paraId="2F3BF827" w14:textId="77777777" w:rsidR="00A65E28" w:rsidRPr="00D96C74" w:rsidRDefault="00A65E28">
            <w:pPr>
              <w:pStyle w:val="TAH"/>
              <w:rPr>
                <w:i/>
                <w:lang w:eastAsia="sv-SE"/>
              </w:rPr>
            </w:pPr>
            <w:proofErr w:type="spellStart"/>
            <w:r w:rsidRPr="00D96C74">
              <w:rPr>
                <w:i/>
                <w:lang w:eastAsia="sv-SE"/>
              </w:rPr>
              <w:lastRenderedPageBreak/>
              <w:t>MeasResultUTRA</w:t>
            </w:r>
            <w:proofErr w:type="spellEnd"/>
            <w:r w:rsidRPr="00D96C74">
              <w:rPr>
                <w:i/>
                <w:lang w:eastAsia="sv-SE"/>
              </w:rPr>
              <w:t xml:space="preserve">-FDD </w:t>
            </w:r>
            <w:r w:rsidRPr="00D96C74">
              <w:rPr>
                <w:lang w:eastAsia="sv-SE"/>
              </w:rPr>
              <w:t>field descriptions</w:t>
            </w:r>
          </w:p>
        </w:tc>
      </w:tr>
      <w:tr w:rsidR="002B26CF" w:rsidRPr="00D96C74" w14:paraId="2616E954" w14:textId="77777777" w:rsidTr="00A65E28">
        <w:tc>
          <w:tcPr>
            <w:tcW w:w="14170" w:type="dxa"/>
            <w:tcBorders>
              <w:top w:val="single" w:sz="4" w:space="0" w:color="auto"/>
              <w:left w:val="single" w:sz="4" w:space="0" w:color="auto"/>
              <w:bottom w:val="single" w:sz="4" w:space="0" w:color="auto"/>
              <w:right w:val="single" w:sz="4" w:space="0" w:color="auto"/>
            </w:tcBorders>
            <w:hideMark/>
          </w:tcPr>
          <w:p w14:paraId="188BE1C4" w14:textId="77777777" w:rsidR="00A65E28" w:rsidRPr="00D96C74" w:rsidRDefault="00A65E28">
            <w:pPr>
              <w:pStyle w:val="TAL"/>
              <w:rPr>
                <w:b/>
                <w:i/>
                <w:lang w:eastAsia="sv-SE"/>
              </w:rPr>
            </w:pPr>
            <w:proofErr w:type="spellStart"/>
            <w:r w:rsidRPr="00D96C74">
              <w:rPr>
                <w:b/>
                <w:i/>
                <w:lang w:eastAsia="sv-SE"/>
              </w:rPr>
              <w:t>physCellId</w:t>
            </w:r>
            <w:proofErr w:type="spellEnd"/>
          </w:p>
          <w:p w14:paraId="4960EAA7" w14:textId="77777777" w:rsidR="00A65E28" w:rsidRPr="00D96C74" w:rsidRDefault="00A65E28">
            <w:pPr>
              <w:pStyle w:val="TAL"/>
              <w:rPr>
                <w:lang w:eastAsia="sv-SE"/>
              </w:rPr>
            </w:pPr>
            <w:r w:rsidRPr="00D96C74">
              <w:rPr>
                <w:lang w:eastAsia="sv-SE"/>
              </w:rPr>
              <w:t>The physical cell identity of the UTRA-FDD cell for which the reporting is being performed.</w:t>
            </w:r>
          </w:p>
        </w:tc>
      </w:tr>
      <w:tr w:rsidR="002B26CF" w:rsidRPr="00D96C74" w14:paraId="6ADBBA97" w14:textId="77777777" w:rsidTr="00A65E28">
        <w:tc>
          <w:tcPr>
            <w:tcW w:w="14170" w:type="dxa"/>
            <w:tcBorders>
              <w:top w:val="single" w:sz="4" w:space="0" w:color="auto"/>
              <w:left w:val="single" w:sz="4" w:space="0" w:color="auto"/>
              <w:bottom w:val="single" w:sz="4" w:space="0" w:color="auto"/>
              <w:right w:val="single" w:sz="4" w:space="0" w:color="auto"/>
            </w:tcBorders>
            <w:hideMark/>
          </w:tcPr>
          <w:p w14:paraId="5801FB21" w14:textId="77777777" w:rsidR="00A65E28" w:rsidRPr="00D96C74" w:rsidRDefault="00A65E28">
            <w:pPr>
              <w:pStyle w:val="TAL"/>
              <w:rPr>
                <w:b/>
                <w:i/>
                <w:noProof/>
                <w:lang w:eastAsia="en-GB"/>
              </w:rPr>
            </w:pPr>
            <w:r w:rsidRPr="00D96C74">
              <w:rPr>
                <w:b/>
                <w:bCs/>
                <w:i/>
                <w:noProof/>
                <w:lang w:eastAsia="en-GB"/>
              </w:rPr>
              <w:t>u</w:t>
            </w:r>
            <w:r w:rsidRPr="00D96C74">
              <w:rPr>
                <w:b/>
                <w:i/>
                <w:noProof/>
                <w:lang w:eastAsia="en-GB"/>
              </w:rPr>
              <w:t>tra-FDD-EcN0</w:t>
            </w:r>
          </w:p>
          <w:p w14:paraId="5F0C02FE" w14:textId="77777777" w:rsidR="00A65E28" w:rsidRPr="00D96C74" w:rsidRDefault="00A65E28">
            <w:pPr>
              <w:pStyle w:val="TAL"/>
              <w:rPr>
                <w:lang w:eastAsia="sv-SE"/>
              </w:rPr>
            </w:pPr>
            <w:r w:rsidRPr="00D96C74">
              <w:rPr>
                <w:noProof/>
                <w:lang w:eastAsia="en-GB"/>
              </w:rPr>
              <w:t>According to CPICH_Ec/No in TS 25.133 [46]</w:t>
            </w:r>
            <w:r w:rsidRPr="00D96C74">
              <w:rPr>
                <w:lang w:eastAsia="en-GB"/>
              </w:rPr>
              <w:t xml:space="preserve"> </w:t>
            </w:r>
            <w:r w:rsidRPr="00D96C74">
              <w:rPr>
                <w:noProof/>
                <w:lang w:eastAsia="en-GB"/>
              </w:rPr>
              <w:t>for FDD.</w:t>
            </w:r>
          </w:p>
        </w:tc>
      </w:tr>
      <w:tr w:rsidR="00A65E28" w:rsidRPr="00D96C74" w14:paraId="0208D4BE" w14:textId="77777777" w:rsidTr="00A65E28">
        <w:tc>
          <w:tcPr>
            <w:tcW w:w="14170" w:type="dxa"/>
            <w:tcBorders>
              <w:top w:val="single" w:sz="4" w:space="0" w:color="auto"/>
              <w:left w:val="single" w:sz="4" w:space="0" w:color="auto"/>
              <w:bottom w:val="single" w:sz="4" w:space="0" w:color="auto"/>
              <w:right w:val="single" w:sz="4" w:space="0" w:color="auto"/>
            </w:tcBorders>
            <w:hideMark/>
          </w:tcPr>
          <w:p w14:paraId="0A92176A" w14:textId="77777777" w:rsidR="00A65E28" w:rsidRPr="00D96C74" w:rsidRDefault="00A65E28">
            <w:pPr>
              <w:pStyle w:val="TAL"/>
              <w:rPr>
                <w:b/>
                <w:i/>
                <w:noProof/>
                <w:lang w:eastAsia="en-GB"/>
              </w:rPr>
            </w:pPr>
            <w:r w:rsidRPr="00D96C74">
              <w:rPr>
                <w:b/>
                <w:bCs/>
                <w:i/>
                <w:noProof/>
                <w:lang w:eastAsia="en-GB"/>
              </w:rPr>
              <w:t>u</w:t>
            </w:r>
            <w:r w:rsidRPr="00D96C74">
              <w:rPr>
                <w:b/>
                <w:i/>
                <w:noProof/>
                <w:lang w:eastAsia="en-GB"/>
              </w:rPr>
              <w:t>tra-FDD-RSCP</w:t>
            </w:r>
          </w:p>
          <w:p w14:paraId="2198E7FF" w14:textId="77777777" w:rsidR="00A65E28" w:rsidRPr="00D96C74" w:rsidRDefault="00A65E28">
            <w:pPr>
              <w:pStyle w:val="TAL"/>
              <w:rPr>
                <w:b/>
                <w:i/>
                <w:lang w:eastAsia="sv-SE"/>
              </w:rPr>
            </w:pPr>
            <w:r w:rsidRPr="00D96C74">
              <w:rPr>
                <w:noProof/>
                <w:lang w:eastAsia="en-GB"/>
              </w:rPr>
              <w:t>According to CPICH_RSCP in TS 25.133 [46]</w:t>
            </w:r>
            <w:r w:rsidRPr="00D96C74">
              <w:rPr>
                <w:lang w:eastAsia="en-GB"/>
              </w:rPr>
              <w:t xml:space="preserve"> </w:t>
            </w:r>
            <w:r w:rsidRPr="00D96C74">
              <w:rPr>
                <w:noProof/>
                <w:lang w:eastAsia="en-GB"/>
              </w:rPr>
              <w:t>for FDD.</w:t>
            </w:r>
          </w:p>
        </w:tc>
      </w:tr>
    </w:tbl>
    <w:p w14:paraId="27D62BDB" w14:textId="77777777" w:rsidR="00A65E28" w:rsidRPr="00D96C74" w:rsidRDefault="00A65E28" w:rsidP="00A65E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B26CF" w:rsidRPr="00D96C74" w14:paraId="39419328" w14:textId="77777777" w:rsidTr="00A65E2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5E5D3831" w14:textId="77777777" w:rsidR="00A65E28" w:rsidRPr="00D96C74" w:rsidRDefault="00A65E28">
            <w:pPr>
              <w:pStyle w:val="TAH"/>
              <w:rPr>
                <w:lang w:eastAsia="en-GB"/>
              </w:rPr>
            </w:pPr>
            <w:proofErr w:type="spellStart"/>
            <w:r w:rsidRPr="00D96C74">
              <w:rPr>
                <w:i/>
                <w:lang w:eastAsia="en-GB"/>
              </w:rPr>
              <w:lastRenderedPageBreak/>
              <w:t>MeasResults</w:t>
            </w:r>
            <w:proofErr w:type="spellEnd"/>
            <w:r w:rsidRPr="00D96C74">
              <w:rPr>
                <w:i/>
                <w:lang w:eastAsia="en-GB"/>
              </w:rPr>
              <w:t xml:space="preserve"> </w:t>
            </w:r>
            <w:r w:rsidRPr="00D96C74">
              <w:rPr>
                <w:lang w:eastAsia="en-GB"/>
              </w:rPr>
              <w:t>field descriptions</w:t>
            </w:r>
          </w:p>
        </w:tc>
      </w:tr>
      <w:tr w:rsidR="002B26CF" w:rsidRPr="00D96C74" w14:paraId="6D04D58D"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3B739D4" w14:textId="77777777" w:rsidR="00A65E28" w:rsidRPr="00D96C74" w:rsidRDefault="00A65E28">
            <w:pPr>
              <w:pStyle w:val="TAL"/>
              <w:rPr>
                <w:b/>
                <w:bCs/>
                <w:i/>
                <w:lang w:eastAsia="en-GB"/>
              </w:rPr>
            </w:pPr>
            <w:proofErr w:type="spellStart"/>
            <w:r w:rsidRPr="00D96C74">
              <w:rPr>
                <w:b/>
                <w:bCs/>
                <w:i/>
                <w:lang w:eastAsia="en-GB"/>
              </w:rPr>
              <w:t>measId</w:t>
            </w:r>
            <w:proofErr w:type="spellEnd"/>
          </w:p>
          <w:p w14:paraId="47323AC1" w14:textId="77777777" w:rsidR="00A65E28" w:rsidRPr="00D96C74" w:rsidRDefault="00A65E28">
            <w:pPr>
              <w:pStyle w:val="TAL"/>
              <w:rPr>
                <w:lang w:eastAsia="en-GB"/>
              </w:rPr>
            </w:pPr>
            <w:r w:rsidRPr="00D96C74">
              <w:rPr>
                <w:lang w:eastAsia="en-GB"/>
              </w:rPr>
              <w:t>Identifies the measurement identity for which the reporting is being performed.</w:t>
            </w:r>
          </w:p>
        </w:tc>
      </w:tr>
      <w:tr w:rsidR="002B26CF" w:rsidRPr="00D96C74" w14:paraId="48E098B5"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0C8C54E" w14:textId="77777777" w:rsidR="00176AF3" w:rsidRPr="00D96C74" w:rsidRDefault="00176AF3" w:rsidP="00176AF3">
            <w:pPr>
              <w:pStyle w:val="TAL"/>
              <w:rPr>
                <w:b/>
                <w:bCs/>
                <w:i/>
                <w:lang w:eastAsia="en-GB"/>
              </w:rPr>
            </w:pPr>
            <w:proofErr w:type="spellStart"/>
            <w:r w:rsidRPr="00D96C74">
              <w:rPr>
                <w:b/>
                <w:bCs/>
                <w:i/>
                <w:lang w:eastAsia="en-GB"/>
              </w:rPr>
              <w:t>measQuantityResults</w:t>
            </w:r>
            <w:proofErr w:type="spellEnd"/>
          </w:p>
          <w:p w14:paraId="542920EA" w14:textId="61463CE4" w:rsidR="00176AF3" w:rsidRPr="00D96C74" w:rsidRDefault="00176AF3" w:rsidP="00176AF3">
            <w:pPr>
              <w:pStyle w:val="TAL"/>
              <w:rPr>
                <w:b/>
                <w:bCs/>
                <w:i/>
                <w:lang w:eastAsia="en-GB"/>
              </w:rPr>
            </w:pPr>
            <w:r w:rsidRPr="00D96C74">
              <w:rPr>
                <w:lang w:eastAsia="en-GB"/>
              </w:rPr>
              <w:t xml:space="preserve">The value </w:t>
            </w:r>
            <w:proofErr w:type="spellStart"/>
            <w:r w:rsidRPr="00D96C74">
              <w:rPr>
                <w:lang w:eastAsia="en-GB"/>
              </w:rPr>
              <w:t>sinr</w:t>
            </w:r>
            <w:proofErr w:type="spellEnd"/>
            <w:r w:rsidRPr="00D96C74">
              <w:rPr>
                <w:lang w:eastAsia="en-GB"/>
              </w:rPr>
              <w:t xml:space="preserve"> is not included when it is used for </w:t>
            </w:r>
            <w:r w:rsidRPr="00D96C74">
              <w:t>LogMeasReport-r16</w:t>
            </w:r>
            <w:r w:rsidRPr="00D96C74">
              <w:rPr>
                <w:lang w:eastAsia="en-GB"/>
              </w:rPr>
              <w:t>.</w:t>
            </w:r>
          </w:p>
        </w:tc>
      </w:tr>
      <w:tr w:rsidR="002B26CF" w:rsidRPr="00D96C74" w14:paraId="4493CCB2"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818173" w14:textId="77777777" w:rsidR="00A65E28" w:rsidRPr="00D96C74" w:rsidRDefault="00A65E28">
            <w:pPr>
              <w:pStyle w:val="TAL"/>
              <w:rPr>
                <w:b/>
                <w:bCs/>
                <w:i/>
                <w:lang w:eastAsia="en-GB"/>
              </w:rPr>
            </w:pPr>
            <w:proofErr w:type="spellStart"/>
            <w:r w:rsidRPr="00D96C74">
              <w:rPr>
                <w:b/>
                <w:bCs/>
                <w:i/>
                <w:lang w:eastAsia="en-GB"/>
              </w:rPr>
              <w:t>measResultCellListSFTD</w:t>
            </w:r>
            <w:proofErr w:type="spellEnd"/>
            <w:r w:rsidRPr="00D96C74">
              <w:rPr>
                <w:b/>
                <w:bCs/>
                <w:i/>
                <w:lang w:eastAsia="en-GB"/>
              </w:rPr>
              <w:t>-NR</w:t>
            </w:r>
          </w:p>
          <w:p w14:paraId="1C50031A" w14:textId="77777777" w:rsidR="00A65E28" w:rsidRPr="00D96C74" w:rsidRDefault="00A65E28">
            <w:pPr>
              <w:pStyle w:val="TAL"/>
              <w:rPr>
                <w:bCs/>
                <w:lang w:eastAsia="en-GB"/>
              </w:rPr>
            </w:pPr>
            <w:r w:rsidRPr="00D96C74">
              <w:rPr>
                <w:bCs/>
                <w:lang w:eastAsia="en-GB"/>
              </w:rPr>
              <w:t xml:space="preserve">SFTD measurement results between the </w:t>
            </w:r>
            <w:proofErr w:type="spellStart"/>
            <w:r w:rsidRPr="00D96C74">
              <w:rPr>
                <w:bCs/>
                <w:lang w:eastAsia="en-GB"/>
              </w:rPr>
              <w:t>PCell</w:t>
            </w:r>
            <w:proofErr w:type="spellEnd"/>
            <w:r w:rsidRPr="00D96C74">
              <w:rPr>
                <w:bCs/>
                <w:lang w:eastAsia="en-GB"/>
              </w:rPr>
              <w:t xml:space="preserve"> and the NR neighbour cell(s) in NR standalone.</w:t>
            </w:r>
          </w:p>
        </w:tc>
      </w:tr>
      <w:tr w:rsidR="002B26CF" w:rsidRPr="00D96C74" w14:paraId="107C5926"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2090BE" w14:textId="77777777" w:rsidR="00A65E28" w:rsidRPr="00D96C74" w:rsidRDefault="00A65E28">
            <w:pPr>
              <w:pStyle w:val="TAL"/>
              <w:rPr>
                <w:b/>
                <w:bCs/>
                <w:i/>
                <w:lang w:eastAsia="en-GB"/>
              </w:rPr>
            </w:pPr>
            <w:proofErr w:type="spellStart"/>
            <w:r w:rsidRPr="00D96C74">
              <w:rPr>
                <w:b/>
                <w:bCs/>
                <w:i/>
                <w:lang w:eastAsia="en-GB"/>
              </w:rPr>
              <w:t>measResultCLI</w:t>
            </w:r>
            <w:proofErr w:type="spellEnd"/>
          </w:p>
          <w:p w14:paraId="7D5DBF2F" w14:textId="77777777" w:rsidR="00A65E28" w:rsidRPr="00D96C74" w:rsidRDefault="00A65E28">
            <w:pPr>
              <w:pStyle w:val="TAL"/>
              <w:rPr>
                <w:b/>
                <w:bCs/>
                <w:i/>
                <w:lang w:eastAsia="en-GB"/>
              </w:rPr>
            </w:pPr>
            <w:r w:rsidRPr="00D96C74">
              <w:rPr>
                <w:bCs/>
                <w:lang w:eastAsia="en-GB"/>
              </w:rPr>
              <w:t>CLI measurement results.</w:t>
            </w:r>
          </w:p>
        </w:tc>
      </w:tr>
      <w:tr w:rsidR="002B26CF" w:rsidRPr="00D96C74" w14:paraId="637DEBB2"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D74D003" w14:textId="77777777" w:rsidR="00A65E28" w:rsidRPr="00D96C74" w:rsidRDefault="00A65E28">
            <w:pPr>
              <w:pStyle w:val="TAL"/>
              <w:rPr>
                <w:b/>
                <w:bCs/>
                <w:i/>
                <w:lang w:eastAsia="en-GB"/>
              </w:rPr>
            </w:pPr>
            <w:proofErr w:type="spellStart"/>
            <w:r w:rsidRPr="00D96C74">
              <w:rPr>
                <w:b/>
                <w:bCs/>
                <w:i/>
                <w:lang w:eastAsia="en-GB"/>
              </w:rPr>
              <w:t>measResultEUTRA</w:t>
            </w:r>
            <w:proofErr w:type="spellEnd"/>
          </w:p>
          <w:p w14:paraId="555CC853" w14:textId="77777777" w:rsidR="00A65E28" w:rsidRPr="00D96C74" w:rsidRDefault="00A65E28">
            <w:pPr>
              <w:pStyle w:val="TAL"/>
              <w:rPr>
                <w:b/>
                <w:bCs/>
                <w:i/>
                <w:lang w:eastAsia="en-GB"/>
              </w:rPr>
            </w:pPr>
            <w:r w:rsidRPr="00D96C74">
              <w:rPr>
                <w:lang w:eastAsia="en-GB"/>
              </w:rPr>
              <w:t>Measured results of an E-UTRA cell.</w:t>
            </w:r>
          </w:p>
        </w:tc>
      </w:tr>
      <w:tr w:rsidR="002B26CF" w:rsidRPr="00D96C74" w14:paraId="7401149A"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0C7F9CE" w14:textId="77777777" w:rsidR="00A65E28" w:rsidRPr="00D96C74" w:rsidRDefault="00A65E28">
            <w:pPr>
              <w:pStyle w:val="TAL"/>
              <w:rPr>
                <w:b/>
                <w:bCs/>
                <w:i/>
                <w:lang w:eastAsia="en-GB"/>
              </w:rPr>
            </w:pPr>
            <w:proofErr w:type="spellStart"/>
            <w:r w:rsidRPr="00D96C74">
              <w:rPr>
                <w:b/>
                <w:bCs/>
                <w:i/>
                <w:lang w:eastAsia="en-GB"/>
              </w:rPr>
              <w:t>measResultForRSSI</w:t>
            </w:r>
            <w:proofErr w:type="spellEnd"/>
          </w:p>
          <w:p w14:paraId="42C7547D" w14:textId="77777777" w:rsidR="00A65E28" w:rsidRPr="00D96C74" w:rsidRDefault="00A65E28">
            <w:pPr>
              <w:pStyle w:val="TAL"/>
              <w:rPr>
                <w:b/>
                <w:bCs/>
                <w:i/>
                <w:lang w:eastAsia="en-GB"/>
              </w:rPr>
            </w:pPr>
            <w:r w:rsidRPr="00D96C74">
              <w:rPr>
                <w:rFonts w:cs="Arial"/>
                <w:noProof/>
                <w:szCs w:val="18"/>
                <w:lang w:eastAsia="en-GB"/>
              </w:rPr>
              <w:t xml:space="preserve">Includes measured RSSI result in dBm (see TS 38.215 [9]) and </w:t>
            </w:r>
            <w:r w:rsidRPr="00D96C74">
              <w:rPr>
                <w:rFonts w:cs="Arial"/>
                <w:i/>
                <w:noProof/>
                <w:szCs w:val="18"/>
                <w:lang w:eastAsia="en-GB"/>
              </w:rPr>
              <w:t>channelOccupancy</w:t>
            </w:r>
            <w:r w:rsidRPr="00D96C74">
              <w:rPr>
                <w:rFonts w:cs="Arial"/>
                <w:noProof/>
                <w:szCs w:val="18"/>
                <w:lang w:eastAsia="en-GB"/>
              </w:rPr>
              <w:t xml:space="preserve"> which is </w:t>
            </w:r>
            <w:r w:rsidRPr="00D96C74">
              <w:rPr>
                <w:rFonts w:cs="Arial"/>
                <w:szCs w:val="18"/>
                <w:lang w:eastAsia="en-GB"/>
              </w:rPr>
              <w:t xml:space="preserve">the percentage of samples when the RSSI was above the configured </w:t>
            </w:r>
            <w:proofErr w:type="spellStart"/>
            <w:r w:rsidRPr="00D96C74">
              <w:rPr>
                <w:rFonts w:cs="Arial"/>
                <w:i/>
                <w:szCs w:val="18"/>
                <w:lang w:eastAsia="en-GB"/>
              </w:rPr>
              <w:t>channelOccupancyThreshold</w:t>
            </w:r>
            <w:proofErr w:type="spellEnd"/>
            <w:r w:rsidRPr="00D96C74">
              <w:rPr>
                <w:rFonts w:cs="Arial"/>
                <w:i/>
                <w:szCs w:val="18"/>
                <w:lang w:eastAsia="en-GB"/>
              </w:rPr>
              <w:t xml:space="preserve"> </w:t>
            </w:r>
            <w:r w:rsidRPr="00D96C74">
              <w:rPr>
                <w:rFonts w:cs="Arial"/>
                <w:szCs w:val="18"/>
                <w:lang w:eastAsia="en-GB"/>
              </w:rPr>
              <w:t xml:space="preserve">for the associated </w:t>
            </w:r>
            <w:proofErr w:type="spellStart"/>
            <w:r w:rsidRPr="00D96C74">
              <w:rPr>
                <w:rFonts w:cs="Arial"/>
                <w:i/>
                <w:iCs/>
                <w:szCs w:val="18"/>
                <w:lang w:eastAsia="en-GB"/>
              </w:rPr>
              <w:t>reportConfig</w:t>
            </w:r>
            <w:proofErr w:type="spellEnd"/>
            <w:r w:rsidRPr="00D96C74">
              <w:rPr>
                <w:lang w:eastAsia="en-GB"/>
              </w:rPr>
              <w:t>.</w:t>
            </w:r>
          </w:p>
        </w:tc>
      </w:tr>
      <w:tr w:rsidR="002B26CF" w:rsidRPr="00D96C74" w14:paraId="79314D47"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8045F0" w14:textId="77777777" w:rsidR="00A65E28" w:rsidRPr="00D96C74" w:rsidRDefault="00A65E28">
            <w:pPr>
              <w:pStyle w:val="TAL"/>
              <w:rPr>
                <w:b/>
                <w:bCs/>
                <w:i/>
                <w:lang w:eastAsia="en-GB"/>
              </w:rPr>
            </w:pPr>
            <w:proofErr w:type="spellStart"/>
            <w:r w:rsidRPr="00D96C74">
              <w:rPr>
                <w:b/>
                <w:bCs/>
                <w:i/>
                <w:lang w:eastAsia="en-GB"/>
              </w:rPr>
              <w:t>measResultListEUTRA</w:t>
            </w:r>
            <w:proofErr w:type="spellEnd"/>
          </w:p>
          <w:p w14:paraId="1C07FAE8" w14:textId="77777777" w:rsidR="00A65E28" w:rsidRPr="00D96C74" w:rsidRDefault="00A65E28">
            <w:pPr>
              <w:pStyle w:val="TAL"/>
              <w:rPr>
                <w:b/>
                <w:bCs/>
                <w:i/>
                <w:lang w:eastAsia="en-GB"/>
              </w:rPr>
            </w:pPr>
            <w:r w:rsidRPr="00D96C74">
              <w:rPr>
                <w:lang w:eastAsia="en-GB"/>
              </w:rPr>
              <w:t>List of measured results for the maximum number of reported best cells for an E-UTRA measurement identity.</w:t>
            </w:r>
          </w:p>
        </w:tc>
      </w:tr>
      <w:tr w:rsidR="002B26CF" w:rsidRPr="00D96C74" w14:paraId="33AED5DE"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36E8311" w14:textId="77777777" w:rsidR="00A65E28" w:rsidRPr="00D96C74" w:rsidRDefault="00A65E28">
            <w:pPr>
              <w:pStyle w:val="TAL"/>
              <w:rPr>
                <w:b/>
                <w:bCs/>
                <w:i/>
                <w:lang w:eastAsia="en-GB"/>
              </w:rPr>
            </w:pPr>
            <w:proofErr w:type="spellStart"/>
            <w:r w:rsidRPr="00D96C74">
              <w:rPr>
                <w:b/>
                <w:bCs/>
                <w:i/>
                <w:lang w:eastAsia="en-GB"/>
              </w:rPr>
              <w:t>measResultListNR</w:t>
            </w:r>
            <w:proofErr w:type="spellEnd"/>
          </w:p>
          <w:p w14:paraId="71A72121" w14:textId="77777777" w:rsidR="00A65E28" w:rsidRPr="00D96C74" w:rsidRDefault="00A65E28">
            <w:pPr>
              <w:pStyle w:val="TAL"/>
              <w:rPr>
                <w:bCs/>
                <w:lang w:eastAsia="en-GB"/>
              </w:rPr>
            </w:pPr>
            <w:r w:rsidRPr="00D96C74">
              <w:rPr>
                <w:lang w:eastAsia="en-GB"/>
              </w:rPr>
              <w:t>List of measured results for the maximum number of reported best cells for an NR measurement identity.</w:t>
            </w:r>
          </w:p>
        </w:tc>
      </w:tr>
      <w:tr w:rsidR="002B26CF" w:rsidRPr="00D96C74" w14:paraId="085DB4EB"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54F6842" w14:textId="77777777" w:rsidR="00A65E28" w:rsidRPr="00D96C74" w:rsidRDefault="00A65E28">
            <w:pPr>
              <w:pStyle w:val="TAL"/>
              <w:rPr>
                <w:b/>
                <w:bCs/>
                <w:i/>
                <w:iCs/>
                <w:noProof/>
                <w:lang w:eastAsia="sv-SE"/>
              </w:rPr>
            </w:pPr>
            <w:r w:rsidRPr="00D96C74">
              <w:rPr>
                <w:b/>
                <w:bCs/>
                <w:i/>
                <w:iCs/>
                <w:noProof/>
                <w:lang w:eastAsia="sv-SE"/>
              </w:rPr>
              <w:t>measResultListUTRA-FDD</w:t>
            </w:r>
          </w:p>
          <w:p w14:paraId="625F982C" w14:textId="77777777" w:rsidR="00A65E28" w:rsidRPr="00D96C74" w:rsidRDefault="00A65E28">
            <w:pPr>
              <w:pStyle w:val="TAL"/>
              <w:rPr>
                <w:lang w:eastAsia="sv-SE"/>
              </w:rPr>
            </w:pPr>
            <w:r w:rsidRPr="00D96C74">
              <w:rPr>
                <w:lang w:eastAsia="sv-SE"/>
              </w:rPr>
              <w:t>List of measured results for the maximum number of reported best cells for a UTRA-FDD measurement identity.</w:t>
            </w:r>
          </w:p>
        </w:tc>
      </w:tr>
      <w:tr w:rsidR="002B26CF" w:rsidRPr="00D96C74" w14:paraId="71B5C2BA"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DF24230" w14:textId="77777777" w:rsidR="00A65E28" w:rsidRPr="00D96C74" w:rsidRDefault="00A65E28">
            <w:pPr>
              <w:pStyle w:val="TAL"/>
              <w:rPr>
                <w:b/>
                <w:bCs/>
                <w:i/>
                <w:lang w:eastAsia="en-GB"/>
              </w:rPr>
            </w:pPr>
            <w:proofErr w:type="spellStart"/>
            <w:r w:rsidRPr="00D96C74">
              <w:rPr>
                <w:b/>
                <w:bCs/>
                <w:i/>
                <w:lang w:eastAsia="en-GB"/>
              </w:rPr>
              <w:t>measResultNR</w:t>
            </w:r>
            <w:proofErr w:type="spellEnd"/>
          </w:p>
          <w:p w14:paraId="21E1E25D" w14:textId="77777777" w:rsidR="00A65E28" w:rsidRPr="00D96C74" w:rsidRDefault="00A65E28">
            <w:pPr>
              <w:pStyle w:val="TAL"/>
              <w:rPr>
                <w:b/>
                <w:bCs/>
                <w:i/>
                <w:lang w:eastAsia="en-GB"/>
              </w:rPr>
            </w:pPr>
            <w:r w:rsidRPr="00D96C74">
              <w:rPr>
                <w:lang w:eastAsia="en-GB"/>
              </w:rPr>
              <w:t>Measured results of an NR cell.</w:t>
            </w:r>
          </w:p>
        </w:tc>
      </w:tr>
      <w:tr w:rsidR="002B26CF" w:rsidRPr="00D96C74" w14:paraId="1D950495"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4FC5B92" w14:textId="77777777" w:rsidR="00A65E28" w:rsidRPr="00D96C74" w:rsidRDefault="00A65E28">
            <w:pPr>
              <w:pStyle w:val="TAL"/>
              <w:rPr>
                <w:b/>
                <w:bCs/>
                <w:i/>
                <w:noProof/>
                <w:lang w:eastAsia="en-GB"/>
              </w:rPr>
            </w:pPr>
            <w:r w:rsidRPr="00D96C74">
              <w:rPr>
                <w:b/>
                <w:bCs/>
                <w:i/>
                <w:noProof/>
                <w:lang w:eastAsia="en-GB"/>
              </w:rPr>
              <w:t>measResultServFreqListEUTRA-SCG</w:t>
            </w:r>
          </w:p>
          <w:p w14:paraId="4051CF93" w14:textId="77777777" w:rsidR="00A65E28" w:rsidRPr="00D96C74" w:rsidRDefault="00A65E28">
            <w:pPr>
              <w:pStyle w:val="TAL"/>
              <w:rPr>
                <w:b/>
                <w:bCs/>
                <w:i/>
                <w:lang w:eastAsia="en-GB"/>
              </w:rPr>
            </w:pPr>
            <w:r w:rsidRPr="00D96C74">
              <w:rPr>
                <w:lang w:eastAsia="en-GB"/>
              </w:rPr>
              <w:t xml:space="preserve">Measured results of the E-UTRA SCG serving frequencies: the measurement result of </w:t>
            </w:r>
            <w:proofErr w:type="spellStart"/>
            <w:r w:rsidRPr="00D96C74">
              <w:rPr>
                <w:lang w:eastAsia="en-GB"/>
              </w:rPr>
              <w:t>PSCell</w:t>
            </w:r>
            <w:proofErr w:type="spellEnd"/>
            <w:r w:rsidRPr="00D96C74">
              <w:rPr>
                <w:lang w:eastAsia="en-GB"/>
              </w:rPr>
              <w:t xml:space="preserve"> and each </w:t>
            </w:r>
            <w:proofErr w:type="spellStart"/>
            <w:r w:rsidRPr="00D96C74">
              <w:rPr>
                <w:lang w:eastAsia="en-GB"/>
              </w:rPr>
              <w:t>SCell</w:t>
            </w:r>
            <w:proofErr w:type="spellEnd"/>
            <w:r w:rsidRPr="00D96C74">
              <w:rPr>
                <w:lang w:eastAsia="en-GB"/>
              </w:rPr>
              <w:t>, if any, and of the best neighbouring cell on each E-UTRA SCG serving frequency.</w:t>
            </w:r>
          </w:p>
        </w:tc>
      </w:tr>
      <w:tr w:rsidR="002B26CF" w:rsidRPr="00D96C74" w14:paraId="47B3966F"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8DD9B39" w14:textId="77777777" w:rsidR="00A65E28" w:rsidRPr="00D96C74" w:rsidRDefault="00A65E28">
            <w:pPr>
              <w:pStyle w:val="TAL"/>
              <w:rPr>
                <w:b/>
                <w:bCs/>
                <w:i/>
                <w:noProof/>
                <w:lang w:eastAsia="en-GB"/>
              </w:rPr>
            </w:pPr>
            <w:r w:rsidRPr="00D96C74">
              <w:rPr>
                <w:b/>
                <w:bCs/>
                <w:i/>
                <w:noProof/>
                <w:lang w:eastAsia="en-GB"/>
              </w:rPr>
              <w:t>measResultServFreqListNR-SCG</w:t>
            </w:r>
          </w:p>
          <w:p w14:paraId="6898C467" w14:textId="77777777" w:rsidR="00A65E28" w:rsidRPr="00D96C74" w:rsidRDefault="00A65E28">
            <w:pPr>
              <w:pStyle w:val="TAL"/>
              <w:rPr>
                <w:b/>
                <w:bCs/>
                <w:i/>
                <w:lang w:eastAsia="en-GB"/>
              </w:rPr>
            </w:pPr>
            <w:r w:rsidRPr="00D96C74">
              <w:rPr>
                <w:lang w:eastAsia="en-GB"/>
              </w:rPr>
              <w:t xml:space="preserve">Measured results of the NR SCG serving frequencies: the measurement result of </w:t>
            </w:r>
            <w:proofErr w:type="spellStart"/>
            <w:r w:rsidRPr="00D96C74">
              <w:rPr>
                <w:lang w:eastAsia="en-GB"/>
              </w:rPr>
              <w:t>PSCell</w:t>
            </w:r>
            <w:proofErr w:type="spellEnd"/>
            <w:r w:rsidRPr="00D96C74">
              <w:rPr>
                <w:lang w:eastAsia="en-GB"/>
              </w:rPr>
              <w:t xml:space="preserve"> and each </w:t>
            </w:r>
            <w:proofErr w:type="spellStart"/>
            <w:r w:rsidRPr="00D96C74">
              <w:rPr>
                <w:lang w:eastAsia="en-GB"/>
              </w:rPr>
              <w:t>SCell</w:t>
            </w:r>
            <w:proofErr w:type="spellEnd"/>
            <w:r w:rsidRPr="00D96C74">
              <w:rPr>
                <w:lang w:eastAsia="en-GB"/>
              </w:rPr>
              <w:t>, if any, and of the best neighbouring cell on each NR SCG serving frequency.</w:t>
            </w:r>
          </w:p>
        </w:tc>
      </w:tr>
      <w:tr w:rsidR="002B26CF" w:rsidRPr="00D96C74" w14:paraId="20198205"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F9EF332" w14:textId="77777777" w:rsidR="00A65E28" w:rsidRPr="00D96C74" w:rsidRDefault="00A65E28">
            <w:pPr>
              <w:pStyle w:val="TAL"/>
              <w:rPr>
                <w:b/>
                <w:bCs/>
                <w:i/>
                <w:lang w:eastAsia="en-GB"/>
              </w:rPr>
            </w:pPr>
            <w:proofErr w:type="spellStart"/>
            <w:r w:rsidRPr="00D96C74">
              <w:rPr>
                <w:b/>
                <w:bCs/>
                <w:i/>
                <w:lang w:eastAsia="en-GB"/>
              </w:rPr>
              <w:t>measResultServingMOList</w:t>
            </w:r>
            <w:proofErr w:type="spellEnd"/>
          </w:p>
          <w:p w14:paraId="1FE49AF6" w14:textId="4739DD0E" w:rsidR="00A65E28" w:rsidRPr="00D96C74" w:rsidRDefault="00A65E28">
            <w:pPr>
              <w:pStyle w:val="TAL"/>
              <w:rPr>
                <w:bCs/>
                <w:lang w:eastAsia="en-GB"/>
              </w:rPr>
            </w:pPr>
            <w:r w:rsidRPr="00D96C74">
              <w:rPr>
                <w:lang w:eastAsia="en-GB"/>
              </w:rPr>
              <w:t xml:space="preserve">Measured results of measured cells with reference signals indicated in the serving cell measurement objects including measurement results of </w:t>
            </w:r>
            <w:proofErr w:type="spellStart"/>
            <w:r w:rsidRPr="00D96C74">
              <w:rPr>
                <w:lang w:eastAsia="en-GB"/>
              </w:rPr>
              <w:t>SpCell</w:t>
            </w:r>
            <w:proofErr w:type="spellEnd"/>
            <w:r w:rsidRPr="00D96C74">
              <w:rPr>
                <w:lang w:eastAsia="en-GB"/>
              </w:rPr>
              <w:t xml:space="preserve">, configured </w:t>
            </w:r>
            <w:proofErr w:type="spellStart"/>
            <w:r w:rsidRPr="00D96C74">
              <w:rPr>
                <w:lang w:eastAsia="en-GB"/>
              </w:rPr>
              <w:t>SCell</w:t>
            </w:r>
            <w:proofErr w:type="spellEnd"/>
            <w:r w:rsidRPr="00D96C74">
              <w:rPr>
                <w:lang w:eastAsia="en-GB"/>
              </w:rPr>
              <w:t>(s) and best neighbouring cell within measured cells with reference signals indicated in on each serving cell measurement object.</w:t>
            </w:r>
            <w:r w:rsidR="008A4482" w:rsidRPr="00D96C74">
              <w:rPr>
                <w:lang w:eastAsia="en-GB"/>
              </w:rPr>
              <w:t xml:space="preserve"> If the sending of the </w:t>
            </w:r>
            <w:proofErr w:type="spellStart"/>
            <w:r w:rsidR="008A4482" w:rsidRPr="00D96C74">
              <w:rPr>
                <w:i/>
                <w:iCs/>
                <w:lang w:eastAsia="en-GB"/>
              </w:rPr>
              <w:t>MeasurementReport</w:t>
            </w:r>
            <w:proofErr w:type="spellEnd"/>
            <w:r w:rsidR="008A4482" w:rsidRPr="00D96C74">
              <w:rPr>
                <w:lang w:eastAsia="en-GB"/>
              </w:rPr>
              <w:t xml:space="preserve"> message is triggered by a measurement configured by an NR </w:t>
            </w:r>
            <w:proofErr w:type="spellStart"/>
            <w:r w:rsidR="008A4482" w:rsidRPr="00D96C74">
              <w:rPr>
                <w:i/>
                <w:iCs/>
                <w:lang w:eastAsia="en-GB"/>
              </w:rPr>
              <w:t>RRCReconfiguration</w:t>
            </w:r>
            <w:proofErr w:type="spellEnd"/>
            <w:r w:rsidR="008A4482" w:rsidRPr="00D96C74">
              <w:rPr>
                <w:lang w:eastAsia="en-GB"/>
              </w:rPr>
              <w:t xml:space="preserve"> message that was received embedded within an E-UTRA </w:t>
            </w:r>
            <w:proofErr w:type="spellStart"/>
            <w:r w:rsidR="008A4482" w:rsidRPr="00D96C74">
              <w:rPr>
                <w:lang w:eastAsia="en-GB"/>
              </w:rPr>
              <w:t>RRCConnectionReconfiguration</w:t>
            </w:r>
            <w:proofErr w:type="spellEnd"/>
            <w:r w:rsidR="008A4482" w:rsidRPr="00D96C74">
              <w:rPr>
                <w:lang w:eastAsia="en-GB"/>
              </w:rPr>
              <w:t xml:space="preserve"> message (i.e. CBR measurements), this field is not </w:t>
            </w:r>
            <w:proofErr w:type="gramStart"/>
            <w:r w:rsidR="008A4482" w:rsidRPr="00D96C74">
              <w:rPr>
                <w:lang w:eastAsia="en-GB"/>
              </w:rPr>
              <w:t>applicable</w:t>
            </w:r>
            <w:proofErr w:type="gramEnd"/>
            <w:r w:rsidR="008A4482" w:rsidRPr="00D96C74">
              <w:rPr>
                <w:lang w:eastAsia="en-GB"/>
              </w:rPr>
              <w:t xml:space="preserve"> and its contents is ignored by the network.</w:t>
            </w:r>
          </w:p>
        </w:tc>
      </w:tr>
      <w:tr w:rsidR="002B26CF" w:rsidRPr="00D96C74" w14:paraId="38A61797"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D9DCB91" w14:textId="77777777" w:rsidR="00A65E28" w:rsidRPr="00D96C74" w:rsidRDefault="00A65E28">
            <w:pPr>
              <w:pStyle w:val="TAL"/>
              <w:rPr>
                <w:b/>
                <w:bCs/>
                <w:i/>
                <w:lang w:eastAsia="en-GB"/>
              </w:rPr>
            </w:pPr>
            <w:proofErr w:type="spellStart"/>
            <w:r w:rsidRPr="00D96C74">
              <w:rPr>
                <w:b/>
                <w:bCs/>
                <w:i/>
                <w:lang w:eastAsia="en-GB"/>
              </w:rPr>
              <w:t>measResultSFTD</w:t>
            </w:r>
            <w:proofErr w:type="spellEnd"/>
            <w:r w:rsidRPr="00D96C74">
              <w:rPr>
                <w:b/>
                <w:bCs/>
                <w:i/>
                <w:lang w:eastAsia="en-GB"/>
              </w:rPr>
              <w:t>-EUTRA</w:t>
            </w:r>
          </w:p>
          <w:p w14:paraId="799733AB" w14:textId="77777777" w:rsidR="00A65E28" w:rsidRPr="00D96C74" w:rsidRDefault="00A65E28">
            <w:pPr>
              <w:pStyle w:val="TAL"/>
              <w:rPr>
                <w:bCs/>
                <w:lang w:eastAsia="en-GB"/>
              </w:rPr>
            </w:pPr>
            <w:r w:rsidRPr="00D96C74">
              <w:rPr>
                <w:bCs/>
                <w:lang w:eastAsia="en-GB"/>
              </w:rPr>
              <w:t xml:space="preserve">SFTD measurement results between the </w:t>
            </w:r>
            <w:proofErr w:type="spellStart"/>
            <w:r w:rsidRPr="00D96C74">
              <w:rPr>
                <w:bCs/>
                <w:lang w:eastAsia="en-GB"/>
              </w:rPr>
              <w:t>PCell</w:t>
            </w:r>
            <w:proofErr w:type="spellEnd"/>
            <w:r w:rsidRPr="00D96C74">
              <w:rPr>
                <w:bCs/>
                <w:lang w:eastAsia="en-GB"/>
              </w:rPr>
              <w:t xml:space="preserve"> and the E-UTRA </w:t>
            </w:r>
            <w:proofErr w:type="spellStart"/>
            <w:r w:rsidRPr="00D96C74">
              <w:rPr>
                <w:bCs/>
                <w:lang w:eastAsia="en-GB"/>
              </w:rPr>
              <w:t>PScell</w:t>
            </w:r>
            <w:proofErr w:type="spellEnd"/>
            <w:r w:rsidRPr="00D96C74">
              <w:rPr>
                <w:bCs/>
                <w:lang w:eastAsia="en-GB"/>
              </w:rPr>
              <w:t xml:space="preserve"> in NE-DC.</w:t>
            </w:r>
          </w:p>
        </w:tc>
      </w:tr>
      <w:tr w:rsidR="002B26CF" w:rsidRPr="00D96C74" w14:paraId="473A7788"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6E3C80E" w14:textId="77777777" w:rsidR="00A65E28" w:rsidRPr="00D96C74" w:rsidRDefault="00A65E28">
            <w:pPr>
              <w:pStyle w:val="TAL"/>
              <w:rPr>
                <w:b/>
                <w:bCs/>
                <w:i/>
                <w:lang w:eastAsia="en-GB"/>
              </w:rPr>
            </w:pPr>
            <w:proofErr w:type="spellStart"/>
            <w:r w:rsidRPr="00D96C74">
              <w:rPr>
                <w:b/>
                <w:bCs/>
                <w:i/>
                <w:lang w:eastAsia="en-GB"/>
              </w:rPr>
              <w:t>measResultSFTD</w:t>
            </w:r>
            <w:proofErr w:type="spellEnd"/>
            <w:r w:rsidRPr="00D96C74">
              <w:rPr>
                <w:b/>
                <w:bCs/>
                <w:i/>
                <w:lang w:eastAsia="en-GB"/>
              </w:rPr>
              <w:t>-NR</w:t>
            </w:r>
          </w:p>
          <w:p w14:paraId="7B7EB6DF" w14:textId="77777777" w:rsidR="00A65E28" w:rsidRPr="00D96C74" w:rsidRDefault="00A65E28">
            <w:pPr>
              <w:pStyle w:val="TAL"/>
              <w:rPr>
                <w:b/>
                <w:bCs/>
                <w:i/>
                <w:lang w:eastAsia="en-GB"/>
              </w:rPr>
            </w:pPr>
            <w:r w:rsidRPr="00D96C74">
              <w:rPr>
                <w:bCs/>
                <w:lang w:eastAsia="en-GB"/>
              </w:rPr>
              <w:t xml:space="preserve">SFTD measurement results between the </w:t>
            </w:r>
            <w:proofErr w:type="spellStart"/>
            <w:r w:rsidRPr="00D96C74">
              <w:rPr>
                <w:bCs/>
                <w:lang w:eastAsia="en-GB"/>
              </w:rPr>
              <w:t>PCell</w:t>
            </w:r>
            <w:proofErr w:type="spellEnd"/>
            <w:r w:rsidRPr="00D96C74">
              <w:rPr>
                <w:bCs/>
                <w:lang w:eastAsia="en-GB"/>
              </w:rPr>
              <w:t xml:space="preserve"> and the NR </w:t>
            </w:r>
            <w:proofErr w:type="spellStart"/>
            <w:r w:rsidRPr="00D96C74">
              <w:rPr>
                <w:bCs/>
                <w:lang w:eastAsia="en-GB"/>
              </w:rPr>
              <w:t>PScell</w:t>
            </w:r>
            <w:proofErr w:type="spellEnd"/>
            <w:r w:rsidRPr="00D96C74">
              <w:rPr>
                <w:bCs/>
                <w:lang w:eastAsia="en-GB"/>
              </w:rPr>
              <w:t xml:space="preserve"> in NR-DC.</w:t>
            </w:r>
          </w:p>
        </w:tc>
      </w:tr>
      <w:tr w:rsidR="00A76E03" w:rsidRPr="00D96C74" w14:paraId="0746AF17" w14:textId="77777777" w:rsidTr="00A65E28">
        <w:trPr>
          <w:cantSplit/>
          <w:trHeight w:val="52"/>
          <w:ins w:id="124" w:author="Ericsson" w:date="2020-10-19T16:44:00Z"/>
        </w:trPr>
        <w:tc>
          <w:tcPr>
            <w:tcW w:w="14055" w:type="dxa"/>
            <w:tcBorders>
              <w:top w:val="single" w:sz="4" w:space="0" w:color="808080"/>
              <w:left w:val="single" w:sz="4" w:space="0" w:color="808080"/>
              <w:bottom w:val="single" w:sz="4" w:space="0" w:color="808080"/>
              <w:right w:val="single" w:sz="4" w:space="0" w:color="808080"/>
            </w:tcBorders>
          </w:tcPr>
          <w:p w14:paraId="3B9C60B0" w14:textId="298AEFDB" w:rsidR="00A76E03" w:rsidRDefault="00A76E03">
            <w:pPr>
              <w:pStyle w:val="TAL"/>
              <w:rPr>
                <w:ins w:id="125" w:author="Ericsson" w:date="2020-10-19T16:44:00Z"/>
                <w:b/>
                <w:bCs/>
                <w:i/>
                <w:lang w:eastAsia="en-GB"/>
              </w:rPr>
            </w:pPr>
            <w:proofErr w:type="spellStart"/>
            <w:ins w:id="126" w:author="Ericsson" w:date="2020-10-19T16:44:00Z">
              <w:r>
                <w:rPr>
                  <w:b/>
                  <w:bCs/>
                  <w:i/>
                  <w:lang w:eastAsia="en-GB"/>
                </w:rPr>
                <w:t>measResultsSL</w:t>
              </w:r>
              <w:proofErr w:type="spellEnd"/>
            </w:ins>
          </w:p>
          <w:p w14:paraId="5F241BAD" w14:textId="6737499D" w:rsidR="00A76E03" w:rsidRPr="00A76E03" w:rsidRDefault="00A76E03">
            <w:pPr>
              <w:pStyle w:val="TAL"/>
              <w:rPr>
                <w:ins w:id="127" w:author="Ericsson" w:date="2020-10-19T16:44:00Z"/>
                <w:iCs/>
                <w:lang w:eastAsia="en-GB"/>
              </w:rPr>
            </w:pPr>
            <w:ins w:id="128" w:author="Ericsson" w:date="2020-10-19T16:45:00Z">
              <w:r>
                <w:rPr>
                  <w:iCs/>
                  <w:lang w:eastAsia="en-GB"/>
                </w:rPr>
                <w:t>CBR measurements res</w:t>
              </w:r>
            </w:ins>
            <w:ins w:id="129" w:author="Ericsson" w:date="2020-10-19T16:46:00Z">
              <w:r>
                <w:rPr>
                  <w:iCs/>
                  <w:lang w:eastAsia="en-GB"/>
                </w:rPr>
                <w:t xml:space="preserve">ults </w:t>
              </w:r>
              <w:r w:rsidRPr="00A76E03">
                <w:rPr>
                  <w:iCs/>
                  <w:lang w:eastAsia="en-GB"/>
                </w:rPr>
                <w:t>for NR sidelink communication.</w:t>
              </w:r>
            </w:ins>
          </w:p>
        </w:tc>
      </w:tr>
      <w:tr w:rsidR="00A65E28" w:rsidRPr="00D96C74" w14:paraId="05C65BB7" w14:textId="77777777" w:rsidTr="00A65E2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9087340" w14:textId="77777777" w:rsidR="00A65E28" w:rsidRPr="00D96C74" w:rsidRDefault="00A65E28">
            <w:pPr>
              <w:pStyle w:val="TAL"/>
              <w:rPr>
                <w:i/>
                <w:iCs/>
                <w:noProof/>
                <w:lang w:eastAsia="sv-SE"/>
              </w:rPr>
            </w:pPr>
            <w:r w:rsidRPr="00D96C74">
              <w:rPr>
                <w:i/>
                <w:iCs/>
                <w:noProof/>
                <w:lang w:eastAsia="sv-SE"/>
              </w:rPr>
              <w:t>measResultUTRA-FDD</w:t>
            </w:r>
          </w:p>
          <w:p w14:paraId="443A25BB" w14:textId="77777777" w:rsidR="00A65E28" w:rsidRPr="00D96C74" w:rsidRDefault="00A65E28">
            <w:pPr>
              <w:pStyle w:val="TAL"/>
              <w:rPr>
                <w:lang w:eastAsia="sv-SE"/>
              </w:rPr>
            </w:pPr>
            <w:r w:rsidRPr="00D96C74">
              <w:rPr>
                <w:lang w:eastAsia="sv-SE"/>
              </w:rPr>
              <w:t>Measured result of a UTRA-FDD cell.</w:t>
            </w:r>
          </w:p>
        </w:tc>
      </w:tr>
    </w:tbl>
    <w:p w14:paraId="25B93AB9" w14:textId="41D906B0" w:rsidR="00A65E28" w:rsidRDefault="00A65E28" w:rsidP="00A65E28"/>
    <w:p w14:paraId="0FC715B0" w14:textId="77777777" w:rsidR="00156A2E" w:rsidRPr="00074540" w:rsidRDefault="00156A2E" w:rsidP="00156A2E">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END</w:t>
      </w:r>
      <w:r w:rsidRPr="00074540">
        <w:rPr>
          <w:i/>
          <w:iCs/>
          <w:noProof/>
        </w:rPr>
        <w:t xml:space="preserve"> OF CHANGES</w:t>
      </w:r>
    </w:p>
    <w:p w14:paraId="6397B0AA" w14:textId="77777777" w:rsidR="00156A2E" w:rsidRDefault="00156A2E" w:rsidP="00156A2E"/>
    <w:p w14:paraId="3DE25365" w14:textId="2B78C792" w:rsidR="00156A2E" w:rsidRPr="00156A2E" w:rsidRDefault="00156A2E" w:rsidP="00156A2E">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074540">
        <w:rPr>
          <w:i/>
          <w:iCs/>
          <w:noProof/>
        </w:rPr>
        <w:t>START OF CHANGES</w:t>
      </w:r>
    </w:p>
    <w:p w14:paraId="43377238" w14:textId="77259CA0" w:rsidR="00A65E28" w:rsidRPr="00D96C74" w:rsidRDefault="00156A2E" w:rsidP="00156A2E">
      <w:pPr>
        <w:pStyle w:val="Heading3"/>
      </w:pPr>
      <w:bookmarkStart w:id="130" w:name="_Toc46439897"/>
      <w:bookmarkStart w:id="131" w:name="_Toc46444734"/>
      <w:bookmarkStart w:id="132" w:name="_Toc46487495"/>
      <w:bookmarkStart w:id="133" w:name="_Toc52837374"/>
      <w:bookmarkStart w:id="134" w:name="_Toc52838382"/>
      <w:bookmarkStart w:id="135" w:name="_Toc53007022"/>
      <w:r w:rsidRPr="00D96C74">
        <w:t>6.3.</w:t>
      </w:r>
      <w:r w:rsidRPr="00D96C74">
        <w:rPr>
          <w:lang w:eastAsia="zh-CN"/>
        </w:rPr>
        <w:t>5</w:t>
      </w:r>
      <w:r w:rsidRPr="00D96C74">
        <w:tab/>
        <w:t>Sidelink information elements</w:t>
      </w:r>
      <w:bookmarkEnd w:id="130"/>
      <w:bookmarkEnd w:id="131"/>
      <w:bookmarkEnd w:id="132"/>
      <w:bookmarkEnd w:id="133"/>
      <w:bookmarkEnd w:id="134"/>
      <w:bookmarkEnd w:id="135"/>
    </w:p>
    <w:p w14:paraId="4125966D" w14:textId="77777777" w:rsidR="00A65E28" w:rsidRPr="00D96C74" w:rsidRDefault="00A65E28" w:rsidP="00A65E28">
      <w:pPr>
        <w:pStyle w:val="Heading4"/>
      </w:pPr>
      <w:bookmarkStart w:id="136" w:name="_Toc46439899"/>
      <w:bookmarkStart w:id="137" w:name="_Toc46444736"/>
      <w:bookmarkStart w:id="138" w:name="_Toc46487497"/>
      <w:bookmarkStart w:id="139" w:name="_Toc52837376"/>
      <w:bookmarkStart w:id="140" w:name="_Toc52838384"/>
      <w:bookmarkStart w:id="141" w:name="_Toc53007024"/>
      <w:r w:rsidRPr="00D96C74">
        <w:t>–</w:t>
      </w:r>
      <w:r w:rsidRPr="00D96C74">
        <w:tab/>
      </w:r>
      <w:r w:rsidRPr="00D96C74">
        <w:rPr>
          <w:i/>
          <w:iCs/>
        </w:rPr>
        <w:t>SL-BWP-</w:t>
      </w:r>
      <w:proofErr w:type="spellStart"/>
      <w:r w:rsidRPr="00D96C74">
        <w:rPr>
          <w:i/>
          <w:iCs/>
        </w:rPr>
        <w:t>ConfigCommon</w:t>
      </w:r>
      <w:bookmarkEnd w:id="136"/>
      <w:bookmarkEnd w:id="137"/>
      <w:bookmarkEnd w:id="138"/>
      <w:bookmarkEnd w:id="139"/>
      <w:bookmarkEnd w:id="140"/>
      <w:bookmarkEnd w:id="141"/>
      <w:proofErr w:type="spellEnd"/>
    </w:p>
    <w:p w14:paraId="5A08AEDC" w14:textId="77777777" w:rsidR="00A65E28" w:rsidRPr="00D96C74" w:rsidRDefault="00A65E28" w:rsidP="00A65E28">
      <w:r w:rsidRPr="00D96C74">
        <w:t xml:space="preserve">The IE </w:t>
      </w:r>
      <w:r w:rsidRPr="00D96C74">
        <w:rPr>
          <w:i/>
        </w:rPr>
        <w:t>SL-BWP-</w:t>
      </w:r>
      <w:proofErr w:type="spellStart"/>
      <w:r w:rsidRPr="00D96C74">
        <w:rPr>
          <w:i/>
        </w:rPr>
        <w:t>ConfigCommon</w:t>
      </w:r>
      <w:proofErr w:type="spellEnd"/>
      <w:r w:rsidRPr="00D96C74">
        <w:rPr>
          <w:i/>
        </w:rPr>
        <w:t xml:space="preserve"> </w:t>
      </w:r>
      <w:r w:rsidRPr="00D96C74">
        <w:t>is used to configure</w:t>
      </w:r>
      <w:r w:rsidRPr="00D96C74">
        <w:rPr>
          <w:iCs/>
        </w:rPr>
        <w:t xml:space="preserve"> the </w:t>
      </w:r>
      <w:r w:rsidRPr="00D96C74">
        <w:rPr>
          <w:iCs/>
          <w:lang w:eastAsia="zh-CN"/>
        </w:rPr>
        <w:t xml:space="preserve">cell-specific </w:t>
      </w:r>
      <w:r w:rsidRPr="00D96C74">
        <w:rPr>
          <w:iCs/>
        </w:rPr>
        <w:t>configuration information</w:t>
      </w:r>
      <w:r w:rsidRPr="00D96C74">
        <w:t xml:space="preserve"> </w:t>
      </w:r>
      <w:r w:rsidRPr="00D96C74">
        <w:rPr>
          <w:iCs/>
        </w:rPr>
        <w:t xml:space="preserve">on one particular </w:t>
      </w:r>
      <w:r w:rsidRPr="00D96C74">
        <w:t>sidelink bandwidth part.</w:t>
      </w:r>
    </w:p>
    <w:p w14:paraId="1A2910E8" w14:textId="77777777" w:rsidR="00A65E28" w:rsidRPr="00D96C74" w:rsidRDefault="00A65E28" w:rsidP="00A65E28">
      <w:pPr>
        <w:pStyle w:val="TH"/>
        <w:rPr>
          <w:b w:val="0"/>
        </w:rPr>
      </w:pPr>
      <w:r w:rsidRPr="00D96C74">
        <w:rPr>
          <w:i/>
          <w:iCs/>
        </w:rPr>
        <w:t>SL-BWP-</w:t>
      </w:r>
      <w:proofErr w:type="spellStart"/>
      <w:r w:rsidRPr="00D96C74">
        <w:rPr>
          <w:i/>
          <w:iCs/>
        </w:rPr>
        <w:t>ConfigCommon</w:t>
      </w:r>
      <w:proofErr w:type="spellEnd"/>
      <w:r w:rsidRPr="00D96C74">
        <w:t xml:space="preserve"> information element</w:t>
      </w:r>
    </w:p>
    <w:p w14:paraId="347A45BC" w14:textId="77777777" w:rsidR="00A65E28" w:rsidRPr="00A560B2" w:rsidRDefault="00A65E28" w:rsidP="002A02A7">
      <w:pPr>
        <w:pStyle w:val="PL"/>
        <w:rPr>
          <w:color w:val="808080"/>
        </w:rPr>
      </w:pPr>
      <w:r w:rsidRPr="00A560B2">
        <w:rPr>
          <w:color w:val="808080"/>
        </w:rPr>
        <w:t>-- ASN1START</w:t>
      </w:r>
    </w:p>
    <w:p w14:paraId="51D212A4" w14:textId="77777777" w:rsidR="00A65E28" w:rsidRPr="00A560B2" w:rsidRDefault="00A65E28" w:rsidP="002A02A7">
      <w:pPr>
        <w:pStyle w:val="PL"/>
        <w:rPr>
          <w:color w:val="808080"/>
        </w:rPr>
      </w:pPr>
      <w:r w:rsidRPr="00A560B2">
        <w:rPr>
          <w:color w:val="808080"/>
        </w:rPr>
        <w:t>-- TAG-SL-BWP-CONFIGCOMMON-START</w:t>
      </w:r>
    </w:p>
    <w:p w14:paraId="0321F326" w14:textId="77777777" w:rsidR="00A65E28" w:rsidRPr="00D96C74" w:rsidRDefault="00A65E28" w:rsidP="002A02A7">
      <w:pPr>
        <w:pStyle w:val="PL"/>
      </w:pPr>
    </w:p>
    <w:p w14:paraId="4879BCEA" w14:textId="77777777" w:rsidR="00A65E28" w:rsidRPr="00D96C74" w:rsidRDefault="00A65E28" w:rsidP="002A02A7">
      <w:pPr>
        <w:pStyle w:val="PL"/>
      </w:pPr>
      <w:r w:rsidRPr="00D96C74">
        <w:t xml:space="preserve">SL-BWP-ConfigCommon-r16 ::=              </w:t>
      </w:r>
      <w:r w:rsidRPr="00707F04">
        <w:rPr>
          <w:color w:val="993366"/>
        </w:rPr>
        <w:t>SEQUENCE</w:t>
      </w:r>
      <w:r w:rsidRPr="00D96C74">
        <w:t xml:space="preserve"> {</w:t>
      </w:r>
    </w:p>
    <w:p w14:paraId="01513B20" w14:textId="77777777" w:rsidR="00A65E28" w:rsidRPr="00A560B2" w:rsidRDefault="00A65E28" w:rsidP="002A02A7">
      <w:pPr>
        <w:pStyle w:val="PL"/>
        <w:rPr>
          <w:color w:val="808080"/>
        </w:rPr>
      </w:pPr>
      <w:r w:rsidRPr="00D96C74">
        <w:t xml:space="preserve">    sl-BWP-Generic-r16                       SL-BWP-Generic-r16                                         </w:t>
      </w:r>
      <w:r w:rsidRPr="00707F04">
        <w:rPr>
          <w:color w:val="993366"/>
        </w:rPr>
        <w:t>OPTIONAL</w:t>
      </w:r>
      <w:r w:rsidRPr="00D96C74">
        <w:t xml:space="preserve">,    </w:t>
      </w:r>
      <w:r w:rsidRPr="00A560B2">
        <w:rPr>
          <w:color w:val="808080"/>
        </w:rPr>
        <w:t>-- Need R</w:t>
      </w:r>
    </w:p>
    <w:p w14:paraId="2455E423" w14:textId="77777777" w:rsidR="00A65E28" w:rsidRPr="00A560B2" w:rsidRDefault="00A65E28" w:rsidP="002A02A7">
      <w:pPr>
        <w:pStyle w:val="PL"/>
        <w:rPr>
          <w:color w:val="808080"/>
        </w:rPr>
      </w:pPr>
      <w:r w:rsidRPr="00D96C74">
        <w:t xml:space="preserve">    sl-BWP-PoolConfigCommon-r16              SL-BWP-PoolConfigCommon-r16                                </w:t>
      </w:r>
      <w:r w:rsidRPr="00707F04">
        <w:rPr>
          <w:color w:val="993366"/>
        </w:rPr>
        <w:t>OPTIONAL</w:t>
      </w:r>
      <w:r w:rsidRPr="00D96C74">
        <w:t xml:space="preserve">,    </w:t>
      </w:r>
      <w:r w:rsidRPr="00A560B2">
        <w:rPr>
          <w:color w:val="808080"/>
        </w:rPr>
        <w:t>-- Need R</w:t>
      </w:r>
    </w:p>
    <w:p w14:paraId="0E1DDE52" w14:textId="77777777" w:rsidR="00A65E28" w:rsidRPr="00D96C74" w:rsidRDefault="00A65E28" w:rsidP="002A02A7">
      <w:pPr>
        <w:pStyle w:val="PL"/>
      </w:pPr>
      <w:r w:rsidRPr="00D96C74">
        <w:t xml:space="preserve">    ...</w:t>
      </w:r>
    </w:p>
    <w:p w14:paraId="2AE6B955" w14:textId="77777777" w:rsidR="00A65E28" w:rsidRPr="00D96C74" w:rsidRDefault="00A65E28" w:rsidP="002A02A7">
      <w:pPr>
        <w:pStyle w:val="PL"/>
      </w:pPr>
      <w:r w:rsidRPr="00D96C74">
        <w:t>}</w:t>
      </w:r>
    </w:p>
    <w:p w14:paraId="7060C349" w14:textId="77777777" w:rsidR="00A65E28" w:rsidRPr="00D96C74" w:rsidRDefault="00A65E28" w:rsidP="002A02A7">
      <w:pPr>
        <w:pStyle w:val="PL"/>
      </w:pPr>
    </w:p>
    <w:p w14:paraId="4B30C210" w14:textId="77777777" w:rsidR="00A65E28" w:rsidRPr="00A560B2" w:rsidRDefault="00A65E28" w:rsidP="002A02A7">
      <w:pPr>
        <w:pStyle w:val="PL"/>
        <w:rPr>
          <w:color w:val="808080"/>
        </w:rPr>
      </w:pPr>
      <w:r w:rsidRPr="00A560B2">
        <w:rPr>
          <w:color w:val="808080"/>
        </w:rPr>
        <w:t>-- TAG-SL-BWP-CONFIGCOMMON-STOP</w:t>
      </w:r>
    </w:p>
    <w:p w14:paraId="2891CFAF" w14:textId="77777777" w:rsidR="00A65E28" w:rsidRPr="00A560B2" w:rsidRDefault="00A65E28" w:rsidP="002A02A7">
      <w:pPr>
        <w:pStyle w:val="PL"/>
        <w:rPr>
          <w:color w:val="808080"/>
        </w:rPr>
      </w:pPr>
      <w:r w:rsidRPr="00A560B2">
        <w:rPr>
          <w:color w:val="808080"/>
        </w:rPr>
        <w:t>-- ASN1STOP</w:t>
      </w:r>
    </w:p>
    <w:p w14:paraId="7CD92751"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1C596F8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1C637DA" w14:textId="77777777" w:rsidR="00A65E28" w:rsidRPr="00D96C74" w:rsidRDefault="00A65E28">
            <w:pPr>
              <w:pStyle w:val="TAH"/>
              <w:rPr>
                <w:b w:val="0"/>
                <w:lang w:eastAsia="sv-SE"/>
              </w:rPr>
            </w:pPr>
            <w:r w:rsidRPr="00D96C74">
              <w:rPr>
                <w:i/>
                <w:iCs/>
                <w:lang w:eastAsia="sv-SE"/>
              </w:rPr>
              <w:t>SL-BWP-</w:t>
            </w:r>
            <w:proofErr w:type="spellStart"/>
            <w:r w:rsidRPr="00D96C74">
              <w:rPr>
                <w:i/>
                <w:iCs/>
                <w:lang w:eastAsia="sv-SE"/>
              </w:rPr>
              <w:t>ConfigCommon</w:t>
            </w:r>
            <w:proofErr w:type="spellEnd"/>
            <w:r w:rsidRPr="00D96C74">
              <w:rPr>
                <w:lang w:eastAsia="sv-SE"/>
              </w:rPr>
              <w:t xml:space="preserve"> field descriptions</w:t>
            </w:r>
          </w:p>
        </w:tc>
      </w:tr>
      <w:tr w:rsidR="002B26CF" w:rsidRPr="00D96C74" w14:paraId="6DC9D72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E194765" w14:textId="3151677B" w:rsidR="00A65E28" w:rsidRPr="00D96C74" w:rsidDel="00C12EA1" w:rsidRDefault="00C12EA1">
            <w:pPr>
              <w:pStyle w:val="TAL"/>
              <w:rPr>
                <w:del w:id="142" w:author="Ericsson" w:date="2020-10-19T16:55:00Z"/>
                <w:b/>
                <w:bCs/>
                <w:i/>
                <w:iCs/>
                <w:lang w:eastAsia="sv-SE"/>
              </w:rPr>
            </w:pPr>
            <w:proofErr w:type="spellStart"/>
            <w:ins w:id="143" w:author="Ericsson" w:date="2020-10-19T16:55:00Z">
              <w:r w:rsidRPr="00C12EA1">
                <w:rPr>
                  <w:b/>
                  <w:bCs/>
                  <w:i/>
                  <w:iCs/>
                </w:rPr>
                <w:t>sl</w:t>
              </w:r>
              <w:proofErr w:type="spellEnd"/>
              <w:r w:rsidRPr="00C12EA1">
                <w:rPr>
                  <w:b/>
                  <w:bCs/>
                  <w:i/>
                  <w:iCs/>
                </w:rPr>
                <w:t>-BWP-Generic</w:t>
              </w:r>
              <w:r w:rsidRPr="00D96C74" w:rsidDel="00C12EA1">
                <w:rPr>
                  <w:b/>
                  <w:bCs/>
                  <w:i/>
                  <w:iCs/>
                  <w:lang w:eastAsia="sv-SE"/>
                </w:rPr>
                <w:t xml:space="preserve"> </w:t>
              </w:r>
            </w:ins>
            <w:del w:id="144" w:author="Ericsson" w:date="2020-10-19T16:55:00Z">
              <w:r w:rsidR="00A65E28" w:rsidRPr="00D96C74" w:rsidDel="00C12EA1">
                <w:rPr>
                  <w:b/>
                  <w:bCs/>
                  <w:i/>
                  <w:iCs/>
                  <w:lang w:eastAsia="sv-SE"/>
                </w:rPr>
                <w:delText>genericParameters</w:delText>
              </w:r>
            </w:del>
          </w:p>
          <w:p w14:paraId="1AD4B8FF" w14:textId="77777777" w:rsidR="00A65E28" w:rsidRPr="00D96C74" w:rsidRDefault="00A65E28">
            <w:pPr>
              <w:pStyle w:val="TAL"/>
              <w:rPr>
                <w:szCs w:val="22"/>
                <w:lang w:eastAsia="sv-SE"/>
              </w:rPr>
            </w:pPr>
            <w:r w:rsidRPr="00D96C74">
              <w:rPr>
                <w:lang w:eastAsia="sv-SE"/>
              </w:rPr>
              <w:t>This field indicates the generic parameters on the configured sidelink BWP.</w:t>
            </w:r>
          </w:p>
        </w:tc>
      </w:tr>
      <w:tr w:rsidR="00A65E28" w:rsidRPr="00D96C74" w14:paraId="1372971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505FDD" w14:textId="77777777" w:rsidR="00A65E28" w:rsidRPr="00D96C74" w:rsidRDefault="00A65E28">
            <w:pPr>
              <w:pStyle w:val="TAL"/>
              <w:rPr>
                <w:b/>
                <w:bCs/>
                <w:i/>
                <w:iCs/>
                <w:lang w:eastAsia="sv-SE"/>
              </w:rPr>
            </w:pPr>
            <w:proofErr w:type="spellStart"/>
            <w:r w:rsidRPr="00D96C74">
              <w:rPr>
                <w:b/>
                <w:bCs/>
                <w:i/>
                <w:iCs/>
                <w:lang w:eastAsia="sv-SE"/>
              </w:rPr>
              <w:t>sl</w:t>
            </w:r>
            <w:proofErr w:type="spellEnd"/>
            <w:r w:rsidRPr="00D96C74">
              <w:rPr>
                <w:b/>
                <w:bCs/>
                <w:i/>
                <w:iCs/>
                <w:lang w:eastAsia="sv-SE"/>
              </w:rPr>
              <w:t>-BWP-</w:t>
            </w:r>
            <w:proofErr w:type="spellStart"/>
            <w:r w:rsidRPr="00D96C74">
              <w:rPr>
                <w:b/>
                <w:bCs/>
                <w:i/>
                <w:iCs/>
                <w:lang w:eastAsia="sv-SE"/>
              </w:rPr>
              <w:t>PoolConfigCommon</w:t>
            </w:r>
            <w:proofErr w:type="spellEnd"/>
          </w:p>
          <w:p w14:paraId="6D7A99FE" w14:textId="77777777" w:rsidR="00A65E28" w:rsidRPr="00D96C74" w:rsidRDefault="00A65E28">
            <w:pPr>
              <w:pStyle w:val="TAL"/>
              <w:rPr>
                <w:lang w:eastAsia="sv-SE"/>
              </w:rPr>
            </w:pPr>
            <w:r w:rsidRPr="00D96C74">
              <w:rPr>
                <w:lang w:eastAsia="sv-SE"/>
              </w:rPr>
              <w:t>This field indicates the resource pool configurations on the configured sidelink BWP.</w:t>
            </w:r>
          </w:p>
        </w:tc>
      </w:tr>
    </w:tbl>
    <w:p w14:paraId="2E1B23E6" w14:textId="77777777" w:rsidR="00A65E28" w:rsidRPr="00D96C74" w:rsidRDefault="00A65E28" w:rsidP="00A65E28">
      <w:pPr>
        <w:rPr>
          <w:rFonts w:eastAsia="MS Mincho"/>
        </w:rPr>
      </w:pPr>
    </w:p>
    <w:p w14:paraId="623D0086" w14:textId="77777777" w:rsidR="00A65E28" w:rsidRPr="00D96C74" w:rsidRDefault="00A65E28" w:rsidP="00A65E28">
      <w:pPr>
        <w:pStyle w:val="Heading4"/>
      </w:pPr>
      <w:bookmarkStart w:id="145" w:name="_Toc46439900"/>
      <w:bookmarkStart w:id="146" w:name="_Toc46444737"/>
      <w:bookmarkStart w:id="147" w:name="_Toc46487498"/>
      <w:bookmarkStart w:id="148" w:name="_Toc52837377"/>
      <w:bookmarkStart w:id="149" w:name="_Toc52838385"/>
      <w:bookmarkStart w:id="150" w:name="_Toc53007025"/>
      <w:r w:rsidRPr="00D96C74">
        <w:t>–</w:t>
      </w:r>
      <w:r w:rsidRPr="00D96C74">
        <w:tab/>
      </w:r>
      <w:r w:rsidRPr="00D96C74">
        <w:rPr>
          <w:i/>
          <w:iCs/>
        </w:rPr>
        <w:t>SL-BWP-</w:t>
      </w:r>
      <w:proofErr w:type="spellStart"/>
      <w:r w:rsidRPr="00D96C74">
        <w:rPr>
          <w:i/>
          <w:iCs/>
        </w:rPr>
        <w:t>PoolConfig</w:t>
      </w:r>
      <w:bookmarkEnd w:id="145"/>
      <w:bookmarkEnd w:id="146"/>
      <w:bookmarkEnd w:id="147"/>
      <w:bookmarkEnd w:id="148"/>
      <w:bookmarkEnd w:id="149"/>
      <w:bookmarkEnd w:id="150"/>
      <w:proofErr w:type="spellEnd"/>
    </w:p>
    <w:p w14:paraId="594A09F1" w14:textId="77777777" w:rsidR="00A65E28" w:rsidRPr="00D96C74" w:rsidRDefault="00A65E28" w:rsidP="00A65E28">
      <w:r w:rsidRPr="00D96C74">
        <w:t xml:space="preserve">The IE </w:t>
      </w:r>
      <w:r w:rsidRPr="00D96C74">
        <w:rPr>
          <w:i/>
        </w:rPr>
        <w:t>SL-BWP-</w:t>
      </w:r>
      <w:proofErr w:type="spellStart"/>
      <w:r w:rsidRPr="00D96C74">
        <w:rPr>
          <w:i/>
        </w:rPr>
        <w:t>PoolConfig</w:t>
      </w:r>
      <w:proofErr w:type="spellEnd"/>
      <w:r w:rsidRPr="00D96C74">
        <w:t xml:space="preserve"> is used to configure </w:t>
      </w:r>
      <w:r w:rsidRPr="00D96C74">
        <w:rPr>
          <w:iCs/>
        </w:rPr>
        <w:t>NR sidelink communication resource pool</w:t>
      </w:r>
      <w:r w:rsidRPr="00D96C74">
        <w:t>.</w:t>
      </w:r>
    </w:p>
    <w:p w14:paraId="086C46A9" w14:textId="77777777" w:rsidR="00A65E28" w:rsidRPr="00D96C74" w:rsidRDefault="00A65E28" w:rsidP="00A65E28">
      <w:pPr>
        <w:pStyle w:val="TH"/>
      </w:pPr>
      <w:r w:rsidRPr="00D96C74">
        <w:rPr>
          <w:i/>
        </w:rPr>
        <w:t>SL-BWP-</w:t>
      </w:r>
      <w:proofErr w:type="spellStart"/>
      <w:r w:rsidRPr="00D96C74">
        <w:rPr>
          <w:i/>
        </w:rPr>
        <w:t>PoolConfig</w:t>
      </w:r>
      <w:proofErr w:type="spellEnd"/>
      <w:r w:rsidRPr="00D96C74">
        <w:t xml:space="preserve"> information element</w:t>
      </w:r>
    </w:p>
    <w:p w14:paraId="3CDF6848" w14:textId="77777777" w:rsidR="00A65E28" w:rsidRPr="00A560B2" w:rsidRDefault="00A65E28" w:rsidP="002A02A7">
      <w:pPr>
        <w:pStyle w:val="PL"/>
        <w:rPr>
          <w:color w:val="808080"/>
        </w:rPr>
      </w:pPr>
      <w:r w:rsidRPr="00A560B2">
        <w:rPr>
          <w:color w:val="808080"/>
        </w:rPr>
        <w:t>-- ASN1START</w:t>
      </w:r>
    </w:p>
    <w:p w14:paraId="61B07669" w14:textId="77777777" w:rsidR="00A65E28" w:rsidRPr="00A560B2" w:rsidRDefault="00A65E28" w:rsidP="002A02A7">
      <w:pPr>
        <w:pStyle w:val="PL"/>
        <w:rPr>
          <w:color w:val="808080"/>
        </w:rPr>
      </w:pPr>
      <w:r w:rsidRPr="00A560B2">
        <w:rPr>
          <w:color w:val="808080"/>
        </w:rPr>
        <w:t>-- TAG-SL-BWP-POOLCONFIG-START</w:t>
      </w:r>
    </w:p>
    <w:p w14:paraId="49BB7555" w14:textId="77777777" w:rsidR="00A65E28" w:rsidRPr="00D96C74" w:rsidRDefault="00A65E28" w:rsidP="002A02A7">
      <w:pPr>
        <w:pStyle w:val="PL"/>
      </w:pPr>
    </w:p>
    <w:p w14:paraId="379119E4" w14:textId="77777777" w:rsidR="00A65E28" w:rsidRPr="00D96C74" w:rsidRDefault="00A65E28" w:rsidP="002A02A7">
      <w:pPr>
        <w:pStyle w:val="PL"/>
      </w:pPr>
      <w:r w:rsidRPr="00D96C74">
        <w:t xml:space="preserve">SL-BWP-PoolConfig-r16 ::=        </w:t>
      </w:r>
      <w:r w:rsidRPr="00707F04">
        <w:rPr>
          <w:color w:val="993366"/>
        </w:rPr>
        <w:t>SEQUENCE</w:t>
      </w:r>
      <w:r w:rsidRPr="00D96C74">
        <w:t xml:space="preserve"> {</w:t>
      </w:r>
    </w:p>
    <w:p w14:paraId="549B1BC4" w14:textId="77777777" w:rsidR="00A65E28" w:rsidRPr="00A560B2" w:rsidRDefault="00A65E28" w:rsidP="002A02A7">
      <w:pPr>
        <w:pStyle w:val="PL"/>
        <w:rPr>
          <w:color w:val="808080"/>
        </w:rPr>
      </w:pPr>
      <w:r w:rsidRPr="00D96C74">
        <w:t xml:space="preserve">    sl-RxPool-r16                    </w:t>
      </w:r>
      <w:r w:rsidRPr="00707F04">
        <w:rPr>
          <w:color w:val="993366"/>
        </w:rPr>
        <w:t>SEQUENCE</w:t>
      </w:r>
      <w:r w:rsidRPr="00D96C74">
        <w:t xml:space="preserve"> (</w:t>
      </w:r>
      <w:r w:rsidRPr="00707F04">
        <w:rPr>
          <w:color w:val="993366"/>
        </w:rPr>
        <w:t>SIZE</w:t>
      </w:r>
      <w:r w:rsidRPr="00D96C74">
        <w:t xml:space="preserve"> (1..maxNrofRXPool-r16))</w:t>
      </w:r>
      <w:r w:rsidRPr="00707F04">
        <w:rPr>
          <w:color w:val="993366"/>
        </w:rPr>
        <w:t xml:space="preserve"> OF</w:t>
      </w:r>
      <w:r w:rsidRPr="00D96C74">
        <w:t xml:space="preserve"> SL-ResourcePool-r16        </w:t>
      </w:r>
      <w:r w:rsidRPr="00707F04">
        <w:rPr>
          <w:color w:val="993366"/>
        </w:rPr>
        <w:t>OPTIONAL</w:t>
      </w:r>
      <w:r w:rsidRPr="00D96C74">
        <w:t xml:space="preserve">,    </w:t>
      </w:r>
      <w:r w:rsidRPr="00A560B2">
        <w:rPr>
          <w:color w:val="808080"/>
        </w:rPr>
        <w:t>-- Cond HO</w:t>
      </w:r>
    </w:p>
    <w:p w14:paraId="5D85032C" w14:textId="77777777" w:rsidR="00A65E28" w:rsidRPr="00A560B2" w:rsidRDefault="00A65E28" w:rsidP="002A02A7">
      <w:pPr>
        <w:pStyle w:val="PL"/>
        <w:rPr>
          <w:color w:val="808080"/>
        </w:rPr>
      </w:pPr>
      <w:r w:rsidRPr="00D96C74">
        <w:lastRenderedPageBreak/>
        <w:t xml:space="preserve">    sl-TxPoolSelectedNormal-r16      SL-TxPoolDedicated-r16                                               </w:t>
      </w:r>
      <w:r w:rsidRPr="00707F04">
        <w:rPr>
          <w:color w:val="993366"/>
        </w:rPr>
        <w:t>OPTIONAL</w:t>
      </w:r>
      <w:r w:rsidRPr="00D96C74">
        <w:t xml:space="preserve">,    </w:t>
      </w:r>
      <w:r w:rsidRPr="00A560B2">
        <w:rPr>
          <w:color w:val="808080"/>
        </w:rPr>
        <w:t>-- Need M</w:t>
      </w:r>
    </w:p>
    <w:p w14:paraId="52D78813" w14:textId="77777777" w:rsidR="00A65E28" w:rsidRPr="00A560B2" w:rsidRDefault="00A65E28" w:rsidP="002A02A7">
      <w:pPr>
        <w:pStyle w:val="PL"/>
        <w:rPr>
          <w:color w:val="808080"/>
        </w:rPr>
      </w:pPr>
      <w:r w:rsidRPr="00D96C74">
        <w:t xml:space="preserve">    sl-TxPoolScheduling-r16          SL-TxPoolDedicated-r16                                               </w:t>
      </w:r>
      <w:r w:rsidRPr="00707F04">
        <w:rPr>
          <w:color w:val="993366"/>
        </w:rPr>
        <w:t>OPTIONAL</w:t>
      </w:r>
      <w:r w:rsidRPr="00D96C74">
        <w:t xml:space="preserve">,    </w:t>
      </w:r>
      <w:r w:rsidRPr="00A560B2">
        <w:rPr>
          <w:color w:val="808080"/>
        </w:rPr>
        <w:t>-- Need N</w:t>
      </w:r>
    </w:p>
    <w:p w14:paraId="318C199E" w14:textId="77777777" w:rsidR="00A65E28" w:rsidRPr="00A560B2" w:rsidRDefault="00A65E28" w:rsidP="002A02A7">
      <w:pPr>
        <w:pStyle w:val="PL"/>
        <w:rPr>
          <w:color w:val="808080"/>
        </w:rPr>
      </w:pPr>
      <w:r w:rsidRPr="00D96C74">
        <w:t xml:space="preserve">    sl-TxPoolExceptional-r16         SL-ResourcePoolConfig-r16                                            </w:t>
      </w:r>
      <w:r w:rsidRPr="00707F04">
        <w:rPr>
          <w:color w:val="993366"/>
        </w:rPr>
        <w:t>OPTIONAL</w:t>
      </w:r>
      <w:r w:rsidRPr="00D96C74">
        <w:t xml:space="preserve">     </w:t>
      </w:r>
      <w:r w:rsidRPr="00A560B2">
        <w:rPr>
          <w:color w:val="808080"/>
        </w:rPr>
        <w:t>-- Need M</w:t>
      </w:r>
    </w:p>
    <w:p w14:paraId="66BF9EA2" w14:textId="77777777" w:rsidR="00A65E28" w:rsidRPr="00D96C74" w:rsidRDefault="00A65E28" w:rsidP="002A02A7">
      <w:pPr>
        <w:pStyle w:val="PL"/>
        <w:rPr>
          <w:rFonts w:eastAsia="DengXian"/>
        </w:rPr>
      </w:pPr>
      <w:r w:rsidRPr="00D96C74">
        <w:rPr>
          <w:rFonts w:eastAsia="DengXian"/>
        </w:rPr>
        <w:t>}</w:t>
      </w:r>
    </w:p>
    <w:p w14:paraId="60359DB1" w14:textId="77777777" w:rsidR="00A65E28" w:rsidRPr="00D96C74" w:rsidRDefault="00A65E28" w:rsidP="002A02A7">
      <w:pPr>
        <w:pStyle w:val="PL"/>
      </w:pPr>
    </w:p>
    <w:p w14:paraId="03EF7E46" w14:textId="77777777" w:rsidR="00A65E28" w:rsidRPr="00D96C74" w:rsidRDefault="00A65E28" w:rsidP="002A02A7">
      <w:pPr>
        <w:pStyle w:val="PL"/>
      </w:pPr>
      <w:r w:rsidRPr="00D96C74">
        <w:t xml:space="preserve">SL-TxPoolDedicated-r16 ::=       </w:t>
      </w:r>
      <w:r w:rsidRPr="00707F04">
        <w:rPr>
          <w:color w:val="993366"/>
        </w:rPr>
        <w:t>SEQUENCE</w:t>
      </w:r>
      <w:r w:rsidRPr="00D96C74">
        <w:t xml:space="preserve"> {</w:t>
      </w:r>
    </w:p>
    <w:p w14:paraId="15CBF748" w14:textId="77777777" w:rsidR="00A65E28" w:rsidRPr="00A560B2" w:rsidRDefault="00A65E28" w:rsidP="002A02A7">
      <w:pPr>
        <w:pStyle w:val="PL"/>
        <w:rPr>
          <w:color w:val="808080"/>
        </w:rPr>
      </w:pPr>
      <w:r w:rsidRPr="00D96C74">
        <w:t xml:space="preserve">    sl-PoolToReleaseList-r16         </w:t>
      </w:r>
      <w:r w:rsidRPr="00707F04">
        <w:rPr>
          <w:color w:val="993366"/>
        </w:rPr>
        <w:t>SEQUENCE</w:t>
      </w:r>
      <w:r w:rsidRPr="00D96C74">
        <w:t xml:space="preserve"> (</w:t>
      </w:r>
      <w:r w:rsidRPr="00707F04">
        <w:rPr>
          <w:color w:val="993366"/>
        </w:rPr>
        <w:t>SIZE</w:t>
      </w:r>
      <w:r w:rsidRPr="00D96C74">
        <w:t xml:space="preserve"> (1..maxNrofTXPool-r16))</w:t>
      </w:r>
      <w:r w:rsidRPr="00707F04">
        <w:rPr>
          <w:color w:val="993366"/>
        </w:rPr>
        <w:t xml:space="preserve"> OF</w:t>
      </w:r>
      <w:r w:rsidRPr="00D96C74">
        <w:t xml:space="preserve"> SL-ResourcePoolID-r16      </w:t>
      </w:r>
      <w:r w:rsidRPr="00707F04">
        <w:rPr>
          <w:color w:val="993366"/>
        </w:rPr>
        <w:t>OPTIONAL</w:t>
      </w:r>
      <w:r w:rsidRPr="00D96C74">
        <w:t xml:space="preserve">,    </w:t>
      </w:r>
      <w:r w:rsidRPr="00A560B2">
        <w:rPr>
          <w:color w:val="808080"/>
        </w:rPr>
        <w:t>-- Need N</w:t>
      </w:r>
    </w:p>
    <w:p w14:paraId="4CDA534E" w14:textId="77777777" w:rsidR="00A65E28" w:rsidRPr="00A560B2" w:rsidRDefault="00A65E28" w:rsidP="002A02A7">
      <w:pPr>
        <w:pStyle w:val="PL"/>
        <w:rPr>
          <w:color w:val="808080"/>
        </w:rPr>
      </w:pPr>
      <w:r w:rsidRPr="00D96C74">
        <w:t xml:space="preserve">    sl-PoolToAddModList-r16          </w:t>
      </w:r>
      <w:r w:rsidRPr="00707F04">
        <w:rPr>
          <w:color w:val="993366"/>
        </w:rPr>
        <w:t>SEQUENCE</w:t>
      </w:r>
      <w:r w:rsidRPr="00D96C74">
        <w:t xml:space="preserve"> (</w:t>
      </w:r>
      <w:r w:rsidRPr="00707F04">
        <w:rPr>
          <w:color w:val="993366"/>
        </w:rPr>
        <w:t>SIZE</w:t>
      </w:r>
      <w:r w:rsidRPr="00D96C74">
        <w:t xml:space="preserve"> (1..maxNrofTXPool-r16))</w:t>
      </w:r>
      <w:r w:rsidRPr="00707F04">
        <w:rPr>
          <w:color w:val="993366"/>
        </w:rPr>
        <w:t xml:space="preserve"> OF</w:t>
      </w:r>
      <w:r w:rsidRPr="00D96C74">
        <w:t xml:space="preserve"> SL-ResourcePoolConfig-r16  </w:t>
      </w:r>
      <w:r w:rsidRPr="00707F04">
        <w:rPr>
          <w:color w:val="993366"/>
        </w:rPr>
        <w:t>OPTIONAL</w:t>
      </w:r>
      <w:r w:rsidRPr="00D96C74">
        <w:t xml:space="preserve">     </w:t>
      </w:r>
      <w:r w:rsidRPr="00A560B2">
        <w:rPr>
          <w:color w:val="808080"/>
        </w:rPr>
        <w:t>-- Need N</w:t>
      </w:r>
    </w:p>
    <w:p w14:paraId="6EBAC27B" w14:textId="77777777" w:rsidR="00A65E28" w:rsidRPr="00D96C74" w:rsidRDefault="00A65E28" w:rsidP="002A02A7">
      <w:pPr>
        <w:pStyle w:val="PL"/>
      </w:pPr>
      <w:r w:rsidRPr="00D96C74">
        <w:t>}</w:t>
      </w:r>
    </w:p>
    <w:p w14:paraId="0DC3DF26" w14:textId="77777777" w:rsidR="00A65E28" w:rsidRPr="00D96C74" w:rsidRDefault="00A65E28" w:rsidP="002A02A7">
      <w:pPr>
        <w:pStyle w:val="PL"/>
      </w:pPr>
    </w:p>
    <w:p w14:paraId="2E546F06" w14:textId="77777777" w:rsidR="00A65E28" w:rsidRPr="00D96C74" w:rsidRDefault="00A65E28" w:rsidP="002A02A7">
      <w:pPr>
        <w:pStyle w:val="PL"/>
      </w:pPr>
      <w:r w:rsidRPr="00D96C74">
        <w:t xml:space="preserve">SL-ResourcePoolConfig-r16 ::=    </w:t>
      </w:r>
      <w:r w:rsidRPr="00707F04">
        <w:rPr>
          <w:color w:val="993366"/>
        </w:rPr>
        <w:t>SEQUENCE</w:t>
      </w:r>
      <w:r w:rsidRPr="00D96C74">
        <w:t xml:space="preserve"> {</w:t>
      </w:r>
    </w:p>
    <w:p w14:paraId="78341830" w14:textId="37D17021" w:rsidR="00A65E28" w:rsidRPr="00D96C74" w:rsidRDefault="00A65E28" w:rsidP="002A02A7">
      <w:pPr>
        <w:pStyle w:val="PL"/>
      </w:pPr>
      <w:r w:rsidRPr="00D96C74">
        <w:t xml:space="preserve">    sl-ResourcePoolID-r16            SL-ResourcePoolID-r16,</w:t>
      </w:r>
    </w:p>
    <w:p w14:paraId="0190CF92" w14:textId="77777777" w:rsidR="00A65E28" w:rsidRPr="00A560B2" w:rsidRDefault="00A65E28" w:rsidP="002A02A7">
      <w:pPr>
        <w:pStyle w:val="PL"/>
        <w:rPr>
          <w:color w:val="808080"/>
        </w:rPr>
      </w:pPr>
      <w:r w:rsidRPr="00D96C74">
        <w:t xml:space="preserve">    sl-ResourcePool-r16              SL-ResourcePool-r16                                                  </w:t>
      </w:r>
      <w:r w:rsidRPr="00707F04">
        <w:rPr>
          <w:color w:val="993366"/>
        </w:rPr>
        <w:t>OPTIONAL</w:t>
      </w:r>
      <w:r w:rsidRPr="00D96C74">
        <w:t xml:space="preserve">    </w:t>
      </w:r>
      <w:r w:rsidRPr="00A560B2">
        <w:rPr>
          <w:color w:val="808080"/>
        </w:rPr>
        <w:t>-- Need M</w:t>
      </w:r>
    </w:p>
    <w:p w14:paraId="2B77B755" w14:textId="77777777" w:rsidR="00A65E28" w:rsidRPr="00D96C74" w:rsidRDefault="00A65E28" w:rsidP="002A02A7">
      <w:pPr>
        <w:pStyle w:val="PL"/>
      </w:pPr>
      <w:r w:rsidRPr="00D96C74">
        <w:t>}</w:t>
      </w:r>
    </w:p>
    <w:p w14:paraId="2AC10090" w14:textId="77777777" w:rsidR="00A65E28" w:rsidRPr="00D96C74" w:rsidRDefault="00A65E28" w:rsidP="002A02A7">
      <w:pPr>
        <w:pStyle w:val="PL"/>
      </w:pPr>
    </w:p>
    <w:p w14:paraId="493F5AA2" w14:textId="77777777" w:rsidR="00A65E28" w:rsidRPr="00D96C74" w:rsidRDefault="00A65E28" w:rsidP="002A02A7">
      <w:pPr>
        <w:pStyle w:val="PL"/>
      </w:pPr>
      <w:r w:rsidRPr="00D96C74">
        <w:t xml:space="preserve">SL-ResourcePoolID-r16 ::=        </w:t>
      </w:r>
      <w:r w:rsidRPr="00707F04">
        <w:rPr>
          <w:color w:val="993366"/>
        </w:rPr>
        <w:t>INTEGER</w:t>
      </w:r>
      <w:r w:rsidRPr="00D96C74">
        <w:t xml:space="preserve"> (1..maxNrofPoolID-r16)</w:t>
      </w:r>
    </w:p>
    <w:p w14:paraId="1E84D188" w14:textId="77777777" w:rsidR="00A65E28" w:rsidRPr="00D96C74" w:rsidRDefault="00A65E28" w:rsidP="002A02A7">
      <w:pPr>
        <w:pStyle w:val="PL"/>
      </w:pPr>
    </w:p>
    <w:p w14:paraId="686713F0" w14:textId="77777777" w:rsidR="00A65E28" w:rsidRPr="00A560B2" w:rsidRDefault="00A65E28" w:rsidP="002A02A7">
      <w:pPr>
        <w:pStyle w:val="PL"/>
        <w:rPr>
          <w:color w:val="808080"/>
        </w:rPr>
      </w:pPr>
      <w:r w:rsidRPr="00A560B2">
        <w:rPr>
          <w:color w:val="808080"/>
        </w:rPr>
        <w:t>-- TAG-SL-BWP-POOLCONFIG-STOP</w:t>
      </w:r>
    </w:p>
    <w:p w14:paraId="5574CD9B" w14:textId="77777777" w:rsidR="00A65E28" w:rsidRPr="00A560B2" w:rsidRDefault="00A65E28" w:rsidP="002A02A7">
      <w:pPr>
        <w:pStyle w:val="PL"/>
        <w:rPr>
          <w:color w:val="808080"/>
        </w:rPr>
      </w:pPr>
      <w:r w:rsidRPr="00A560B2">
        <w:rPr>
          <w:color w:val="808080"/>
        </w:rPr>
        <w:t>-- ASN1STOP</w:t>
      </w:r>
    </w:p>
    <w:p w14:paraId="7D0090F7" w14:textId="77777777" w:rsidR="00A65E28" w:rsidRPr="00D96C74" w:rsidRDefault="00A65E28" w:rsidP="00A65E28"/>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26CF" w:rsidRPr="00D96C74" w14:paraId="68D98635" w14:textId="77777777" w:rsidTr="00A65E2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9C655E2" w14:textId="77777777" w:rsidR="00A65E28" w:rsidRPr="00D96C74" w:rsidRDefault="00A65E28">
            <w:pPr>
              <w:pStyle w:val="TAH"/>
              <w:rPr>
                <w:lang w:eastAsia="en-GB"/>
              </w:rPr>
            </w:pPr>
            <w:r w:rsidRPr="00D96C74">
              <w:rPr>
                <w:i/>
                <w:noProof/>
                <w:lang w:eastAsia="en-GB"/>
              </w:rPr>
              <w:t>SL</w:t>
            </w:r>
            <w:r w:rsidRPr="00D96C74">
              <w:rPr>
                <w:i/>
                <w:lang w:eastAsia="sv-SE"/>
              </w:rPr>
              <w:t>-BWP-Pool-Config</w:t>
            </w:r>
            <w:r w:rsidRPr="00D96C74">
              <w:rPr>
                <w:noProof/>
                <w:lang w:eastAsia="en-GB"/>
              </w:rPr>
              <w:t xml:space="preserve"> field descriptions</w:t>
            </w:r>
          </w:p>
        </w:tc>
      </w:tr>
      <w:tr w:rsidR="002B26CF" w:rsidRPr="00D96C74" w14:paraId="04062DB2" w14:textId="77777777" w:rsidTr="00A65E2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BFE878D" w14:textId="77777777" w:rsidR="00A65E28" w:rsidRPr="00D96C74" w:rsidRDefault="00A65E28">
            <w:pPr>
              <w:pStyle w:val="TAL"/>
              <w:rPr>
                <w:b/>
                <w:bCs/>
                <w:i/>
                <w:iCs/>
                <w:lang w:eastAsia="en-GB"/>
              </w:rPr>
            </w:pPr>
            <w:proofErr w:type="spellStart"/>
            <w:r w:rsidRPr="00D96C74">
              <w:rPr>
                <w:b/>
                <w:bCs/>
                <w:i/>
                <w:iCs/>
                <w:lang w:eastAsia="en-GB"/>
              </w:rPr>
              <w:t>sl-RxPool</w:t>
            </w:r>
            <w:proofErr w:type="spellEnd"/>
          </w:p>
          <w:p w14:paraId="6EA3266E" w14:textId="78F36E63" w:rsidR="00A65E28" w:rsidRPr="00D96C74" w:rsidRDefault="00A65E28">
            <w:pPr>
              <w:pStyle w:val="TAL"/>
              <w:rPr>
                <w:bCs/>
                <w:noProof/>
                <w:lang w:eastAsia="en-GB"/>
              </w:rPr>
            </w:pPr>
            <w:r w:rsidRPr="00D96C74">
              <w:rPr>
                <w:bCs/>
                <w:kern w:val="2"/>
                <w:lang w:eastAsia="en-GB"/>
              </w:rPr>
              <w:t>Indicates the receiving resource pool on the configured BWP.</w:t>
            </w:r>
            <w:r w:rsidR="008A4482" w:rsidRPr="00D96C74">
              <w:rPr>
                <w:bCs/>
                <w:kern w:val="2"/>
                <w:lang w:eastAsia="en-GB"/>
              </w:rPr>
              <w:t xml:space="preserve"> For the PSFCH related configuration, if configured, will be used for PSFCH transmission/reception.</w:t>
            </w:r>
            <w:r w:rsidR="008A4482" w:rsidRPr="00D96C74">
              <w:t xml:space="preserve"> </w:t>
            </w:r>
            <w:r w:rsidR="008A4482" w:rsidRPr="00D96C74">
              <w:rPr>
                <w:bCs/>
                <w:kern w:val="2"/>
                <w:lang w:eastAsia="en-GB"/>
              </w:rPr>
              <w:t>If the field is included, it replaces any previous list, i.e. all the entries of the list are replaced and each of the SL-</w:t>
            </w:r>
            <w:proofErr w:type="spellStart"/>
            <w:r w:rsidR="008A4482" w:rsidRPr="00D96C74">
              <w:rPr>
                <w:bCs/>
                <w:kern w:val="2"/>
                <w:lang w:eastAsia="en-GB"/>
              </w:rPr>
              <w:t>ResourcePool</w:t>
            </w:r>
            <w:proofErr w:type="spellEnd"/>
            <w:r w:rsidR="008A4482" w:rsidRPr="00D96C74">
              <w:rPr>
                <w:bCs/>
                <w:kern w:val="2"/>
                <w:lang w:eastAsia="en-GB"/>
              </w:rPr>
              <w:t xml:space="preserve"> entries is considered to be newly created.</w:t>
            </w:r>
          </w:p>
        </w:tc>
      </w:tr>
      <w:tr w:rsidR="002B26CF" w:rsidRPr="00D96C74" w14:paraId="75DADB68" w14:textId="77777777" w:rsidTr="00A65E2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13B025" w14:textId="77777777" w:rsidR="00A65E28" w:rsidRPr="00D96C74" w:rsidRDefault="00A65E28">
            <w:pPr>
              <w:pStyle w:val="TAL"/>
              <w:rPr>
                <w:b/>
                <w:bCs/>
                <w:i/>
                <w:iCs/>
                <w:lang w:eastAsia="en-GB"/>
              </w:rPr>
            </w:pPr>
            <w:proofErr w:type="spellStart"/>
            <w:r w:rsidRPr="00D96C74">
              <w:rPr>
                <w:b/>
                <w:bCs/>
                <w:i/>
                <w:iCs/>
                <w:lang w:eastAsia="en-GB"/>
              </w:rPr>
              <w:t>sl-TxPoolExceptional</w:t>
            </w:r>
            <w:proofErr w:type="spellEnd"/>
          </w:p>
          <w:p w14:paraId="1A597B46" w14:textId="63B31530" w:rsidR="00A65E28" w:rsidRPr="00D96C74" w:rsidRDefault="00A65E28">
            <w:pPr>
              <w:pStyle w:val="TAL"/>
              <w:rPr>
                <w:lang w:eastAsia="en-GB"/>
              </w:rPr>
            </w:pPr>
            <w:r w:rsidRPr="00D96C74">
              <w:rPr>
                <w:bCs/>
                <w:kern w:val="2"/>
                <w:lang w:eastAsia="en-GB"/>
              </w:rPr>
              <w:t xml:space="preserve">Indicates the resources by which the UE is allowed to transmit </w:t>
            </w:r>
            <w:r w:rsidRPr="00D96C74">
              <w:rPr>
                <w:bCs/>
                <w:kern w:val="2"/>
                <w:lang w:eastAsia="zh-CN"/>
              </w:rPr>
              <w:t>NR</w:t>
            </w:r>
            <w:r w:rsidRPr="00D96C74">
              <w:rPr>
                <w:lang w:eastAsia="en-GB"/>
              </w:rPr>
              <w:t xml:space="preserve"> sidelink </w:t>
            </w:r>
            <w:r w:rsidRPr="00D96C74">
              <w:rPr>
                <w:bCs/>
                <w:kern w:val="2"/>
                <w:lang w:eastAsia="en-GB"/>
              </w:rPr>
              <w:t>communication in exceptional conditions on the configured BWP.</w:t>
            </w:r>
            <w:r w:rsidR="008A4482" w:rsidRPr="00D96C74">
              <w:rPr>
                <w:bCs/>
                <w:kern w:val="2"/>
                <w:lang w:eastAsia="en-GB"/>
              </w:rPr>
              <w:t xml:space="preserve"> For the PSFCH related configuration, if configured, will be used for PSFCH transmission/reception.</w:t>
            </w:r>
          </w:p>
        </w:tc>
      </w:tr>
      <w:tr w:rsidR="002B26CF" w:rsidRPr="00D96C74" w14:paraId="48BBCEB5" w14:textId="77777777" w:rsidTr="00A65E2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2020B6" w14:textId="77777777" w:rsidR="00A65E28" w:rsidRPr="00D96C74" w:rsidRDefault="00A65E28">
            <w:pPr>
              <w:pStyle w:val="TAL"/>
              <w:rPr>
                <w:b/>
                <w:bCs/>
                <w:i/>
                <w:iCs/>
                <w:lang w:eastAsia="sv-SE"/>
              </w:rPr>
            </w:pPr>
            <w:proofErr w:type="spellStart"/>
            <w:r w:rsidRPr="00D96C74">
              <w:rPr>
                <w:b/>
                <w:bCs/>
                <w:i/>
                <w:iCs/>
                <w:lang w:eastAsia="sv-SE"/>
              </w:rPr>
              <w:t>sl-TxPoolScheduling</w:t>
            </w:r>
            <w:proofErr w:type="spellEnd"/>
          </w:p>
          <w:p w14:paraId="3393D0BE" w14:textId="4C99EE82" w:rsidR="00A65E28" w:rsidRPr="00D96C74" w:rsidRDefault="00A65E28">
            <w:pPr>
              <w:pStyle w:val="TAL"/>
              <w:rPr>
                <w:lang w:eastAsia="en-GB"/>
              </w:rPr>
            </w:pPr>
            <w:r w:rsidRPr="00D96C74">
              <w:rPr>
                <w:bCs/>
                <w:kern w:val="2"/>
                <w:lang w:eastAsia="en-GB"/>
              </w:rPr>
              <w:t xml:space="preserve">Indicates the resources by which the UE is allowed to transmit </w:t>
            </w:r>
            <w:r w:rsidRPr="00D96C74">
              <w:rPr>
                <w:bCs/>
                <w:kern w:val="2"/>
                <w:lang w:eastAsia="zh-CN"/>
              </w:rPr>
              <w:t>NR</w:t>
            </w:r>
            <w:r w:rsidRPr="00D96C74">
              <w:rPr>
                <w:lang w:eastAsia="en-GB"/>
              </w:rPr>
              <w:t xml:space="preserve"> sidelink </w:t>
            </w:r>
            <w:r w:rsidRPr="00D96C74">
              <w:rPr>
                <w:bCs/>
                <w:kern w:val="2"/>
                <w:lang w:eastAsia="en-GB"/>
              </w:rPr>
              <w:t>communication based on network scheduling on the configured BWP.</w:t>
            </w:r>
            <w:r w:rsidR="008A4482" w:rsidRPr="00D96C74">
              <w:rPr>
                <w:bCs/>
                <w:kern w:val="2"/>
                <w:lang w:eastAsia="en-GB"/>
              </w:rPr>
              <w:t xml:space="preserve"> For the PSFCH related configuration, if configured, will be used for PSFCH transmission/reception.</w:t>
            </w:r>
          </w:p>
        </w:tc>
      </w:tr>
      <w:tr w:rsidR="002B26CF" w:rsidRPr="00D96C74" w14:paraId="6C0C0B5F" w14:textId="77777777" w:rsidTr="00A65E2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F5CCBE" w14:textId="77777777" w:rsidR="00A65E28" w:rsidRPr="00D96C74" w:rsidRDefault="00A65E28">
            <w:pPr>
              <w:pStyle w:val="TAL"/>
              <w:rPr>
                <w:b/>
                <w:bCs/>
                <w:i/>
                <w:iCs/>
                <w:lang w:eastAsia="en-GB"/>
              </w:rPr>
            </w:pPr>
            <w:proofErr w:type="spellStart"/>
            <w:r w:rsidRPr="00D96C74">
              <w:rPr>
                <w:b/>
                <w:bCs/>
                <w:i/>
                <w:iCs/>
                <w:lang w:eastAsia="en-GB"/>
              </w:rPr>
              <w:t>sl-TxPoolSelectedNormal</w:t>
            </w:r>
            <w:proofErr w:type="spellEnd"/>
          </w:p>
          <w:p w14:paraId="5BBC90CE" w14:textId="369F8383" w:rsidR="00A65E28" w:rsidRPr="00D96C74" w:rsidRDefault="00A65E28">
            <w:pPr>
              <w:pStyle w:val="TAL"/>
              <w:rPr>
                <w:lang w:eastAsia="en-GB"/>
              </w:rPr>
            </w:pPr>
            <w:r w:rsidRPr="00D96C74">
              <w:rPr>
                <w:bCs/>
                <w:kern w:val="2"/>
                <w:lang w:eastAsia="en-GB"/>
              </w:rPr>
              <w:t xml:space="preserve">Indicates the resources by which the UE is allowed to transmit </w:t>
            </w:r>
            <w:r w:rsidRPr="00D96C74">
              <w:rPr>
                <w:bCs/>
                <w:kern w:val="2"/>
                <w:lang w:eastAsia="zh-CN"/>
              </w:rPr>
              <w:t>NR</w:t>
            </w:r>
            <w:r w:rsidRPr="00D96C74">
              <w:rPr>
                <w:lang w:eastAsia="en-GB"/>
              </w:rPr>
              <w:t xml:space="preserve"> sidelink </w:t>
            </w:r>
            <w:r w:rsidRPr="00D96C74">
              <w:rPr>
                <w:bCs/>
                <w:kern w:val="2"/>
                <w:lang w:eastAsia="en-GB"/>
              </w:rPr>
              <w:t xml:space="preserve">communication by </w:t>
            </w:r>
            <w:r w:rsidRPr="00D96C74">
              <w:rPr>
                <w:lang w:eastAsia="zh-CN"/>
              </w:rPr>
              <w:t>UE autonomous resource selection</w:t>
            </w:r>
            <w:r w:rsidRPr="00D96C74">
              <w:rPr>
                <w:bCs/>
                <w:kern w:val="2"/>
                <w:lang w:eastAsia="en-GB"/>
              </w:rPr>
              <w:t xml:space="preserve"> on the configured BWP. </w:t>
            </w:r>
            <w:r w:rsidR="008A4482" w:rsidRPr="00D96C74">
              <w:rPr>
                <w:bCs/>
                <w:kern w:val="2"/>
                <w:lang w:eastAsia="en-GB"/>
              </w:rPr>
              <w:t>For the PSFCH related configuration, if configured, will be used for PSFCH transmission/reception.</w:t>
            </w:r>
          </w:p>
        </w:tc>
      </w:tr>
    </w:tbl>
    <w:p w14:paraId="251D21DE" w14:textId="77777777" w:rsidR="00A65E28" w:rsidRPr="00D96C74" w:rsidRDefault="00A65E28" w:rsidP="00A65E28">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B26CF" w:rsidRPr="00D96C74" w14:paraId="1CF01C01" w14:textId="77777777" w:rsidTr="00A65E28">
        <w:tc>
          <w:tcPr>
            <w:tcW w:w="3402" w:type="dxa"/>
            <w:tcBorders>
              <w:top w:val="single" w:sz="4" w:space="0" w:color="auto"/>
              <w:left w:val="single" w:sz="4" w:space="0" w:color="auto"/>
              <w:bottom w:val="single" w:sz="4" w:space="0" w:color="auto"/>
              <w:right w:val="single" w:sz="4" w:space="0" w:color="auto"/>
            </w:tcBorders>
            <w:hideMark/>
          </w:tcPr>
          <w:p w14:paraId="69A8F9EB" w14:textId="77777777" w:rsidR="00A65E28" w:rsidRPr="00D96C74" w:rsidRDefault="00A65E28">
            <w:pPr>
              <w:pStyle w:val="TAH"/>
              <w:rPr>
                <w:lang w:eastAsia="sv-SE"/>
              </w:rPr>
            </w:pPr>
            <w:r w:rsidRPr="00D96C74">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2889606" w14:textId="77777777" w:rsidR="00A65E28" w:rsidRPr="00D96C74" w:rsidRDefault="00A65E28">
            <w:pPr>
              <w:pStyle w:val="TAH"/>
              <w:rPr>
                <w:lang w:eastAsia="sv-SE"/>
              </w:rPr>
            </w:pPr>
            <w:r w:rsidRPr="00D96C74">
              <w:rPr>
                <w:lang w:eastAsia="sv-SE"/>
              </w:rPr>
              <w:t>Explanation</w:t>
            </w:r>
          </w:p>
        </w:tc>
      </w:tr>
      <w:tr w:rsidR="00A65E28" w:rsidRPr="00D96C74" w14:paraId="181B1DA5" w14:textId="77777777" w:rsidTr="00A65E28">
        <w:tc>
          <w:tcPr>
            <w:tcW w:w="3402" w:type="dxa"/>
            <w:tcBorders>
              <w:top w:val="single" w:sz="4" w:space="0" w:color="auto"/>
              <w:left w:val="single" w:sz="4" w:space="0" w:color="auto"/>
              <w:bottom w:val="single" w:sz="4" w:space="0" w:color="auto"/>
              <w:right w:val="single" w:sz="4" w:space="0" w:color="auto"/>
            </w:tcBorders>
            <w:hideMark/>
          </w:tcPr>
          <w:p w14:paraId="426F1234" w14:textId="77777777" w:rsidR="00A65E28" w:rsidRPr="00D96C74" w:rsidRDefault="00A65E28">
            <w:pPr>
              <w:pStyle w:val="TAL"/>
              <w:rPr>
                <w:b/>
                <w:i/>
                <w:lang w:eastAsia="sv-SE"/>
              </w:rPr>
            </w:pPr>
            <w:r w:rsidRPr="00D96C74">
              <w:rPr>
                <w:i/>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3A1A2570" w14:textId="1AFBA956" w:rsidR="00A65E28" w:rsidRPr="00D96C74" w:rsidRDefault="00A65E28">
            <w:pPr>
              <w:pStyle w:val="TAL"/>
              <w:rPr>
                <w:b/>
                <w:lang w:eastAsia="sv-SE"/>
              </w:rPr>
            </w:pPr>
            <w:r w:rsidRPr="00D96C74">
              <w:rPr>
                <w:lang w:eastAsia="sv-SE"/>
              </w:rPr>
              <w:t xml:space="preserve">This field is optionally present, need M, in an </w:t>
            </w:r>
            <w:proofErr w:type="spellStart"/>
            <w:r w:rsidRPr="00D96C74">
              <w:rPr>
                <w:i/>
                <w:lang w:eastAsia="sv-SE"/>
              </w:rPr>
              <w:t>RRCReconfiguration</w:t>
            </w:r>
            <w:proofErr w:type="spellEnd"/>
            <w:r w:rsidRPr="00D96C74">
              <w:rPr>
                <w:lang w:eastAsia="sv-SE"/>
              </w:rPr>
              <w:t xml:space="preserve"> message including </w:t>
            </w:r>
            <w:proofErr w:type="spellStart"/>
            <w:r w:rsidRPr="00D96C74">
              <w:rPr>
                <w:i/>
                <w:lang w:eastAsia="sv-SE"/>
              </w:rPr>
              <w:t>reconfigurationWithSync</w:t>
            </w:r>
            <w:proofErr w:type="spellEnd"/>
            <w:del w:id="151" w:author="Ericsson" w:date="2020-10-19T16:57:00Z">
              <w:r w:rsidRPr="00D96C74" w:rsidDel="00C12EA1">
                <w:rPr>
                  <w:lang w:eastAsia="sv-SE"/>
                </w:rPr>
                <w:delText xml:space="preserve"> for the handover case</w:delText>
              </w:r>
            </w:del>
            <w:r w:rsidRPr="00D96C74">
              <w:rPr>
                <w:lang w:eastAsia="sv-SE"/>
              </w:rPr>
              <w:t>; otherwise it is absent</w:t>
            </w:r>
            <w:r w:rsidR="008A4482" w:rsidRPr="00D96C74">
              <w:t>, Need M</w:t>
            </w:r>
            <w:r w:rsidRPr="00D96C74">
              <w:rPr>
                <w:lang w:eastAsia="sv-SE"/>
              </w:rPr>
              <w:t>.</w:t>
            </w:r>
          </w:p>
        </w:tc>
      </w:tr>
    </w:tbl>
    <w:p w14:paraId="436371A6" w14:textId="77777777" w:rsidR="00A65E28" w:rsidRPr="00D96C74" w:rsidRDefault="00A65E28" w:rsidP="00A65E28"/>
    <w:p w14:paraId="74266ED7" w14:textId="77777777" w:rsidR="00A65E28" w:rsidRPr="00D96C74" w:rsidRDefault="00A65E28" w:rsidP="00A65E28">
      <w:pPr>
        <w:pStyle w:val="Heading4"/>
      </w:pPr>
      <w:bookmarkStart w:id="152" w:name="_Toc46439904"/>
      <w:bookmarkStart w:id="153" w:name="_Toc46444741"/>
      <w:bookmarkStart w:id="154" w:name="_Toc46487502"/>
      <w:bookmarkStart w:id="155" w:name="_Toc52837381"/>
      <w:bookmarkStart w:id="156" w:name="_Toc52838389"/>
      <w:bookmarkStart w:id="157" w:name="_Toc53007029"/>
      <w:r w:rsidRPr="00D96C74">
        <w:lastRenderedPageBreak/>
        <w:t>–</w:t>
      </w:r>
      <w:r w:rsidRPr="00D96C74">
        <w:tab/>
      </w:r>
      <w:r w:rsidRPr="00D96C74">
        <w:rPr>
          <w:i/>
          <w:iCs/>
        </w:rPr>
        <w:t>SL-</w:t>
      </w:r>
      <w:proofErr w:type="spellStart"/>
      <w:r w:rsidRPr="00D96C74">
        <w:rPr>
          <w:i/>
          <w:iCs/>
        </w:rPr>
        <w:t>ConfigDedicatedNR</w:t>
      </w:r>
      <w:bookmarkEnd w:id="152"/>
      <w:bookmarkEnd w:id="153"/>
      <w:bookmarkEnd w:id="154"/>
      <w:bookmarkEnd w:id="155"/>
      <w:bookmarkEnd w:id="156"/>
      <w:bookmarkEnd w:id="157"/>
      <w:proofErr w:type="spellEnd"/>
    </w:p>
    <w:p w14:paraId="017719EE" w14:textId="77777777" w:rsidR="00A65E28" w:rsidRPr="00D96C74" w:rsidRDefault="00A65E28" w:rsidP="00A65E28">
      <w:pPr>
        <w:keepNext/>
        <w:keepLines/>
        <w:rPr>
          <w:iCs/>
        </w:rPr>
      </w:pPr>
      <w:r w:rsidRPr="00D96C74">
        <w:rPr>
          <w:iCs/>
        </w:rPr>
        <w:t xml:space="preserve">The IE </w:t>
      </w:r>
      <w:r w:rsidRPr="00D96C74">
        <w:rPr>
          <w:i/>
          <w:iCs/>
        </w:rPr>
        <w:t>SL-</w:t>
      </w:r>
      <w:proofErr w:type="spellStart"/>
      <w:r w:rsidRPr="00D96C74">
        <w:rPr>
          <w:i/>
          <w:iCs/>
        </w:rPr>
        <w:t>ConfigDedicatedNR</w:t>
      </w:r>
      <w:proofErr w:type="spellEnd"/>
      <w:r w:rsidRPr="00D96C74">
        <w:rPr>
          <w:i/>
          <w:iCs/>
        </w:rPr>
        <w:t xml:space="preserve"> </w:t>
      </w:r>
      <w:r w:rsidRPr="00D96C74">
        <w:rPr>
          <w:iCs/>
        </w:rPr>
        <w:t>specifies the dedicated configuration information for NR sidelink communication.</w:t>
      </w:r>
    </w:p>
    <w:p w14:paraId="512A819F" w14:textId="77777777" w:rsidR="00A65E28" w:rsidRPr="00D96C74" w:rsidRDefault="00A65E28" w:rsidP="00A65E28">
      <w:pPr>
        <w:pStyle w:val="TH"/>
      </w:pPr>
      <w:r w:rsidRPr="00D96C74">
        <w:rPr>
          <w:bCs/>
          <w:i/>
          <w:iCs/>
        </w:rPr>
        <w:t>SL-</w:t>
      </w:r>
      <w:proofErr w:type="spellStart"/>
      <w:r w:rsidRPr="00D96C74">
        <w:rPr>
          <w:bCs/>
          <w:i/>
          <w:iCs/>
        </w:rPr>
        <w:t>ConfigDedicatedNR</w:t>
      </w:r>
      <w:proofErr w:type="spellEnd"/>
      <w:r w:rsidRPr="00D96C74">
        <w:t xml:space="preserve"> information element</w:t>
      </w:r>
    </w:p>
    <w:p w14:paraId="66BB9983" w14:textId="77777777" w:rsidR="00A65E28" w:rsidRPr="00A560B2" w:rsidRDefault="00A65E28" w:rsidP="002A02A7">
      <w:pPr>
        <w:pStyle w:val="PL"/>
        <w:rPr>
          <w:color w:val="808080"/>
        </w:rPr>
      </w:pPr>
      <w:r w:rsidRPr="00A560B2">
        <w:rPr>
          <w:color w:val="808080"/>
        </w:rPr>
        <w:t>-- ASN1START</w:t>
      </w:r>
    </w:p>
    <w:p w14:paraId="45FD1958" w14:textId="77777777" w:rsidR="00A65E28" w:rsidRPr="00A560B2" w:rsidRDefault="00A65E28" w:rsidP="002A02A7">
      <w:pPr>
        <w:pStyle w:val="PL"/>
        <w:rPr>
          <w:color w:val="808080"/>
        </w:rPr>
      </w:pPr>
      <w:r w:rsidRPr="00A560B2">
        <w:rPr>
          <w:color w:val="808080"/>
        </w:rPr>
        <w:t>-- TAG-SL-CONFIGDEDICATEDNR-START</w:t>
      </w:r>
    </w:p>
    <w:p w14:paraId="19C22E3F" w14:textId="77777777" w:rsidR="00A65E28" w:rsidRPr="00D96C74" w:rsidRDefault="00A65E28" w:rsidP="002A02A7">
      <w:pPr>
        <w:pStyle w:val="PL"/>
      </w:pPr>
    </w:p>
    <w:p w14:paraId="4974E23B" w14:textId="77777777" w:rsidR="00A65E28" w:rsidRPr="00D96C74" w:rsidRDefault="00A65E28" w:rsidP="002A02A7">
      <w:pPr>
        <w:pStyle w:val="PL"/>
      </w:pPr>
      <w:r w:rsidRPr="00D96C74">
        <w:t xml:space="preserve">SL-ConfigDedicatedNR-r16 ::=         </w:t>
      </w:r>
      <w:r w:rsidRPr="00707F04">
        <w:rPr>
          <w:color w:val="993366"/>
        </w:rPr>
        <w:t>SEQUENCE</w:t>
      </w:r>
      <w:r w:rsidRPr="00D96C74">
        <w:t xml:space="preserve"> {</w:t>
      </w:r>
    </w:p>
    <w:p w14:paraId="0C1206C4" w14:textId="77777777" w:rsidR="008A4482" w:rsidRPr="00A560B2" w:rsidRDefault="008A4482" w:rsidP="002A02A7">
      <w:pPr>
        <w:pStyle w:val="PL"/>
        <w:rPr>
          <w:color w:val="808080"/>
        </w:rPr>
      </w:pPr>
      <w:r w:rsidRPr="00D96C74">
        <w:t xml:space="preserve">    sl-PHY-MAC-RLC-Config-r16            SL-PHY-MAC-RLC-Config-r16                                              </w:t>
      </w:r>
      <w:r w:rsidRPr="00707F04">
        <w:rPr>
          <w:color w:val="993366"/>
        </w:rPr>
        <w:t>OPTIONAL</w:t>
      </w:r>
      <w:r w:rsidRPr="00D96C74">
        <w:t xml:space="preserve">,    </w:t>
      </w:r>
      <w:r w:rsidRPr="00A560B2">
        <w:rPr>
          <w:color w:val="808080"/>
        </w:rPr>
        <w:t>-- Need M</w:t>
      </w:r>
    </w:p>
    <w:p w14:paraId="690DDA47" w14:textId="3352D715" w:rsidR="00A65E28" w:rsidRPr="00A560B2" w:rsidRDefault="00A65E28" w:rsidP="002A02A7">
      <w:pPr>
        <w:pStyle w:val="PL"/>
        <w:rPr>
          <w:color w:val="808080"/>
        </w:rPr>
      </w:pPr>
      <w:r w:rsidRPr="00D96C74">
        <w:t xml:space="preserve">    sl-RadioBearerToReleaseList-r16      </w:t>
      </w:r>
      <w:r w:rsidRPr="00707F04">
        <w:rPr>
          <w:color w:val="993366"/>
        </w:rPr>
        <w:t>SEQUENCE</w:t>
      </w:r>
      <w:r w:rsidRPr="00D96C74">
        <w:t xml:space="preserve"> (</w:t>
      </w:r>
      <w:r w:rsidRPr="00707F04">
        <w:rPr>
          <w:color w:val="993366"/>
        </w:rPr>
        <w:t>SIZE</w:t>
      </w:r>
      <w:r w:rsidRPr="00D96C74">
        <w:t xml:space="preserve"> (1..maxNrofSLRB-r16))</w:t>
      </w:r>
      <w:r w:rsidRPr="00707F04">
        <w:rPr>
          <w:color w:val="993366"/>
        </w:rPr>
        <w:t xml:space="preserve"> OF</w:t>
      </w:r>
      <w:r w:rsidRPr="00D96C74">
        <w:t xml:space="preserve"> SLRB-Uu-ConfigIndex-r16        </w:t>
      </w:r>
      <w:r w:rsidRPr="00707F04">
        <w:rPr>
          <w:color w:val="993366"/>
        </w:rPr>
        <w:t>OPTIONAL</w:t>
      </w:r>
      <w:r w:rsidRPr="00D96C74">
        <w:t xml:space="preserve">,    </w:t>
      </w:r>
      <w:r w:rsidRPr="00A560B2">
        <w:rPr>
          <w:color w:val="808080"/>
        </w:rPr>
        <w:t>-- Need N</w:t>
      </w:r>
    </w:p>
    <w:p w14:paraId="537BBB8B" w14:textId="77777777" w:rsidR="00A65E28" w:rsidRPr="00A560B2" w:rsidRDefault="00A65E28" w:rsidP="002A02A7">
      <w:pPr>
        <w:pStyle w:val="PL"/>
        <w:rPr>
          <w:color w:val="808080"/>
        </w:rPr>
      </w:pPr>
      <w:r w:rsidRPr="00D96C74">
        <w:t xml:space="preserve">    sl-RadioBearerToAddModList-r16       </w:t>
      </w:r>
      <w:r w:rsidRPr="00707F04">
        <w:rPr>
          <w:color w:val="993366"/>
        </w:rPr>
        <w:t>SEQUENCE</w:t>
      </w:r>
      <w:r w:rsidRPr="00D96C74">
        <w:t xml:space="preserve"> (</w:t>
      </w:r>
      <w:r w:rsidRPr="00707F04">
        <w:rPr>
          <w:color w:val="993366"/>
        </w:rPr>
        <w:t>SIZE</w:t>
      </w:r>
      <w:r w:rsidRPr="00D96C74">
        <w:t xml:space="preserve"> (1..maxNrofSLRB-r16))</w:t>
      </w:r>
      <w:r w:rsidRPr="00707F04">
        <w:rPr>
          <w:color w:val="993366"/>
        </w:rPr>
        <w:t xml:space="preserve"> OF</w:t>
      </w:r>
      <w:r w:rsidRPr="00D96C74">
        <w:t xml:space="preserve"> SL-RadioBearerConfig-r16       </w:t>
      </w:r>
      <w:r w:rsidRPr="00707F04">
        <w:rPr>
          <w:color w:val="993366"/>
        </w:rPr>
        <w:t>OPTIONAL</w:t>
      </w:r>
      <w:r w:rsidRPr="00D96C74">
        <w:t xml:space="preserve">,    </w:t>
      </w:r>
      <w:r w:rsidRPr="00A560B2">
        <w:rPr>
          <w:color w:val="808080"/>
        </w:rPr>
        <w:t>-- Need N</w:t>
      </w:r>
    </w:p>
    <w:p w14:paraId="7FBA0A00" w14:textId="77777777" w:rsidR="00A65E28" w:rsidRPr="00A560B2" w:rsidRDefault="00A65E28" w:rsidP="002A02A7">
      <w:pPr>
        <w:pStyle w:val="PL"/>
        <w:rPr>
          <w:color w:val="808080"/>
        </w:rPr>
      </w:pPr>
      <w:r w:rsidRPr="00D96C74">
        <w:t xml:space="preserve">    sl-MeasConfigInfoToReleaseList-r16   </w:t>
      </w:r>
      <w:r w:rsidRPr="00707F04">
        <w:rPr>
          <w:color w:val="993366"/>
        </w:rPr>
        <w:t>SEQUENCE</w:t>
      </w:r>
      <w:r w:rsidRPr="00D96C74">
        <w:t xml:space="preserve"> (</w:t>
      </w:r>
      <w:r w:rsidRPr="00707F04">
        <w:rPr>
          <w:color w:val="993366"/>
        </w:rPr>
        <w:t>SIZE</w:t>
      </w:r>
      <w:r w:rsidRPr="00D96C74">
        <w:t xml:space="preserve"> (1..maxNrofSL-Dest-r16))</w:t>
      </w:r>
      <w:r w:rsidRPr="00707F04">
        <w:rPr>
          <w:color w:val="993366"/>
        </w:rPr>
        <w:t xml:space="preserve"> OF</w:t>
      </w:r>
      <w:r w:rsidRPr="00D96C74">
        <w:t xml:space="preserve"> SL-DestinationIndex-r16     </w:t>
      </w:r>
      <w:r w:rsidRPr="00707F04">
        <w:rPr>
          <w:color w:val="993366"/>
        </w:rPr>
        <w:t>OPTIONAL</w:t>
      </w:r>
      <w:r w:rsidRPr="00D96C74">
        <w:t xml:space="preserve">,    </w:t>
      </w:r>
      <w:r w:rsidRPr="00A560B2">
        <w:rPr>
          <w:color w:val="808080"/>
        </w:rPr>
        <w:t>-- Need N</w:t>
      </w:r>
    </w:p>
    <w:p w14:paraId="1F1EA3A1" w14:textId="77777777" w:rsidR="00A65E28" w:rsidRPr="00A560B2" w:rsidRDefault="00A65E28" w:rsidP="002A02A7">
      <w:pPr>
        <w:pStyle w:val="PL"/>
        <w:rPr>
          <w:color w:val="808080"/>
        </w:rPr>
      </w:pPr>
      <w:r w:rsidRPr="00D96C74">
        <w:t xml:space="preserve">    sl-MeasConfigInfoToAddModList-r16    </w:t>
      </w:r>
      <w:r w:rsidRPr="00707F04">
        <w:rPr>
          <w:color w:val="993366"/>
        </w:rPr>
        <w:t>SEQUENCE</w:t>
      </w:r>
      <w:r w:rsidRPr="00D96C74">
        <w:t xml:space="preserve"> (</w:t>
      </w:r>
      <w:r w:rsidRPr="00707F04">
        <w:rPr>
          <w:color w:val="993366"/>
        </w:rPr>
        <w:t>SIZE</w:t>
      </w:r>
      <w:r w:rsidRPr="00D96C74">
        <w:t xml:space="preserve"> (1..maxNrofSL-Dest-r16))</w:t>
      </w:r>
      <w:r w:rsidRPr="00707F04">
        <w:rPr>
          <w:color w:val="993366"/>
        </w:rPr>
        <w:t xml:space="preserve"> OF</w:t>
      </w:r>
      <w:r w:rsidRPr="00D96C74">
        <w:t xml:space="preserve"> SL-MeasConfigInfo-r16       </w:t>
      </w:r>
      <w:r w:rsidRPr="00707F04">
        <w:rPr>
          <w:color w:val="993366"/>
        </w:rPr>
        <w:t>OPTIONAL</w:t>
      </w:r>
      <w:r w:rsidRPr="00D96C74">
        <w:t xml:space="preserve">,    </w:t>
      </w:r>
      <w:r w:rsidRPr="00A560B2">
        <w:rPr>
          <w:color w:val="808080"/>
        </w:rPr>
        <w:t>-- Need M</w:t>
      </w:r>
    </w:p>
    <w:p w14:paraId="75781441" w14:textId="77777777" w:rsidR="00A65E28" w:rsidRPr="00A560B2" w:rsidRDefault="00A65E28" w:rsidP="002A02A7">
      <w:pPr>
        <w:pStyle w:val="PL"/>
        <w:rPr>
          <w:color w:val="808080"/>
        </w:rPr>
      </w:pPr>
      <w:r w:rsidRPr="00D96C74">
        <w:t xml:space="preserve">    t400-r16                             </w:t>
      </w:r>
      <w:r w:rsidRPr="00707F04">
        <w:rPr>
          <w:color w:val="993366"/>
        </w:rPr>
        <w:t>ENUMERATED</w:t>
      </w:r>
      <w:r w:rsidRPr="00D96C74">
        <w:t xml:space="preserve"> {ms100, ms200, ms300, ms400, ms600, ms1000, ms1500, ms2000} </w:t>
      </w:r>
      <w:r w:rsidRPr="00707F04">
        <w:rPr>
          <w:color w:val="993366"/>
        </w:rPr>
        <w:t>OPTIONAL</w:t>
      </w:r>
      <w:r w:rsidRPr="00D96C74">
        <w:t xml:space="preserve">,    </w:t>
      </w:r>
      <w:r w:rsidRPr="00A560B2">
        <w:rPr>
          <w:color w:val="808080"/>
        </w:rPr>
        <w:t>-- Need M</w:t>
      </w:r>
    </w:p>
    <w:p w14:paraId="7F0F94F1" w14:textId="77777777" w:rsidR="00A65E28" w:rsidRPr="00D96C74" w:rsidRDefault="00A65E28" w:rsidP="002A02A7">
      <w:pPr>
        <w:pStyle w:val="PL"/>
      </w:pPr>
      <w:r w:rsidRPr="00D96C74">
        <w:t xml:space="preserve">    ...</w:t>
      </w:r>
    </w:p>
    <w:p w14:paraId="13D1E102" w14:textId="77777777" w:rsidR="00A65E28" w:rsidRPr="00D96C74" w:rsidRDefault="00A65E28" w:rsidP="002A02A7">
      <w:pPr>
        <w:pStyle w:val="PL"/>
      </w:pPr>
      <w:r w:rsidRPr="00D96C74">
        <w:t>}</w:t>
      </w:r>
    </w:p>
    <w:p w14:paraId="75B1BC26" w14:textId="77777777" w:rsidR="00A65E28" w:rsidRPr="00D96C74" w:rsidRDefault="00A65E28" w:rsidP="002A02A7">
      <w:pPr>
        <w:pStyle w:val="PL"/>
      </w:pPr>
    </w:p>
    <w:p w14:paraId="3E8C0760" w14:textId="77777777" w:rsidR="00A65E28" w:rsidRPr="00D96C74" w:rsidRDefault="00A65E28" w:rsidP="002A02A7">
      <w:pPr>
        <w:pStyle w:val="PL"/>
      </w:pPr>
      <w:r w:rsidRPr="00D96C74">
        <w:t xml:space="preserve">SL-DestinationIndex-r16  ::=             </w:t>
      </w:r>
      <w:r w:rsidRPr="00707F04">
        <w:rPr>
          <w:rFonts w:eastAsia="DengXian"/>
          <w:color w:val="993366"/>
        </w:rPr>
        <w:t>INTEGER</w:t>
      </w:r>
      <w:r w:rsidRPr="00D96C74">
        <w:rPr>
          <w:rFonts w:eastAsia="DengXian"/>
        </w:rPr>
        <w:t xml:space="preserve"> (0..</w:t>
      </w:r>
      <w:r w:rsidRPr="00D96C74">
        <w:t>maxNrofSL-Dest-1-r16</w:t>
      </w:r>
      <w:r w:rsidRPr="00D96C74">
        <w:rPr>
          <w:rFonts w:eastAsia="DengXian"/>
        </w:rPr>
        <w:t>)</w:t>
      </w:r>
    </w:p>
    <w:p w14:paraId="0B14B8AA" w14:textId="77777777" w:rsidR="008A4482" w:rsidRPr="00D96C74" w:rsidRDefault="008A4482" w:rsidP="002A02A7">
      <w:pPr>
        <w:pStyle w:val="PL"/>
      </w:pPr>
    </w:p>
    <w:p w14:paraId="34FD0576" w14:textId="77777777" w:rsidR="008A4482" w:rsidRPr="00D96C74" w:rsidRDefault="008A4482" w:rsidP="002A02A7">
      <w:pPr>
        <w:pStyle w:val="PL"/>
      </w:pPr>
      <w:r w:rsidRPr="00D96C74">
        <w:t xml:space="preserve">SL-PHY-MAC-RLC-Config-r16::=         </w:t>
      </w:r>
      <w:r w:rsidRPr="00707F04">
        <w:rPr>
          <w:color w:val="993366"/>
        </w:rPr>
        <w:t>SEQUENCE</w:t>
      </w:r>
      <w:r w:rsidRPr="00D96C74">
        <w:t xml:space="preserve"> {</w:t>
      </w:r>
    </w:p>
    <w:p w14:paraId="69C74014" w14:textId="77777777" w:rsidR="008A4482" w:rsidRPr="00A560B2" w:rsidRDefault="008A4482" w:rsidP="002A02A7">
      <w:pPr>
        <w:pStyle w:val="PL"/>
        <w:rPr>
          <w:color w:val="808080"/>
        </w:rPr>
      </w:pPr>
      <w:r w:rsidRPr="00D96C74">
        <w:t xml:space="preserve">    sl-ScheduledConfig-r16               SetupRelease { SL-ScheduledConfig-r16 }                                </w:t>
      </w:r>
      <w:r w:rsidRPr="00707F04">
        <w:rPr>
          <w:color w:val="993366"/>
        </w:rPr>
        <w:t>OPTIONAL</w:t>
      </w:r>
      <w:r w:rsidRPr="00D96C74">
        <w:t xml:space="preserve">,    </w:t>
      </w:r>
      <w:r w:rsidRPr="00A560B2">
        <w:rPr>
          <w:color w:val="808080"/>
        </w:rPr>
        <w:t>-- Need M</w:t>
      </w:r>
    </w:p>
    <w:p w14:paraId="1BF232A8" w14:textId="77777777" w:rsidR="008A4482" w:rsidRPr="00A560B2" w:rsidRDefault="008A4482" w:rsidP="002A02A7">
      <w:pPr>
        <w:pStyle w:val="PL"/>
        <w:rPr>
          <w:color w:val="808080"/>
        </w:rPr>
      </w:pPr>
      <w:r w:rsidRPr="00D96C74">
        <w:t xml:space="preserve">    sl-UE-SelectedConfig-r16             SetupRelease { SL-UE-SelectedConfig-r16 }                              </w:t>
      </w:r>
      <w:r w:rsidRPr="00707F04">
        <w:rPr>
          <w:color w:val="993366"/>
        </w:rPr>
        <w:t>OPTIONAL</w:t>
      </w:r>
      <w:r w:rsidRPr="00D96C74">
        <w:t xml:space="preserve">,    </w:t>
      </w:r>
      <w:r w:rsidRPr="00A560B2">
        <w:rPr>
          <w:color w:val="808080"/>
        </w:rPr>
        <w:t>-- Need M</w:t>
      </w:r>
    </w:p>
    <w:p w14:paraId="358E2662" w14:textId="0240C461" w:rsidR="008A4482" w:rsidRPr="00A560B2" w:rsidRDefault="008A4482" w:rsidP="002A02A7">
      <w:pPr>
        <w:pStyle w:val="PL"/>
        <w:rPr>
          <w:color w:val="808080"/>
        </w:rPr>
      </w:pPr>
      <w:r w:rsidRPr="00D96C74">
        <w:t xml:space="preserve">    sl-FreqInfoToReleaseList-r16         </w:t>
      </w:r>
      <w:r w:rsidRPr="00707F04">
        <w:rPr>
          <w:color w:val="993366"/>
        </w:rPr>
        <w:t>SEQUENCE</w:t>
      </w:r>
      <w:r w:rsidRPr="00D96C74">
        <w:t xml:space="preserve"> (</w:t>
      </w:r>
      <w:r w:rsidRPr="00707F04">
        <w:rPr>
          <w:color w:val="993366"/>
        </w:rPr>
        <w:t>SIZE</w:t>
      </w:r>
      <w:r w:rsidRPr="00D96C74">
        <w:t xml:space="preserve"> (1..maxNrofFreqSL-r16))</w:t>
      </w:r>
      <w:r w:rsidRPr="00707F04">
        <w:rPr>
          <w:color w:val="993366"/>
        </w:rPr>
        <w:t xml:space="preserve"> OF</w:t>
      </w:r>
      <w:r w:rsidRPr="00D96C74">
        <w:t xml:space="preserve"> SL-Freq-Id-r16               </w:t>
      </w:r>
      <w:r w:rsidRPr="00707F04">
        <w:rPr>
          <w:color w:val="993366"/>
        </w:rPr>
        <w:t>OPTIONAL</w:t>
      </w:r>
      <w:r w:rsidRPr="00D96C74">
        <w:t xml:space="preserve">,    </w:t>
      </w:r>
      <w:r w:rsidRPr="00A560B2">
        <w:rPr>
          <w:color w:val="808080"/>
        </w:rPr>
        <w:t>-- Need N</w:t>
      </w:r>
    </w:p>
    <w:p w14:paraId="29633ECA" w14:textId="77777777" w:rsidR="008A4482" w:rsidRPr="00A560B2" w:rsidRDefault="008A4482" w:rsidP="002A02A7">
      <w:pPr>
        <w:pStyle w:val="PL"/>
        <w:rPr>
          <w:color w:val="808080"/>
        </w:rPr>
      </w:pPr>
      <w:r w:rsidRPr="00D96C74">
        <w:t xml:space="preserve">    sl-FreqInfoToAddModList-r16          </w:t>
      </w:r>
      <w:r w:rsidRPr="00707F04">
        <w:rPr>
          <w:color w:val="993366"/>
        </w:rPr>
        <w:t>SEQUENCE</w:t>
      </w:r>
      <w:r w:rsidRPr="00D96C74">
        <w:t xml:space="preserve"> (</w:t>
      </w:r>
      <w:r w:rsidRPr="00707F04">
        <w:rPr>
          <w:color w:val="993366"/>
        </w:rPr>
        <w:t>SIZE</w:t>
      </w:r>
      <w:r w:rsidRPr="00D96C74">
        <w:t xml:space="preserve"> (1..maxNrofFreqSL-r16))</w:t>
      </w:r>
      <w:r w:rsidRPr="00707F04">
        <w:rPr>
          <w:color w:val="993366"/>
        </w:rPr>
        <w:t xml:space="preserve"> OF</w:t>
      </w:r>
      <w:r w:rsidRPr="00D96C74">
        <w:t xml:space="preserve"> SL-FreqConfig-r16            </w:t>
      </w:r>
      <w:r w:rsidRPr="00707F04">
        <w:rPr>
          <w:color w:val="993366"/>
        </w:rPr>
        <w:t>OPTIONAL</w:t>
      </w:r>
      <w:r w:rsidRPr="00D96C74">
        <w:t xml:space="preserve">,    </w:t>
      </w:r>
      <w:r w:rsidRPr="00A560B2">
        <w:rPr>
          <w:color w:val="808080"/>
        </w:rPr>
        <w:t>-- Need N</w:t>
      </w:r>
    </w:p>
    <w:p w14:paraId="5F6CA645" w14:textId="77777777" w:rsidR="008A4482" w:rsidRPr="00A560B2" w:rsidRDefault="008A4482" w:rsidP="002A02A7">
      <w:pPr>
        <w:pStyle w:val="PL"/>
        <w:rPr>
          <w:color w:val="808080"/>
        </w:rPr>
      </w:pPr>
      <w:r w:rsidRPr="00D96C74">
        <w:t xml:space="preserve">    sl-RLC-BearerToReleaseList-r16       </w:t>
      </w:r>
      <w:r w:rsidRPr="00707F04">
        <w:rPr>
          <w:color w:val="993366"/>
        </w:rPr>
        <w:t>SEQUENCE</w:t>
      </w:r>
      <w:r w:rsidRPr="00D96C74">
        <w:t xml:space="preserve"> (</w:t>
      </w:r>
      <w:r w:rsidRPr="00707F04">
        <w:rPr>
          <w:color w:val="993366"/>
        </w:rPr>
        <w:t>SIZE</w:t>
      </w:r>
      <w:r w:rsidRPr="00D96C74">
        <w:t xml:space="preserve"> (1..maxSL-LCID-r16))</w:t>
      </w:r>
      <w:r w:rsidRPr="00707F04">
        <w:rPr>
          <w:color w:val="993366"/>
        </w:rPr>
        <w:t xml:space="preserve"> OF</w:t>
      </w:r>
      <w:r w:rsidRPr="00D96C74">
        <w:t xml:space="preserve"> SL-RLC-BearerConfigIndex-r16    </w:t>
      </w:r>
      <w:r w:rsidRPr="00707F04">
        <w:rPr>
          <w:color w:val="993366"/>
        </w:rPr>
        <w:t>OPTIONAL</w:t>
      </w:r>
      <w:r w:rsidRPr="00D96C74">
        <w:t xml:space="preserve">,    </w:t>
      </w:r>
      <w:r w:rsidRPr="00A560B2">
        <w:rPr>
          <w:color w:val="808080"/>
        </w:rPr>
        <w:t>-- Need N</w:t>
      </w:r>
    </w:p>
    <w:p w14:paraId="66338B91" w14:textId="77777777" w:rsidR="008A4482" w:rsidRPr="00A560B2" w:rsidRDefault="008A4482" w:rsidP="002A02A7">
      <w:pPr>
        <w:pStyle w:val="PL"/>
        <w:rPr>
          <w:color w:val="808080"/>
        </w:rPr>
      </w:pPr>
      <w:r w:rsidRPr="00D96C74">
        <w:t xml:space="preserve">    sl-RLC-BearerToAddModList-r16        </w:t>
      </w:r>
      <w:r w:rsidRPr="00707F04">
        <w:rPr>
          <w:color w:val="993366"/>
        </w:rPr>
        <w:t>SEQUENCE</w:t>
      </w:r>
      <w:r w:rsidRPr="00D96C74">
        <w:t xml:space="preserve"> (</w:t>
      </w:r>
      <w:r w:rsidRPr="00707F04">
        <w:rPr>
          <w:color w:val="993366"/>
        </w:rPr>
        <w:t>SIZE</w:t>
      </w:r>
      <w:r w:rsidRPr="00D96C74">
        <w:t xml:space="preserve"> (1..maxSL-LCID-r16))</w:t>
      </w:r>
      <w:r w:rsidRPr="00707F04">
        <w:rPr>
          <w:color w:val="993366"/>
        </w:rPr>
        <w:t xml:space="preserve"> OF</w:t>
      </w:r>
      <w:r w:rsidRPr="00D96C74">
        <w:t xml:space="preserve"> SL-RLC-BearerConfig-r16         </w:t>
      </w:r>
      <w:r w:rsidRPr="00707F04">
        <w:rPr>
          <w:color w:val="993366"/>
        </w:rPr>
        <w:t>OPTIONAL</w:t>
      </w:r>
      <w:r w:rsidRPr="00D96C74">
        <w:t xml:space="preserve">,    </w:t>
      </w:r>
      <w:r w:rsidRPr="00A560B2">
        <w:rPr>
          <w:color w:val="808080"/>
        </w:rPr>
        <w:t>-- Need N</w:t>
      </w:r>
    </w:p>
    <w:p w14:paraId="627E2618" w14:textId="54BC7BA5" w:rsidR="008A4482" w:rsidRPr="00A560B2" w:rsidRDefault="008A4482" w:rsidP="002A02A7">
      <w:pPr>
        <w:pStyle w:val="PL"/>
        <w:rPr>
          <w:color w:val="808080"/>
        </w:rPr>
      </w:pPr>
      <w:r w:rsidRPr="00D96C74">
        <w:t xml:space="preserve">    sl-MaxNumConsecutiveDTX-r16          </w:t>
      </w:r>
      <w:r w:rsidRPr="00707F04">
        <w:rPr>
          <w:color w:val="993366"/>
        </w:rPr>
        <w:t>ENUMERATED</w:t>
      </w:r>
      <w:r w:rsidRPr="00D96C74">
        <w:t xml:space="preserve"> {n1, n2, n3, n4, n6, n8, n16, n32}                          </w:t>
      </w:r>
      <w:r w:rsidRPr="00707F04">
        <w:rPr>
          <w:color w:val="993366"/>
        </w:rPr>
        <w:t>OPTIONAL</w:t>
      </w:r>
      <w:r w:rsidRPr="00D96C74">
        <w:t xml:space="preserve">,    </w:t>
      </w:r>
      <w:r w:rsidRPr="00A560B2">
        <w:rPr>
          <w:color w:val="808080"/>
        </w:rPr>
        <w:t>-- Need M</w:t>
      </w:r>
    </w:p>
    <w:p w14:paraId="1C88608E" w14:textId="77777777" w:rsidR="008A4482" w:rsidRPr="00A560B2" w:rsidRDefault="008A4482" w:rsidP="002A02A7">
      <w:pPr>
        <w:pStyle w:val="PL"/>
        <w:rPr>
          <w:color w:val="808080"/>
        </w:rPr>
      </w:pPr>
      <w:r w:rsidRPr="00D96C74">
        <w:t xml:space="preserve">    sl-CSI-Acquisition-r16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36ECE866" w14:textId="77777777" w:rsidR="008A4482" w:rsidRPr="00A560B2" w:rsidRDefault="008A4482" w:rsidP="002A02A7">
      <w:pPr>
        <w:pStyle w:val="PL"/>
        <w:rPr>
          <w:color w:val="808080"/>
        </w:rPr>
      </w:pPr>
      <w:r w:rsidRPr="00D96C74">
        <w:t xml:space="preserve">    sl-CSI-SchedulingRequestId-r16       SetupRelease {SchedulingRequestId}                                     </w:t>
      </w:r>
      <w:r w:rsidRPr="00707F04">
        <w:rPr>
          <w:color w:val="993366"/>
        </w:rPr>
        <w:t>OPTIONAL</w:t>
      </w:r>
      <w:r w:rsidRPr="00D96C74">
        <w:t xml:space="preserve">,    </w:t>
      </w:r>
      <w:r w:rsidRPr="00A560B2">
        <w:rPr>
          <w:color w:val="808080"/>
        </w:rPr>
        <w:t>-- Need M</w:t>
      </w:r>
    </w:p>
    <w:p w14:paraId="399C6F77" w14:textId="6E725425" w:rsidR="008A4482" w:rsidRPr="00A560B2" w:rsidRDefault="008A4482" w:rsidP="002A02A7">
      <w:pPr>
        <w:pStyle w:val="PL"/>
        <w:rPr>
          <w:color w:val="808080"/>
        </w:rPr>
      </w:pPr>
      <w:r w:rsidRPr="00D96C74">
        <w:t xml:space="preserve">    sl-SSB-PriorityNR-r16                </w:t>
      </w:r>
      <w:r w:rsidRPr="00707F04">
        <w:rPr>
          <w:color w:val="993366"/>
        </w:rPr>
        <w:t>INTEGER</w:t>
      </w:r>
      <w:r w:rsidRPr="00D96C74">
        <w:t xml:space="preserve"> (1..8)                 </w:t>
      </w:r>
      <w:r w:rsidR="00587D44" w:rsidRPr="00D96C74">
        <w:t xml:space="preserve">               </w:t>
      </w:r>
      <w:r w:rsidRPr="00D96C74">
        <w:t xml:space="preserve">                         </w:t>
      </w:r>
      <w:r w:rsidRPr="00707F04">
        <w:rPr>
          <w:color w:val="993366"/>
        </w:rPr>
        <w:t>OPTIONAL</w:t>
      </w:r>
      <w:r w:rsidRPr="00D96C74">
        <w:t xml:space="preserve">,    </w:t>
      </w:r>
      <w:r w:rsidRPr="00A560B2">
        <w:rPr>
          <w:color w:val="808080"/>
        </w:rPr>
        <w:t xml:space="preserve">-- Need </w:t>
      </w:r>
      <w:r w:rsidR="00F96FBB" w:rsidRPr="00A560B2">
        <w:rPr>
          <w:color w:val="808080"/>
        </w:rPr>
        <w:t>R</w:t>
      </w:r>
    </w:p>
    <w:p w14:paraId="416CFCF9" w14:textId="51F1C1C3" w:rsidR="008A4482" w:rsidRPr="00A560B2" w:rsidRDefault="008A4482" w:rsidP="002A02A7">
      <w:pPr>
        <w:pStyle w:val="PL"/>
        <w:rPr>
          <w:color w:val="808080"/>
        </w:rPr>
      </w:pPr>
      <w:r w:rsidRPr="00D96C74">
        <w:t xml:space="preserve">    networkControlledSyncTx-r16          </w:t>
      </w:r>
      <w:r w:rsidRPr="00707F04">
        <w:rPr>
          <w:color w:val="993366"/>
        </w:rPr>
        <w:t>ENUMERATED</w:t>
      </w:r>
      <w:r w:rsidRPr="00D96C74">
        <w:t xml:space="preserve"> {on, off}                                                   </w:t>
      </w:r>
      <w:r w:rsidRPr="00707F04">
        <w:rPr>
          <w:color w:val="993366"/>
        </w:rPr>
        <w:t>OPTIONAL</w:t>
      </w:r>
      <w:r w:rsidR="00605B61" w:rsidRPr="00D96C74">
        <w:t xml:space="preserve"> </w:t>
      </w:r>
      <w:r w:rsidRPr="00D96C74">
        <w:t xml:space="preserve">    </w:t>
      </w:r>
      <w:r w:rsidRPr="00A560B2">
        <w:rPr>
          <w:color w:val="808080"/>
        </w:rPr>
        <w:t>-- Need M</w:t>
      </w:r>
    </w:p>
    <w:p w14:paraId="1D03B43C" w14:textId="49AC5671" w:rsidR="00A65E28" w:rsidRPr="00D96C74" w:rsidRDefault="008A4482" w:rsidP="002A02A7">
      <w:pPr>
        <w:pStyle w:val="PL"/>
      </w:pPr>
      <w:r w:rsidRPr="00D96C74">
        <w:t>}</w:t>
      </w:r>
    </w:p>
    <w:p w14:paraId="737D0829" w14:textId="77777777" w:rsidR="008A4482" w:rsidRPr="00D96C74" w:rsidRDefault="008A4482" w:rsidP="002A02A7">
      <w:pPr>
        <w:pStyle w:val="PL"/>
      </w:pPr>
    </w:p>
    <w:p w14:paraId="32262AC7" w14:textId="77777777" w:rsidR="00A65E28" w:rsidRPr="00A560B2" w:rsidRDefault="00A65E28" w:rsidP="002A02A7">
      <w:pPr>
        <w:pStyle w:val="PL"/>
        <w:rPr>
          <w:color w:val="808080"/>
        </w:rPr>
      </w:pPr>
      <w:r w:rsidRPr="00A560B2">
        <w:rPr>
          <w:color w:val="808080"/>
        </w:rPr>
        <w:t>-- TAG-SL-CONFIGDEDICATEDNR-STOP</w:t>
      </w:r>
    </w:p>
    <w:p w14:paraId="7D43EAFB" w14:textId="77777777" w:rsidR="00A65E28" w:rsidRPr="00A560B2" w:rsidRDefault="00A65E28" w:rsidP="002A02A7">
      <w:pPr>
        <w:pStyle w:val="PL"/>
        <w:rPr>
          <w:color w:val="808080"/>
        </w:rPr>
      </w:pPr>
      <w:r w:rsidRPr="00A560B2">
        <w:rPr>
          <w:color w:val="808080"/>
        </w:rPr>
        <w:t>-- ASN1STOP</w:t>
      </w:r>
    </w:p>
    <w:p w14:paraId="319AA575" w14:textId="77777777" w:rsidR="00A65E28" w:rsidRPr="00D96C74" w:rsidRDefault="00A65E28" w:rsidP="00A65E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26CF" w:rsidRPr="00D96C74" w14:paraId="2E0C49C0" w14:textId="77777777" w:rsidTr="002B26C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CA402A" w14:textId="77777777" w:rsidR="00A65E28" w:rsidRPr="00D96C74" w:rsidRDefault="00A65E28">
            <w:pPr>
              <w:pStyle w:val="TAH"/>
              <w:rPr>
                <w:lang w:eastAsia="en-GB"/>
              </w:rPr>
            </w:pPr>
            <w:r w:rsidRPr="00D96C74">
              <w:rPr>
                <w:i/>
                <w:iCs/>
                <w:lang w:eastAsia="sv-SE"/>
              </w:rPr>
              <w:lastRenderedPageBreak/>
              <w:t>SL-</w:t>
            </w:r>
            <w:proofErr w:type="spellStart"/>
            <w:r w:rsidRPr="00D96C74">
              <w:rPr>
                <w:i/>
                <w:iCs/>
                <w:lang w:eastAsia="sv-SE"/>
              </w:rPr>
              <w:t>ConfigDedicatedNR</w:t>
            </w:r>
            <w:proofErr w:type="spellEnd"/>
            <w:r w:rsidRPr="00D96C74">
              <w:rPr>
                <w:lang w:eastAsia="sv-SE"/>
              </w:rPr>
              <w:t xml:space="preserve"> </w:t>
            </w:r>
            <w:r w:rsidRPr="00D96C74">
              <w:rPr>
                <w:noProof/>
                <w:lang w:eastAsia="en-GB"/>
              </w:rPr>
              <w:t>field descriptions</w:t>
            </w:r>
          </w:p>
        </w:tc>
      </w:tr>
      <w:tr w:rsidR="002B26CF" w:rsidRPr="00D96C74" w14:paraId="51CFC975" w14:textId="77777777" w:rsidTr="002B26C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575598" w14:textId="77777777" w:rsidR="00A65E28" w:rsidRPr="00D96C74" w:rsidRDefault="00A65E28">
            <w:pPr>
              <w:pStyle w:val="TAL"/>
              <w:rPr>
                <w:rFonts w:asciiTheme="minorEastAsia" w:eastAsiaTheme="minorEastAsia" w:hAnsiTheme="minorEastAsia"/>
                <w:b/>
                <w:bCs/>
                <w:i/>
                <w:iCs/>
                <w:lang w:eastAsia="zh-CN"/>
              </w:rPr>
            </w:pPr>
            <w:proofErr w:type="spellStart"/>
            <w:r w:rsidRPr="00D96C74">
              <w:rPr>
                <w:b/>
                <w:bCs/>
                <w:i/>
                <w:iCs/>
                <w:lang w:eastAsia="zh-CN"/>
              </w:rPr>
              <w:t>sl-MeasConfigInfoToAddModList</w:t>
            </w:r>
            <w:proofErr w:type="spellEnd"/>
          </w:p>
          <w:p w14:paraId="027B5DF2" w14:textId="77777777" w:rsidR="00A65E28" w:rsidRPr="00D96C74" w:rsidRDefault="00A65E28">
            <w:pPr>
              <w:pStyle w:val="TAL"/>
              <w:rPr>
                <w:lang w:eastAsia="en-GB"/>
              </w:rPr>
            </w:pPr>
            <w:r w:rsidRPr="00D96C74">
              <w:rPr>
                <w:lang w:eastAsia="zh-CN"/>
              </w:rPr>
              <w:t>This field indicates the RSRP measurement configurations for unicast destinations</w:t>
            </w:r>
            <w:r w:rsidRPr="00D96C74">
              <w:rPr>
                <w:lang w:eastAsia="en-GB"/>
              </w:rPr>
              <w:t xml:space="preserve"> to add and/or modify</w:t>
            </w:r>
            <w:r w:rsidRPr="00D96C74">
              <w:rPr>
                <w:lang w:eastAsia="zh-CN"/>
              </w:rPr>
              <w:t>.</w:t>
            </w:r>
          </w:p>
        </w:tc>
      </w:tr>
      <w:tr w:rsidR="002B26CF" w:rsidRPr="00D96C74" w14:paraId="127A7E63" w14:textId="77777777" w:rsidTr="002B26C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705E5B" w14:textId="77777777" w:rsidR="00A65E28" w:rsidRPr="00D96C74" w:rsidRDefault="00A65E28">
            <w:pPr>
              <w:pStyle w:val="TAL"/>
              <w:rPr>
                <w:b/>
                <w:bCs/>
                <w:i/>
                <w:iCs/>
                <w:lang w:eastAsia="zh-CN"/>
              </w:rPr>
            </w:pPr>
            <w:proofErr w:type="spellStart"/>
            <w:r w:rsidRPr="00D96C74">
              <w:rPr>
                <w:b/>
                <w:bCs/>
                <w:i/>
                <w:iCs/>
                <w:lang w:eastAsia="zh-CN"/>
              </w:rPr>
              <w:t>sl-MeasConfigInfoToReleaseList</w:t>
            </w:r>
            <w:proofErr w:type="spellEnd"/>
          </w:p>
          <w:p w14:paraId="10E0932A" w14:textId="77777777" w:rsidR="00A65E28" w:rsidRPr="00D96C74" w:rsidRDefault="00A65E28">
            <w:pPr>
              <w:pStyle w:val="TAL"/>
              <w:rPr>
                <w:lang w:eastAsia="zh-CN"/>
              </w:rPr>
            </w:pPr>
            <w:r w:rsidRPr="00D96C74">
              <w:rPr>
                <w:lang w:eastAsia="zh-CN"/>
              </w:rPr>
              <w:t>This field indicates the RSRP measurement configurations for unicast destinations</w:t>
            </w:r>
            <w:r w:rsidRPr="00D96C74">
              <w:rPr>
                <w:lang w:eastAsia="en-GB"/>
              </w:rPr>
              <w:t xml:space="preserve"> to remove</w:t>
            </w:r>
            <w:r w:rsidRPr="00D96C74">
              <w:rPr>
                <w:lang w:eastAsia="zh-CN"/>
              </w:rPr>
              <w:t>.</w:t>
            </w:r>
          </w:p>
        </w:tc>
      </w:tr>
      <w:tr w:rsidR="00C12EA1" w:rsidRPr="00D96C74" w14:paraId="17D04B07" w14:textId="77777777" w:rsidTr="002B26CF">
        <w:trPr>
          <w:cantSplit/>
          <w:trHeight w:val="70"/>
          <w:tblHeader/>
          <w:ins w:id="158" w:author="Ericsson" w:date="2020-10-19T16:59:00Z"/>
        </w:trPr>
        <w:tc>
          <w:tcPr>
            <w:tcW w:w="14205" w:type="dxa"/>
            <w:tcBorders>
              <w:top w:val="single" w:sz="4" w:space="0" w:color="808080"/>
              <w:left w:val="single" w:sz="4" w:space="0" w:color="808080"/>
              <w:bottom w:val="single" w:sz="4" w:space="0" w:color="808080"/>
              <w:right w:val="single" w:sz="4" w:space="0" w:color="808080"/>
            </w:tcBorders>
          </w:tcPr>
          <w:p w14:paraId="0E0F777B" w14:textId="77777777" w:rsidR="00C12EA1" w:rsidRDefault="00C12EA1">
            <w:pPr>
              <w:pStyle w:val="TAL"/>
              <w:rPr>
                <w:ins w:id="159" w:author="Ericsson" w:date="2020-10-19T16:59:00Z"/>
                <w:b/>
                <w:bCs/>
                <w:i/>
                <w:iCs/>
              </w:rPr>
            </w:pPr>
            <w:proofErr w:type="spellStart"/>
            <w:ins w:id="160" w:author="Ericsson" w:date="2020-10-19T16:59:00Z">
              <w:r w:rsidRPr="00C12EA1">
                <w:rPr>
                  <w:b/>
                  <w:bCs/>
                  <w:i/>
                  <w:iCs/>
                </w:rPr>
                <w:t>sl</w:t>
              </w:r>
              <w:proofErr w:type="spellEnd"/>
              <w:r w:rsidRPr="00C12EA1">
                <w:rPr>
                  <w:b/>
                  <w:bCs/>
                  <w:i/>
                  <w:iCs/>
                </w:rPr>
                <w:t>-PHY-MAC-RLC-Config</w:t>
              </w:r>
            </w:ins>
          </w:p>
          <w:p w14:paraId="79DC69B5" w14:textId="2F5CF028" w:rsidR="00C12EA1" w:rsidRPr="00C12EA1" w:rsidRDefault="00C12EA1">
            <w:pPr>
              <w:pStyle w:val="TAL"/>
              <w:rPr>
                <w:ins w:id="161" w:author="Ericsson" w:date="2020-10-19T16:59:00Z"/>
                <w:lang w:eastAsia="zh-CN"/>
              </w:rPr>
            </w:pPr>
            <w:ins w:id="162" w:author="Ericsson" w:date="2020-10-19T16:59:00Z">
              <w:r>
                <w:t>This fi</w:t>
              </w:r>
            </w:ins>
            <w:ins w:id="163" w:author="Ericsson" w:date="2020-10-19T17:00:00Z">
              <w:r>
                <w:t>eld indicates the lower layer sidelink radio bearer configurations.</w:t>
              </w:r>
            </w:ins>
          </w:p>
        </w:tc>
      </w:tr>
      <w:tr w:rsidR="002B26CF" w:rsidRPr="00D96C74" w14:paraId="39132AFC" w14:textId="77777777" w:rsidTr="002B26C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4F646D" w14:textId="77777777" w:rsidR="00A65E28" w:rsidRPr="00D96C74" w:rsidRDefault="00A65E28">
            <w:pPr>
              <w:pStyle w:val="TAL"/>
              <w:rPr>
                <w:b/>
                <w:bCs/>
                <w:i/>
                <w:iCs/>
                <w:lang w:eastAsia="zh-CN"/>
              </w:rPr>
            </w:pPr>
            <w:proofErr w:type="spellStart"/>
            <w:r w:rsidRPr="00D96C74">
              <w:rPr>
                <w:b/>
                <w:bCs/>
                <w:i/>
                <w:iCs/>
                <w:lang w:eastAsia="zh-CN"/>
              </w:rPr>
              <w:t>sl-RadioBearerToAddModList</w:t>
            </w:r>
            <w:proofErr w:type="spellEnd"/>
          </w:p>
          <w:p w14:paraId="00CC4F84" w14:textId="0B20F013" w:rsidR="00A65E28" w:rsidRPr="00D96C74" w:rsidRDefault="00A65E28">
            <w:pPr>
              <w:pStyle w:val="TAL"/>
              <w:rPr>
                <w:lang w:eastAsia="en-GB"/>
              </w:rPr>
            </w:pPr>
            <w:r w:rsidRPr="00D96C74">
              <w:rPr>
                <w:lang w:eastAsia="en-GB"/>
              </w:rPr>
              <w:t>This field indicates one or multiple sidelink radio bearer configurations</w:t>
            </w:r>
            <w:ins w:id="164" w:author="Ericsson" w:date="2020-10-19T17:01:00Z">
              <w:r w:rsidR="00C12EA1">
                <w:rPr>
                  <w:lang w:eastAsia="en-GB"/>
                </w:rPr>
                <w:t xml:space="preserve"> to add and/or modify</w:t>
              </w:r>
            </w:ins>
            <w:r w:rsidRPr="00D96C74">
              <w:rPr>
                <w:lang w:eastAsia="en-GB"/>
              </w:rPr>
              <w:t>.</w:t>
            </w:r>
          </w:p>
        </w:tc>
      </w:tr>
      <w:tr w:rsidR="00C12EA1" w:rsidRPr="00D96C74" w14:paraId="0223176B" w14:textId="77777777" w:rsidTr="002B26CF">
        <w:trPr>
          <w:cantSplit/>
          <w:trHeight w:val="70"/>
          <w:tblHeader/>
          <w:ins w:id="165" w:author="Ericsson" w:date="2020-10-19T17:00:00Z"/>
        </w:trPr>
        <w:tc>
          <w:tcPr>
            <w:tcW w:w="14205" w:type="dxa"/>
            <w:tcBorders>
              <w:top w:val="single" w:sz="4" w:space="0" w:color="808080"/>
              <w:left w:val="single" w:sz="4" w:space="0" w:color="808080"/>
              <w:bottom w:val="single" w:sz="4" w:space="0" w:color="808080"/>
              <w:right w:val="single" w:sz="4" w:space="0" w:color="808080"/>
            </w:tcBorders>
          </w:tcPr>
          <w:p w14:paraId="012BEFE8" w14:textId="77777777" w:rsidR="00C12EA1" w:rsidRDefault="00C12EA1">
            <w:pPr>
              <w:pStyle w:val="TAL"/>
              <w:rPr>
                <w:ins w:id="166" w:author="Ericsson" w:date="2020-10-19T17:00:00Z"/>
                <w:b/>
                <w:bCs/>
                <w:i/>
                <w:iCs/>
                <w:lang w:eastAsia="zh-CN"/>
              </w:rPr>
            </w:pPr>
            <w:proofErr w:type="spellStart"/>
            <w:ins w:id="167" w:author="Ericsson" w:date="2020-10-19T17:00:00Z">
              <w:r w:rsidRPr="00C12EA1">
                <w:rPr>
                  <w:b/>
                  <w:bCs/>
                  <w:i/>
                  <w:iCs/>
                  <w:lang w:eastAsia="zh-CN"/>
                </w:rPr>
                <w:t>sl-RadioBearerToReleaseList</w:t>
              </w:r>
              <w:proofErr w:type="spellEnd"/>
            </w:ins>
          </w:p>
          <w:p w14:paraId="19DE59AE" w14:textId="0A365E88" w:rsidR="00C12EA1" w:rsidRPr="00C12EA1" w:rsidRDefault="00C12EA1">
            <w:pPr>
              <w:pStyle w:val="TAL"/>
              <w:rPr>
                <w:ins w:id="168" w:author="Ericsson" w:date="2020-10-19T17:00:00Z"/>
                <w:lang w:eastAsia="zh-CN"/>
              </w:rPr>
            </w:pPr>
            <w:ins w:id="169" w:author="Ericsson" w:date="2020-10-19T17:01:00Z">
              <w:r>
                <w:rPr>
                  <w:lang w:eastAsia="zh-CN"/>
                </w:rPr>
                <w:t>This field indicates one of multiple sidelink radio bearer configuration to remove.</w:t>
              </w:r>
            </w:ins>
          </w:p>
        </w:tc>
      </w:tr>
    </w:tbl>
    <w:p w14:paraId="4A294184" w14:textId="77777777" w:rsidR="008A4482" w:rsidRPr="00D96C74" w:rsidRDefault="008A4482" w:rsidP="008A4482">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26CF" w:rsidRPr="00D96C74" w14:paraId="7EC53DF7" w14:textId="77777777" w:rsidTr="00F30F2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BC34F48" w14:textId="77777777" w:rsidR="008A4482" w:rsidRPr="00D96C74" w:rsidRDefault="008A4482" w:rsidP="002B26CF">
            <w:pPr>
              <w:pStyle w:val="TAH"/>
              <w:rPr>
                <w:lang w:eastAsia="en-GB"/>
              </w:rPr>
            </w:pPr>
            <w:r w:rsidRPr="00D96C74">
              <w:rPr>
                <w:i/>
                <w:iCs/>
              </w:rPr>
              <w:t>SL-PHY-MAC-RLC-Config</w:t>
            </w:r>
            <w:r w:rsidRPr="00D96C74">
              <w:t xml:space="preserve"> </w:t>
            </w:r>
            <w:r w:rsidRPr="00D96C74">
              <w:rPr>
                <w:noProof/>
                <w:lang w:eastAsia="en-GB"/>
              </w:rPr>
              <w:t>field descriptions</w:t>
            </w:r>
          </w:p>
        </w:tc>
      </w:tr>
      <w:tr w:rsidR="002B26CF" w:rsidRPr="00D96C74" w14:paraId="569B82EE" w14:textId="77777777" w:rsidTr="00F30F2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FE73180" w14:textId="09A6BB2F" w:rsidR="008A4482" w:rsidRPr="00D96C74" w:rsidRDefault="008A4482" w:rsidP="002B26CF">
            <w:pPr>
              <w:pStyle w:val="TAL"/>
              <w:rPr>
                <w:b/>
                <w:bCs/>
                <w:i/>
                <w:iCs/>
              </w:rPr>
            </w:pPr>
            <w:del w:id="170" w:author="Ericsson" w:date="2020-10-19T17:01:00Z">
              <w:r w:rsidRPr="00D96C74" w:rsidDel="00C12EA1">
                <w:rPr>
                  <w:b/>
                  <w:bCs/>
                  <w:i/>
                  <w:iCs/>
                </w:rPr>
                <w:delText>N</w:delText>
              </w:r>
            </w:del>
            <w:proofErr w:type="spellStart"/>
            <w:ins w:id="171" w:author="Ericsson" w:date="2020-10-19T17:01:00Z">
              <w:r w:rsidR="00C12EA1">
                <w:rPr>
                  <w:b/>
                  <w:bCs/>
                  <w:i/>
                  <w:iCs/>
                </w:rPr>
                <w:t>n</w:t>
              </w:r>
            </w:ins>
            <w:r w:rsidRPr="00D96C74">
              <w:rPr>
                <w:b/>
                <w:bCs/>
                <w:i/>
                <w:iCs/>
              </w:rPr>
              <w:t>etworkControlledSyncTx</w:t>
            </w:r>
            <w:proofErr w:type="spellEnd"/>
          </w:p>
          <w:p w14:paraId="1362F69C" w14:textId="77777777" w:rsidR="008A4482" w:rsidRPr="00D96C74" w:rsidRDefault="008A4482" w:rsidP="002B26CF">
            <w:pPr>
              <w:pStyle w:val="TAL"/>
            </w:pPr>
            <w:r w:rsidRPr="00D96C74">
              <w:t>This field indicates whether the UE shall transmit synchronisation information (i.e. become synchronisation source). Value On indicates the UE to transmit synchronisation information while value Off indicates the UE to not transmit such information.</w:t>
            </w:r>
          </w:p>
        </w:tc>
      </w:tr>
      <w:tr w:rsidR="002B26CF" w:rsidRPr="00D96C74" w14:paraId="387C53C3"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6FAD082" w14:textId="77777777" w:rsidR="008A4482" w:rsidRPr="00D96C74" w:rsidRDefault="008A4482" w:rsidP="002B26CF">
            <w:pPr>
              <w:pStyle w:val="TAL"/>
              <w:rPr>
                <w:b/>
                <w:bCs/>
                <w:i/>
                <w:iCs/>
                <w:lang w:eastAsia="zh-CN"/>
              </w:rPr>
            </w:pPr>
            <w:proofErr w:type="spellStart"/>
            <w:r w:rsidRPr="00D96C74">
              <w:rPr>
                <w:b/>
                <w:bCs/>
                <w:i/>
                <w:iCs/>
                <w:lang w:eastAsia="zh-CN"/>
              </w:rPr>
              <w:t>sl-maxNumConsecutiveDTX</w:t>
            </w:r>
            <w:proofErr w:type="spellEnd"/>
          </w:p>
          <w:p w14:paraId="7F1DE237" w14:textId="7AC09E5C" w:rsidR="008A4482" w:rsidRPr="00D96C74" w:rsidRDefault="008A4482" w:rsidP="002B26CF">
            <w:pPr>
              <w:pStyle w:val="TAL"/>
              <w:rPr>
                <w:lang w:eastAsia="en-GB"/>
              </w:rPr>
            </w:pPr>
            <w:r w:rsidRPr="00D96C74">
              <w:t>This field indicates the maximum number of consecutive HARQ DTX before triggering sidelink RLF. Value n1 corresponds to 1, value n2 corresponds to 2, and so on.</w:t>
            </w:r>
          </w:p>
        </w:tc>
      </w:tr>
      <w:tr w:rsidR="002B26CF" w:rsidRPr="00D96C74" w14:paraId="35A6308E"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4A63C61" w14:textId="77777777" w:rsidR="008A4482" w:rsidRPr="00D96C74" w:rsidRDefault="008A4482" w:rsidP="002B26CF">
            <w:pPr>
              <w:pStyle w:val="TAL"/>
              <w:rPr>
                <w:b/>
                <w:bCs/>
                <w:i/>
                <w:iCs/>
                <w:lang w:eastAsia="en-GB"/>
              </w:rPr>
            </w:pPr>
            <w:proofErr w:type="spellStart"/>
            <w:r w:rsidRPr="00D96C74">
              <w:rPr>
                <w:b/>
                <w:bCs/>
                <w:i/>
                <w:iCs/>
                <w:lang w:eastAsia="en-GB"/>
              </w:rPr>
              <w:t>sl-FreqInfoToAddModList</w:t>
            </w:r>
            <w:proofErr w:type="spellEnd"/>
          </w:p>
          <w:p w14:paraId="4867153A" w14:textId="77636B86" w:rsidR="008A4482" w:rsidRPr="00D96C74" w:rsidRDefault="008A4482" w:rsidP="002B26CF">
            <w:pPr>
              <w:pStyle w:val="TAL"/>
              <w:rPr>
                <w:lang w:eastAsia="en-GB"/>
              </w:rPr>
            </w:pPr>
            <w:r w:rsidRPr="00D96C74">
              <w:rPr>
                <w:lang w:eastAsia="en-GB"/>
              </w:rPr>
              <w:t>This field indicates the NR sidelink communication configuration on some carrier frequency (</w:t>
            </w:r>
            <w:proofErr w:type="spellStart"/>
            <w:r w:rsidRPr="00D96C74">
              <w:rPr>
                <w:lang w:eastAsia="en-GB"/>
              </w:rPr>
              <w:t>ies</w:t>
            </w:r>
            <w:proofErr w:type="spellEnd"/>
            <w:r w:rsidRPr="00D96C74">
              <w:rPr>
                <w:lang w:eastAsia="en-GB"/>
              </w:rPr>
              <w:t>)</w:t>
            </w:r>
            <w:ins w:id="172" w:author="Ericsson" w:date="2020-10-19T17:03:00Z">
              <w:r w:rsidR="00C12EA1">
                <w:rPr>
                  <w:lang w:eastAsia="en-GB"/>
                </w:rPr>
                <w:t xml:space="preserve"> to add and/or modify</w:t>
              </w:r>
            </w:ins>
            <w:r w:rsidRPr="00D96C74">
              <w:rPr>
                <w:lang w:eastAsia="en-GB"/>
              </w:rPr>
              <w:t xml:space="preserve">. In this release, only one </w:t>
            </w:r>
            <w:r w:rsidRPr="00D96C74">
              <w:t>entry can be configured in the list.</w:t>
            </w:r>
          </w:p>
        </w:tc>
      </w:tr>
      <w:tr w:rsidR="00C12EA1" w:rsidRPr="00D96C74" w14:paraId="293DB33D" w14:textId="77777777" w:rsidTr="002A2AEA">
        <w:trPr>
          <w:cantSplit/>
          <w:trHeight w:val="70"/>
          <w:tblHeader/>
          <w:ins w:id="173" w:author="Ericsson" w:date="2020-10-19T17:03:00Z"/>
        </w:trPr>
        <w:tc>
          <w:tcPr>
            <w:tcW w:w="14205" w:type="dxa"/>
            <w:tcBorders>
              <w:top w:val="single" w:sz="4" w:space="0" w:color="808080"/>
              <w:left w:val="single" w:sz="4" w:space="0" w:color="808080"/>
              <w:bottom w:val="single" w:sz="4" w:space="0" w:color="808080"/>
              <w:right w:val="single" w:sz="4" w:space="0" w:color="808080"/>
            </w:tcBorders>
            <w:hideMark/>
          </w:tcPr>
          <w:p w14:paraId="6F91C469" w14:textId="5D2777FC" w:rsidR="00C12EA1" w:rsidRPr="00D96C74" w:rsidRDefault="00C12EA1" w:rsidP="002A2AEA">
            <w:pPr>
              <w:pStyle w:val="TAL"/>
              <w:rPr>
                <w:ins w:id="174" w:author="Ericsson" w:date="2020-10-19T17:03:00Z"/>
                <w:b/>
                <w:bCs/>
                <w:i/>
                <w:iCs/>
                <w:lang w:eastAsia="en-GB"/>
              </w:rPr>
            </w:pPr>
            <w:proofErr w:type="spellStart"/>
            <w:ins w:id="175" w:author="Ericsson" w:date="2020-10-19T17:03:00Z">
              <w:r w:rsidRPr="00D96C74">
                <w:rPr>
                  <w:b/>
                  <w:bCs/>
                  <w:i/>
                  <w:iCs/>
                  <w:lang w:eastAsia="en-GB"/>
                </w:rPr>
                <w:t>sl-FreqInfoTo</w:t>
              </w:r>
              <w:r>
                <w:rPr>
                  <w:b/>
                  <w:bCs/>
                  <w:i/>
                  <w:iCs/>
                  <w:lang w:eastAsia="en-GB"/>
                </w:rPr>
                <w:t>Release</w:t>
              </w:r>
              <w:r w:rsidRPr="00D96C74">
                <w:rPr>
                  <w:b/>
                  <w:bCs/>
                  <w:i/>
                  <w:iCs/>
                  <w:lang w:eastAsia="en-GB"/>
                </w:rPr>
                <w:t>List</w:t>
              </w:r>
              <w:proofErr w:type="spellEnd"/>
            </w:ins>
          </w:p>
          <w:p w14:paraId="4628E09D" w14:textId="53EB6D8D" w:rsidR="00C12EA1" w:rsidRPr="00D96C74" w:rsidRDefault="00C12EA1" w:rsidP="002A2AEA">
            <w:pPr>
              <w:pStyle w:val="TAL"/>
              <w:rPr>
                <w:ins w:id="176" w:author="Ericsson" w:date="2020-10-19T17:03:00Z"/>
                <w:lang w:eastAsia="en-GB"/>
              </w:rPr>
            </w:pPr>
            <w:ins w:id="177" w:author="Ericsson" w:date="2020-10-19T17:03:00Z">
              <w:r w:rsidRPr="00D96C74">
                <w:rPr>
                  <w:lang w:eastAsia="en-GB"/>
                </w:rPr>
                <w:t>This field indicates the NR sidelink communication configuration on some carrier frequency (</w:t>
              </w:r>
              <w:proofErr w:type="spellStart"/>
              <w:r w:rsidRPr="00D96C74">
                <w:rPr>
                  <w:lang w:eastAsia="en-GB"/>
                </w:rPr>
                <w:t>ies</w:t>
              </w:r>
              <w:proofErr w:type="spellEnd"/>
              <w:r w:rsidRPr="00D96C74">
                <w:rPr>
                  <w:lang w:eastAsia="en-GB"/>
                </w:rPr>
                <w:t>)</w:t>
              </w:r>
              <w:r>
                <w:rPr>
                  <w:lang w:eastAsia="en-GB"/>
                </w:rPr>
                <w:t xml:space="preserve"> to remove</w:t>
              </w:r>
              <w:r w:rsidRPr="00D96C74">
                <w:rPr>
                  <w:lang w:eastAsia="en-GB"/>
                </w:rPr>
                <w:t xml:space="preserve">. In this release, only one </w:t>
              </w:r>
              <w:r w:rsidRPr="00D96C74">
                <w:t>entry can be configured in the list.</w:t>
              </w:r>
            </w:ins>
          </w:p>
        </w:tc>
      </w:tr>
      <w:tr w:rsidR="002B26CF" w:rsidRPr="00D96C74" w14:paraId="1E408BBA"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A1934C" w14:textId="77777777" w:rsidR="008A4482" w:rsidRPr="00D96C74" w:rsidRDefault="008A4482" w:rsidP="002B26CF">
            <w:pPr>
              <w:pStyle w:val="TAL"/>
              <w:rPr>
                <w:b/>
                <w:bCs/>
                <w:i/>
                <w:iCs/>
                <w:lang w:eastAsia="zh-CN"/>
              </w:rPr>
            </w:pPr>
            <w:proofErr w:type="spellStart"/>
            <w:r w:rsidRPr="00D96C74">
              <w:rPr>
                <w:b/>
                <w:bCs/>
                <w:i/>
                <w:iCs/>
                <w:lang w:eastAsia="zh-CN"/>
              </w:rPr>
              <w:t>sl</w:t>
            </w:r>
            <w:proofErr w:type="spellEnd"/>
            <w:r w:rsidRPr="00D96C74">
              <w:rPr>
                <w:b/>
                <w:bCs/>
                <w:i/>
                <w:iCs/>
                <w:lang w:eastAsia="zh-CN"/>
              </w:rPr>
              <w:t>-RLC-</w:t>
            </w:r>
            <w:proofErr w:type="spellStart"/>
            <w:r w:rsidRPr="00D96C74">
              <w:rPr>
                <w:b/>
                <w:bCs/>
                <w:i/>
                <w:iCs/>
                <w:lang w:eastAsia="zh-CN"/>
              </w:rPr>
              <w:t>BearerToAddModList</w:t>
            </w:r>
            <w:proofErr w:type="spellEnd"/>
          </w:p>
          <w:p w14:paraId="289CB10A" w14:textId="1436518B" w:rsidR="008A4482" w:rsidRPr="00D96C74" w:rsidRDefault="008A4482" w:rsidP="002B26CF">
            <w:pPr>
              <w:pStyle w:val="TAL"/>
              <w:rPr>
                <w:lang w:eastAsia="en-GB"/>
              </w:rPr>
            </w:pPr>
            <w:r w:rsidRPr="00D96C74">
              <w:rPr>
                <w:lang w:eastAsia="en-GB"/>
              </w:rPr>
              <w:t>This field indicates one or multiple sidelink RLC bearer configurations</w:t>
            </w:r>
            <w:ins w:id="178" w:author="Ericsson" w:date="2020-10-19T17:02:00Z">
              <w:r w:rsidR="00C12EA1">
                <w:rPr>
                  <w:lang w:eastAsia="en-GB"/>
                </w:rPr>
                <w:t xml:space="preserve"> to add and/or modify</w:t>
              </w:r>
            </w:ins>
            <w:r w:rsidRPr="00D96C74">
              <w:rPr>
                <w:lang w:eastAsia="en-GB"/>
              </w:rPr>
              <w:t>.</w:t>
            </w:r>
          </w:p>
        </w:tc>
      </w:tr>
      <w:tr w:rsidR="00C12EA1" w:rsidRPr="00D96C74" w14:paraId="5080B7F3" w14:textId="77777777" w:rsidTr="002A2AEA">
        <w:trPr>
          <w:cantSplit/>
          <w:trHeight w:val="70"/>
          <w:tblHeader/>
          <w:ins w:id="179" w:author="Ericsson" w:date="2020-10-19T17:02:00Z"/>
        </w:trPr>
        <w:tc>
          <w:tcPr>
            <w:tcW w:w="14205" w:type="dxa"/>
            <w:tcBorders>
              <w:top w:val="single" w:sz="4" w:space="0" w:color="808080"/>
              <w:left w:val="single" w:sz="4" w:space="0" w:color="808080"/>
              <w:bottom w:val="single" w:sz="4" w:space="0" w:color="808080"/>
              <w:right w:val="single" w:sz="4" w:space="0" w:color="808080"/>
            </w:tcBorders>
            <w:hideMark/>
          </w:tcPr>
          <w:p w14:paraId="212E885E" w14:textId="57297742" w:rsidR="00C12EA1" w:rsidRPr="00D96C74" w:rsidRDefault="00C12EA1" w:rsidP="002A2AEA">
            <w:pPr>
              <w:pStyle w:val="TAL"/>
              <w:rPr>
                <w:ins w:id="180" w:author="Ericsson" w:date="2020-10-19T17:02:00Z"/>
                <w:b/>
                <w:bCs/>
                <w:i/>
                <w:iCs/>
                <w:lang w:eastAsia="zh-CN"/>
              </w:rPr>
            </w:pPr>
            <w:proofErr w:type="spellStart"/>
            <w:ins w:id="181" w:author="Ericsson" w:date="2020-10-19T17:02:00Z">
              <w:r w:rsidRPr="00D96C74">
                <w:rPr>
                  <w:b/>
                  <w:bCs/>
                  <w:i/>
                  <w:iCs/>
                  <w:lang w:eastAsia="zh-CN"/>
                </w:rPr>
                <w:t>sl</w:t>
              </w:r>
              <w:proofErr w:type="spellEnd"/>
              <w:r w:rsidRPr="00D96C74">
                <w:rPr>
                  <w:b/>
                  <w:bCs/>
                  <w:i/>
                  <w:iCs/>
                  <w:lang w:eastAsia="zh-CN"/>
                </w:rPr>
                <w:t>-RLC-</w:t>
              </w:r>
              <w:proofErr w:type="spellStart"/>
              <w:r w:rsidRPr="00D96C74">
                <w:rPr>
                  <w:b/>
                  <w:bCs/>
                  <w:i/>
                  <w:iCs/>
                  <w:lang w:eastAsia="zh-CN"/>
                </w:rPr>
                <w:t>BearerTo</w:t>
              </w:r>
              <w:r>
                <w:rPr>
                  <w:b/>
                  <w:bCs/>
                  <w:i/>
                  <w:iCs/>
                  <w:lang w:eastAsia="zh-CN"/>
                </w:rPr>
                <w:t>ReleaseList</w:t>
              </w:r>
              <w:proofErr w:type="spellEnd"/>
            </w:ins>
          </w:p>
          <w:p w14:paraId="113244A9" w14:textId="77EFC9B1" w:rsidR="00C12EA1" w:rsidRPr="00D96C74" w:rsidRDefault="00C12EA1" w:rsidP="002A2AEA">
            <w:pPr>
              <w:pStyle w:val="TAL"/>
              <w:rPr>
                <w:ins w:id="182" w:author="Ericsson" w:date="2020-10-19T17:02:00Z"/>
                <w:lang w:eastAsia="en-GB"/>
              </w:rPr>
            </w:pPr>
            <w:ins w:id="183" w:author="Ericsson" w:date="2020-10-19T17:02:00Z">
              <w:r w:rsidRPr="00D96C74">
                <w:rPr>
                  <w:lang w:eastAsia="en-GB"/>
                </w:rPr>
                <w:t>This field indicates one or multiple sidelink RLC bearer configurations</w:t>
              </w:r>
              <w:r>
                <w:rPr>
                  <w:lang w:eastAsia="en-GB"/>
                </w:rPr>
                <w:t xml:space="preserve"> to remove</w:t>
              </w:r>
              <w:r w:rsidRPr="00D96C74">
                <w:rPr>
                  <w:lang w:eastAsia="en-GB"/>
                </w:rPr>
                <w:t>.</w:t>
              </w:r>
            </w:ins>
          </w:p>
        </w:tc>
      </w:tr>
      <w:tr w:rsidR="002B26CF" w:rsidRPr="00D96C74" w14:paraId="37CE2B94"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D3D0FCD" w14:textId="77777777" w:rsidR="008A4482" w:rsidRPr="00D96C74" w:rsidRDefault="008A4482" w:rsidP="00F30F2D">
            <w:pPr>
              <w:pStyle w:val="TAL"/>
              <w:rPr>
                <w:b/>
                <w:bCs/>
                <w:i/>
                <w:iCs/>
                <w:lang w:eastAsia="zh-CN"/>
              </w:rPr>
            </w:pPr>
            <w:proofErr w:type="spellStart"/>
            <w:r w:rsidRPr="00D96C74">
              <w:rPr>
                <w:b/>
                <w:bCs/>
                <w:i/>
                <w:iCs/>
                <w:lang w:eastAsia="zh-CN"/>
              </w:rPr>
              <w:t>sl-ScheduledConfig</w:t>
            </w:r>
            <w:proofErr w:type="spellEnd"/>
          </w:p>
          <w:p w14:paraId="1A93EBEA" w14:textId="744DED78" w:rsidR="008A4482" w:rsidRPr="00D96C74" w:rsidRDefault="008A4482" w:rsidP="00F30F2D">
            <w:pPr>
              <w:pStyle w:val="TAL"/>
              <w:rPr>
                <w:lang w:eastAsia="zh-CN"/>
              </w:rPr>
            </w:pPr>
            <w:r w:rsidRPr="00D96C74">
              <w:rPr>
                <w:lang w:eastAsia="zh-CN"/>
              </w:rPr>
              <w:t xml:space="preserve">Indicates the configuration for </w:t>
            </w:r>
            <w:r w:rsidRPr="00D96C74">
              <w:rPr>
                <w:kern w:val="2"/>
                <w:lang w:eastAsia="en-GB"/>
              </w:rPr>
              <w:t xml:space="preserve">UE to transmit </w:t>
            </w:r>
            <w:r w:rsidRPr="00D96C74">
              <w:rPr>
                <w:kern w:val="2"/>
                <w:lang w:eastAsia="zh-CN"/>
              </w:rPr>
              <w:t>NR</w:t>
            </w:r>
            <w:r w:rsidRPr="00D96C74">
              <w:rPr>
                <w:lang w:eastAsia="en-GB"/>
              </w:rPr>
              <w:t xml:space="preserve"> sidelink </w:t>
            </w:r>
            <w:r w:rsidRPr="00D96C74">
              <w:rPr>
                <w:kern w:val="2"/>
                <w:lang w:eastAsia="en-GB"/>
              </w:rPr>
              <w:t>communication based on network scheduling.</w:t>
            </w:r>
            <w:r w:rsidR="00F30F2D" w:rsidRPr="00D96C74">
              <w:t xml:space="preserve"> </w:t>
            </w:r>
            <w:r w:rsidR="00F30F2D" w:rsidRPr="00D96C74">
              <w:rPr>
                <w:kern w:val="2"/>
                <w:lang w:eastAsia="en-GB"/>
              </w:rPr>
              <w:t xml:space="preserve">This field is not configured simultaneously with </w:t>
            </w:r>
            <w:proofErr w:type="spellStart"/>
            <w:r w:rsidR="00F30F2D" w:rsidRPr="00D96C74">
              <w:rPr>
                <w:kern w:val="2"/>
                <w:lang w:eastAsia="en-GB"/>
              </w:rPr>
              <w:t>sl</w:t>
            </w:r>
            <w:proofErr w:type="spellEnd"/>
            <w:r w:rsidR="00F30F2D" w:rsidRPr="00D96C74">
              <w:rPr>
                <w:kern w:val="2"/>
                <w:lang w:eastAsia="en-GB"/>
              </w:rPr>
              <w:t>-UE-</w:t>
            </w:r>
            <w:proofErr w:type="spellStart"/>
            <w:r w:rsidR="00F30F2D" w:rsidRPr="00D96C74">
              <w:rPr>
                <w:kern w:val="2"/>
                <w:lang w:eastAsia="en-GB"/>
              </w:rPr>
              <w:t>SelectedConfig</w:t>
            </w:r>
            <w:proofErr w:type="spellEnd"/>
            <w:r w:rsidR="00F30F2D" w:rsidRPr="00D96C74">
              <w:rPr>
                <w:kern w:val="2"/>
                <w:lang w:eastAsia="en-GB"/>
              </w:rPr>
              <w:t>.</w:t>
            </w:r>
          </w:p>
        </w:tc>
      </w:tr>
      <w:tr w:rsidR="00F30F2D" w:rsidRPr="00D96C74" w14:paraId="0C761234" w14:textId="77777777" w:rsidTr="003F3FA6">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2839B6A" w14:textId="77777777" w:rsidR="00F30F2D" w:rsidRPr="00D96C74" w:rsidRDefault="00F30F2D" w:rsidP="003F3FA6">
            <w:pPr>
              <w:pStyle w:val="TAL"/>
              <w:rPr>
                <w:b/>
                <w:bCs/>
                <w:i/>
                <w:iCs/>
                <w:lang w:eastAsia="zh-CN"/>
              </w:rPr>
            </w:pPr>
            <w:proofErr w:type="spellStart"/>
            <w:r w:rsidRPr="00D96C74">
              <w:rPr>
                <w:b/>
                <w:bCs/>
                <w:i/>
                <w:iCs/>
                <w:lang w:eastAsia="zh-CN"/>
              </w:rPr>
              <w:t>sl</w:t>
            </w:r>
            <w:proofErr w:type="spellEnd"/>
            <w:r w:rsidRPr="00D96C74">
              <w:rPr>
                <w:b/>
                <w:bCs/>
                <w:i/>
                <w:iCs/>
                <w:lang w:eastAsia="zh-CN"/>
              </w:rPr>
              <w:t>-UE-</w:t>
            </w:r>
            <w:proofErr w:type="spellStart"/>
            <w:r w:rsidRPr="00D96C74">
              <w:rPr>
                <w:b/>
                <w:bCs/>
                <w:i/>
                <w:iCs/>
                <w:lang w:eastAsia="zh-CN"/>
              </w:rPr>
              <w:t>SelectedConfig</w:t>
            </w:r>
            <w:proofErr w:type="spellEnd"/>
          </w:p>
          <w:p w14:paraId="5DEDF252" w14:textId="77777777" w:rsidR="00F30F2D" w:rsidRPr="00D96C74" w:rsidRDefault="00F30F2D" w:rsidP="003F3FA6">
            <w:pPr>
              <w:pStyle w:val="TAL"/>
              <w:rPr>
                <w:b/>
                <w:bCs/>
                <w:i/>
                <w:iCs/>
                <w:lang w:eastAsia="zh-CN"/>
              </w:rPr>
            </w:pPr>
            <w:r w:rsidRPr="00D96C74">
              <w:rPr>
                <w:lang w:eastAsia="zh-CN"/>
              </w:rPr>
              <w:t xml:space="preserve">Indicates the configuration </w:t>
            </w:r>
            <w:r w:rsidRPr="00D96C74">
              <w:rPr>
                <w:bCs/>
                <w:kern w:val="2"/>
                <w:lang w:eastAsia="zh-CN"/>
              </w:rPr>
              <w:t>used for UE autonomous resource selection</w:t>
            </w:r>
            <w:r w:rsidRPr="00D96C74">
              <w:rPr>
                <w:kern w:val="2"/>
                <w:lang w:eastAsia="en-GB"/>
              </w:rPr>
              <w:t xml:space="preserve">. This field is not configured simultaneously with </w:t>
            </w:r>
            <w:proofErr w:type="spellStart"/>
            <w:r w:rsidRPr="00D96C74">
              <w:rPr>
                <w:i/>
                <w:kern w:val="2"/>
                <w:lang w:eastAsia="en-GB"/>
              </w:rPr>
              <w:t>sl-ScheduledConfig</w:t>
            </w:r>
            <w:proofErr w:type="spellEnd"/>
            <w:r w:rsidRPr="00D96C74">
              <w:rPr>
                <w:kern w:val="2"/>
                <w:lang w:eastAsia="en-GB"/>
              </w:rPr>
              <w:t>.</w:t>
            </w:r>
          </w:p>
        </w:tc>
      </w:tr>
      <w:tr w:rsidR="002B26CF" w:rsidRPr="00D96C74" w14:paraId="6C52A2FE"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6A8FC0" w14:textId="77777777" w:rsidR="008A4482" w:rsidRPr="00D96C74" w:rsidRDefault="008A4482" w:rsidP="002B26CF">
            <w:pPr>
              <w:pStyle w:val="TAL"/>
              <w:rPr>
                <w:b/>
                <w:bCs/>
                <w:i/>
                <w:iCs/>
                <w:lang w:eastAsia="zh-CN"/>
              </w:rPr>
            </w:pPr>
            <w:proofErr w:type="spellStart"/>
            <w:r w:rsidRPr="00D96C74">
              <w:rPr>
                <w:b/>
                <w:bCs/>
                <w:i/>
                <w:iCs/>
                <w:lang w:eastAsia="zh-CN"/>
              </w:rPr>
              <w:t>sl</w:t>
            </w:r>
            <w:proofErr w:type="spellEnd"/>
            <w:r w:rsidRPr="00D96C74">
              <w:rPr>
                <w:b/>
                <w:bCs/>
                <w:i/>
                <w:iCs/>
                <w:lang w:eastAsia="zh-CN"/>
              </w:rPr>
              <w:t>-CSI-Acquisition</w:t>
            </w:r>
          </w:p>
          <w:p w14:paraId="4219A16D" w14:textId="77777777" w:rsidR="008A4482" w:rsidRPr="00D96C74" w:rsidRDefault="008A4482" w:rsidP="002B26CF">
            <w:pPr>
              <w:pStyle w:val="TAL"/>
              <w:rPr>
                <w:szCs w:val="22"/>
              </w:rPr>
            </w:pPr>
            <w:r w:rsidRPr="00D96C74">
              <w:rPr>
                <w:lang w:eastAsia="zh-CN"/>
              </w:rPr>
              <w:t>Indicates whether CSI reporting is enabled in sidelink unicast</w:t>
            </w:r>
            <w:r w:rsidRPr="00D96C74">
              <w:rPr>
                <w:kern w:val="2"/>
                <w:lang w:eastAsia="en-GB"/>
              </w:rPr>
              <w:t>. If the field is absent, sidelink CSI reporting is disabled.</w:t>
            </w:r>
          </w:p>
        </w:tc>
      </w:tr>
      <w:tr w:rsidR="002B26CF" w:rsidRPr="00D96C74" w14:paraId="4B42A03D"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43E6A8" w14:textId="77777777" w:rsidR="008A4482" w:rsidRPr="00D96C74" w:rsidRDefault="008A4482" w:rsidP="002B26CF">
            <w:pPr>
              <w:pStyle w:val="TAL"/>
              <w:rPr>
                <w:b/>
                <w:bCs/>
                <w:i/>
                <w:iCs/>
                <w:lang w:eastAsia="zh-CN"/>
              </w:rPr>
            </w:pPr>
            <w:proofErr w:type="spellStart"/>
            <w:r w:rsidRPr="00D96C74">
              <w:rPr>
                <w:b/>
                <w:bCs/>
                <w:i/>
                <w:iCs/>
                <w:lang w:eastAsia="zh-CN"/>
              </w:rPr>
              <w:t>sl</w:t>
            </w:r>
            <w:proofErr w:type="spellEnd"/>
            <w:r w:rsidRPr="00D96C74">
              <w:rPr>
                <w:b/>
                <w:bCs/>
                <w:i/>
                <w:iCs/>
                <w:lang w:eastAsia="zh-CN"/>
              </w:rPr>
              <w:t>-CSI-</w:t>
            </w:r>
            <w:proofErr w:type="spellStart"/>
            <w:r w:rsidRPr="00D96C74">
              <w:rPr>
                <w:b/>
                <w:bCs/>
                <w:i/>
                <w:iCs/>
                <w:lang w:eastAsia="zh-CN"/>
              </w:rPr>
              <w:t>SchedulingRequestId</w:t>
            </w:r>
            <w:proofErr w:type="spellEnd"/>
          </w:p>
          <w:p w14:paraId="7CF48296" w14:textId="77777777" w:rsidR="008A4482" w:rsidRPr="00D96C74" w:rsidRDefault="008A4482" w:rsidP="002B26CF">
            <w:pPr>
              <w:pStyle w:val="TAL"/>
              <w:rPr>
                <w:szCs w:val="22"/>
              </w:rPr>
            </w:pPr>
            <w:r w:rsidRPr="00D96C74">
              <w:rPr>
                <w:lang w:eastAsia="en-GB"/>
              </w:rPr>
              <w:t>If present, it indicates the scheduling request configuration applicable for sidelink CSI report MAC CE, as specified in TS 38.321 [3].</w:t>
            </w:r>
          </w:p>
        </w:tc>
      </w:tr>
      <w:tr w:rsidR="002B26CF" w:rsidRPr="00D96C74" w14:paraId="0A871F82"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0A25CA" w14:textId="77777777" w:rsidR="008A4482" w:rsidRPr="00D96C74" w:rsidRDefault="008A4482" w:rsidP="002B26CF">
            <w:pPr>
              <w:pStyle w:val="TAL"/>
              <w:rPr>
                <w:b/>
                <w:bCs/>
                <w:i/>
                <w:iCs/>
                <w:szCs w:val="22"/>
              </w:rPr>
            </w:pPr>
            <w:proofErr w:type="spellStart"/>
            <w:r w:rsidRPr="00D96C74">
              <w:rPr>
                <w:b/>
                <w:bCs/>
                <w:i/>
                <w:iCs/>
                <w:szCs w:val="22"/>
              </w:rPr>
              <w:t>sl</w:t>
            </w:r>
            <w:proofErr w:type="spellEnd"/>
            <w:r w:rsidRPr="00D96C74">
              <w:rPr>
                <w:b/>
                <w:bCs/>
                <w:i/>
                <w:iCs/>
                <w:szCs w:val="22"/>
              </w:rPr>
              <w:t>-SSB-</w:t>
            </w:r>
            <w:proofErr w:type="spellStart"/>
            <w:r w:rsidRPr="00D96C74">
              <w:rPr>
                <w:b/>
                <w:bCs/>
                <w:i/>
                <w:iCs/>
                <w:szCs w:val="22"/>
              </w:rPr>
              <w:t>PriorityNR</w:t>
            </w:r>
            <w:proofErr w:type="spellEnd"/>
          </w:p>
          <w:p w14:paraId="5E58AA38" w14:textId="77777777" w:rsidR="008A4482" w:rsidRPr="00D96C74" w:rsidRDefault="008A4482" w:rsidP="002B26CF">
            <w:pPr>
              <w:pStyle w:val="TAL"/>
              <w:rPr>
                <w:lang w:eastAsia="zh-CN"/>
              </w:rPr>
            </w:pPr>
            <w:r w:rsidRPr="00D96C74">
              <w:rPr>
                <w:lang w:eastAsia="en-GB"/>
              </w:rPr>
              <w:t>This field indicates the priority of NR sidelink SSB transmission and reception</w:t>
            </w:r>
            <w:r w:rsidRPr="00D96C74">
              <w:rPr>
                <w:noProof/>
                <w:lang w:eastAsia="en-GB"/>
              </w:rPr>
              <w:t>.</w:t>
            </w:r>
          </w:p>
        </w:tc>
      </w:tr>
    </w:tbl>
    <w:p w14:paraId="45C2AC0B" w14:textId="77777777" w:rsidR="00A65E28" w:rsidRPr="00D96C74" w:rsidRDefault="00A65E28" w:rsidP="00A65E28"/>
    <w:p w14:paraId="584EFD1C" w14:textId="77777777" w:rsidR="00A65E28" w:rsidRPr="00D96C74" w:rsidRDefault="00A65E28" w:rsidP="00A65E28">
      <w:pPr>
        <w:pStyle w:val="Heading4"/>
      </w:pPr>
      <w:bookmarkStart w:id="184" w:name="_Toc46439907"/>
      <w:bookmarkStart w:id="185" w:name="_Toc46444744"/>
      <w:bookmarkStart w:id="186" w:name="_Toc46487505"/>
      <w:bookmarkStart w:id="187" w:name="_Toc52837384"/>
      <w:bookmarkStart w:id="188" w:name="_Toc52838392"/>
      <w:bookmarkStart w:id="189" w:name="_Toc53007032"/>
      <w:r w:rsidRPr="00D96C74">
        <w:lastRenderedPageBreak/>
        <w:t>–</w:t>
      </w:r>
      <w:r w:rsidRPr="00D96C74">
        <w:tab/>
      </w:r>
      <w:r w:rsidRPr="00D96C74">
        <w:rPr>
          <w:i/>
          <w:iCs/>
        </w:rPr>
        <w:t>SL-</w:t>
      </w:r>
      <w:proofErr w:type="spellStart"/>
      <w:r w:rsidRPr="00D96C74">
        <w:rPr>
          <w:i/>
          <w:iCs/>
        </w:rPr>
        <w:t>FreqConfig</w:t>
      </w:r>
      <w:bookmarkEnd w:id="184"/>
      <w:bookmarkEnd w:id="185"/>
      <w:bookmarkEnd w:id="186"/>
      <w:bookmarkEnd w:id="187"/>
      <w:bookmarkEnd w:id="188"/>
      <w:bookmarkEnd w:id="189"/>
      <w:proofErr w:type="spellEnd"/>
    </w:p>
    <w:p w14:paraId="6950F037" w14:textId="77777777" w:rsidR="00A65E28" w:rsidRPr="00D96C74" w:rsidRDefault="00A65E28" w:rsidP="00A65E28">
      <w:pPr>
        <w:keepNext/>
        <w:keepLines/>
        <w:rPr>
          <w:iCs/>
        </w:rPr>
      </w:pPr>
      <w:r w:rsidRPr="00D96C74">
        <w:rPr>
          <w:iCs/>
        </w:rPr>
        <w:t xml:space="preserve">The IE </w:t>
      </w:r>
      <w:r w:rsidRPr="00D96C74">
        <w:rPr>
          <w:i/>
        </w:rPr>
        <w:t>SL-</w:t>
      </w:r>
      <w:proofErr w:type="spellStart"/>
      <w:r w:rsidRPr="00D96C74">
        <w:rPr>
          <w:i/>
        </w:rPr>
        <w:t>FreqConfig</w:t>
      </w:r>
      <w:proofErr w:type="spellEnd"/>
      <w:r w:rsidRPr="00D96C74">
        <w:rPr>
          <w:i/>
        </w:rPr>
        <w:t xml:space="preserve"> </w:t>
      </w:r>
      <w:r w:rsidRPr="00D96C74">
        <w:rPr>
          <w:iCs/>
        </w:rPr>
        <w:t xml:space="preserve">specifies the </w:t>
      </w:r>
      <w:r w:rsidRPr="00D96C74">
        <w:rPr>
          <w:iCs/>
          <w:lang w:eastAsia="zh-CN"/>
        </w:rPr>
        <w:t xml:space="preserve">dedicated </w:t>
      </w:r>
      <w:r w:rsidRPr="00D96C74">
        <w:rPr>
          <w:iCs/>
        </w:rPr>
        <w:t>configuration information on one particular carrier frequency for NR sidelink communication.</w:t>
      </w:r>
    </w:p>
    <w:p w14:paraId="611C4E09" w14:textId="77777777" w:rsidR="00A65E28" w:rsidRPr="00D96C74" w:rsidRDefault="00A65E28" w:rsidP="00A65E28">
      <w:pPr>
        <w:pStyle w:val="TH"/>
        <w:rPr>
          <w:b w:val="0"/>
        </w:rPr>
      </w:pPr>
      <w:r w:rsidRPr="00D96C74">
        <w:rPr>
          <w:bCs/>
          <w:i/>
          <w:iCs/>
        </w:rPr>
        <w:t>SL-</w:t>
      </w:r>
      <w:proofErr w:type="spellStart"/>
      <w:r w:rsidRPr="00D96C74">
        <w:rPr>
          <w:bCs/>
          <w:i/>
          <w:iCs/>
        </w:rPr>
        <w:t>FreqConfig</w:t>
      </w:r>
      <w:proofErr w:type="spellEnd"/>
      <w:r w:rsidRPr="00D96C74">
        <w:t xml:space="preserve"> information element</w:t>
      </w:r>
    </w:p>
    <w:p w14:paraId="15EAAA3B" w14:textId="77777777" w:rsidR="00A65E28" w:rsidRPr="00A560B2" w:rsidRDefault="00A65E28" w:rsidP="002A02A7">
      <w:pPr>
        <w:pStyle w:val="PL"/>
        <w:rPr>
          <w:color w:val="808080"/>
        </w:rPr>
      </w:pPr>
      <w:r w:rsidRPr="00A560B2">
        <w:rPr>
          <w:color w:val="808080"/>
        </w:rPr>
        <w:t>-- ASN1START</w:t>
      </w:r>
    </w:p>
    <w:p w14:paraId="66914FAE" w14:textId="77777777" w:rsidR="00A65E28" w:rsidRPr="00A560B2" w:rsidRDefault="00A65E28" w:rsidP="002A02A7">
      <w:pPr>
        <w:pStyle w:val="PL"/>
        <w:rPr>
          <w:color w:val="808080"/>
        </w:rPr>
      </w:pPr>
      <w:r w:rsidRPr="00A560B2">
        <w:rPr>
          <w:color w:val="808080"/>
        </w:rPr>
        <w:t>-- TAG-SL-FREQCONFIG-START</w:t>
      </w:r>
    </w:p>
    <w:p w14:paraId="6FAAB387" w14:textId="77777777" w:rsidR="00A65E28" w:rsidRPr="00D96C74" w:rsidRDefault="00A65E28" w:rsidP="002A02A7">
      <w:pPr>
        <w:pStyle w:val="PL"/>
      </w:pPr>
    </w:p>
    <w:p w14:paraId="02B642C6" w14:textId="77777777" w:rsidR="00A65E28" w:rsidRPr="00D96C74" w:rsidRDefault="00A65E28" w:rsidP="002A02A7">
      <w:pPr>
        <w:pStyle w:val="PL"/>
      </w:pPr>
      <w:r w:rsidRPr="00D96C74">
        <w:t xml:space="preserve">SL-FreqConfig-r16 ::=              </w:t>
      </w:r>
      <w:r w:rsidRPr="00707F04">
        <w:rPr>
          <w:color w:val="993366"/>
        </w:rPr>
        <w:t>SEQUENCE</w:t>
      </w:r>
      <w:r w:rsidRPr="00D96C74">
        <w:t xml:space="preserve"> {</w:t>
      </w:r>
    </w:p>
    <w:p w14:paraId="56ABC886" w14:textId="77777777" w:rsidR="008A4482" w:rsidRPr="00D96C74" w:rsidRDefault="008A4482" w:rsidP="002A02A7">
      <w:pPr>
        <w:pStyle w:val="PL"/>
      </w:pPr>
      <w:r w:rsidRPr="00D96C74">
        <w:t xml:space="preserve">    sl-Freq-Id-r16                     SL-Freq-Id-r16,</w:t>
      </w:r>
    </w:p>
    <w:p w14:paraId="252C5BCE" w14:textId="3C34F51A" w:rsidR="00A65E28" w:rsidRPr="00D96C74" w:rsidRDefault="00A65E28" w:rsidP="002A02A7">
      <w:pPr>
        <w:pStyle w:val="PL"/>
      </w:pPr>
      <w:r w:rsidRPr="00D96C74">
        <w:t xml:space="preserve">    sl-SCS-SpecificCarrierList-r16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w:t>
      </w:r>
    </w:p>
    <w:p w14:paraId="31CAB851" w14:textId="2AFE034C" w:rsidR="00A65E28" w:rsidRPr="00A560B2" w:rsidRDefault="00A65E28" w:rsidP="002A02A7">
      <w:pPr>
        <w:pStyle w:val="PL"/>
        <w:rPr>
          <w:color w:val="808080"/>
        </w:rPr>
      </w:pPr>
      <w:r w:rsidRPr="00D96C74">
        <w:t xml:space="preserve">    sl-AbsoluteFrequencyPointA-r16     ARFCN-ValueNR</w:t>
      </w:r>
      <w:r w:rsidR="008A4482" w:rsidRPr="00D96C74">
        <w:t xml:space="preserve">                                                   </w:t>
      </w:r>
      <w:r w:rsidR="008A4482" w:rsidRPr="00707F04">
        <w:rPr>
          <w:color w:val="993366"/>
        </w:rPr>
        <w:t>OPTIONAL</w:t>
      </w:r>
      <w:r w:rsidR="008A4482" w:rsidRPr="00D96C74">
        <w:t xml:space="preserve">,  </w:t>
      </w:r>
      <w:r w:rsidR="008A4482" w:rsidRPr="00A560B2">
        <w:rPr>
          <w:color w:val="808080"/>
        </w:rPr>
        <w:t>-- Need M</w:t>
      </w:r>
    </w:p>
    <w:p w14:paraId="490DDB09" w14:textId="77777777" w:rsidR="00A65E28" w:rsidRPr="00A560B2" w:rsidRDefault="00A65E28" w:rsidP="002A02A7">
      <w:pPr>
        <w:pStyle w:val="PL"/>
        <w:rPr>
          <w:rFonts w:eastAsia="DengXian"/>
          <w:color w:val="808080"/>
        </w:rPr>
      </w:pPr>
      <w:r w:rsidRPr="00D96C74">
        <w:t xml:space="preserve">    sl-AbsoluteFrequencySSB-r16        ARFCN-ValueNR                                                   </w:t>
      </w:r>
      <w:r w:rsidRPr="00707F04">
        <w:rPr>
          <w:color w:val="993366"/>
        </w:rPr>
        <w:t>OPTIONAL</w:t>
      </w:r>
      <w:r w:rsidRPr="00D96C74">
        <w:t xml:space="preserve">,  </w:t>
      </w:r>
      <w:r w:rsidRPr="00A560B2">
        <w:rPr>
          <w:color w:val="808080"/>
        </w:rPr>
        <w:t>-- Need R</w:t>
      </w:r>
    </w:p>
    <w:p w14:paraId="3398B96B" w14:textId="77777777" w:rsidR="00A65E28" w:rsidRPr="00A560B2" w:rsidRDefault="00A65E28" w:rsidP="002A02A7">
      <w:pPr>
        <w:pStyle w:val="PL"/>
        <w:rPr>
          <w:color w:val="808080"/>
        </w:rPr>
      </w:pPr>
      <w:r w:rsidRPr="00D96C74">
        <w:t xml:space="preserve">    frequencyShift7p5khzSL-r16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V2X-SL-Shared</w:t>
      </w:r>
    </w:p>
    <w:p w14:paraId="050E0CD9" w14:textId="77777777" w:rsidR="00A65E28" w:rsidRPr="00D96C74" w:rsidRDefault="00A65E28" w:rsidP="002A02A7">
      <w:pPr>
        <w:pStyle w:val="PL"/>
      </w:pPr>
      <w:r w:rsidRPr="00D96C74">
        <w:t xml:space="preserve">    valueN-r16                         </w:t>
      </w:r>
      <w:r w:rsidRPr="00707F04">
        <w:rPr>
          <w:color w:val="993366"/>
        </w:rPr>
        <w:t>INTEGER</w:t>
      </w:r>
      <w:r w:rsidRPr="00D96C74">
        <w:t xml:space="preserve"> (-1..1),</w:t>
      </w:r>
    </w:p>
    <w:p w14:paraId="070FA58C" w14:textId="77777777" w:rsidR="00A65E28" w:rsidRPr="00A560B2" w:rsidRDefault="00A65E28" w:rsidP="002A02A7">
      <w:pPr>
        <w:pStyle w:val="PL"/>
        <w:rPr>
          <w:color w:val="808080"/>
        </w:rPr>
      </w:pPr>
      <w:r w:rsidRPr="00D96C74">
        <w:t xml:space="preserve">    sl-BWP-ToReleaseList-r16           </w:t>
      </w:r>
      <w:r w:rsidRPr="00707F04">
        <w:rPr>
          <w:color w:val="993366"/>
        </w:rPr>
        <w:t>SEQUENCE</w:t>
      </w:r>
      <w:r w:rsidRPr="00D96C74">
        <w:t xml:space="preserve"> (</w:t>
      </w:r>
      <w:r w:rsidRPr="00707F04">
        <w:rPr>
          <w:color w:val="993366"/>
        </w:rPr>
        <w:t>SIZE</w:t>
      </w:r>
      <w:r w:rsidRPr="00D96C74">
        <w:t xml:space="preserve"> (1..maxNrofSL-BWPs-r16))</w:t>
      </w:r>
      <w:r w:rsidRPr="00707F04">
        <w:rPr>
          <w:color w:val="993366"/>
        </w:rPr>
        <w:t xml:space="preserve"> OF</w:t>
      </w:r>
      <w:r w:rsidRPr="00D96C74">
        <w:t xml:space="preserve"> BWP-Id               </w:t>
      </w:r>
      <w:r w:rsidRPr="00707F04">
        <w:rPr>
          <w:color w:val="993366"/>
        </w:rPr>
        <w:t>OPTIONAL</w:t>
      </w:r>
      <w:r w:rsidRPr="00D96C74">
        <w:t xml:space="preserve">,  </w:t>
      </w:r>
      <w:r w:rsidRPr="00A560B2">
        <w:rPr>
          <w:color w:val="808080"/>
        </w:rPr>
        <w:t>-- Need N</w:t>
      </w:r>
    </w:p>
    <w:p w14:paraId="7E4E8E9F" w14:textId="77777777" w:rsidR="00A65E28" w:rsidRPr="00A560B2" w:rsidRDefault="00A65E28" w:rsidP="002A02A7">
      <w:pPr>
        <w:pStyle w:val="PL"/>
        <w:rPr>
          <w:color w:val="808080"/>
        </w:rPr>
      </w:pPr>
      <w:r w:rsidRPr="00D96C74">
        <w:t xml:space="preserve">    sl-BWP-ToAddModList-r16            </w:t>
      </w:r>
      <w:r w:rsidRPr="00707F04">
        <w:rPr>
          <w:color w:val="993366"/>
        </w:rPr>
        <w:t>SEQUENCE</w:t>
      </w:r>
      <w:r w:rsidRPr="00D96C74">
        <w:t xml:space="preserve"> (</w:t>
      </w:r>
      <w:r w:rsidRPr="00707F04">
        <w:rPr>
          <w:color w:val="993366"/>
        </w:rPr>
        <w:t>SIZE</w:t>
      </w:r>
      <w:r w:rsidRPr="00D96C74">
        <w:t xml:space="preserve"> (1..maxNrofSL-BWPs-r16))</w:t>
      </w:r>
      <w:r w:rsidRPr="00707F04">
        <w:rPr>
          <w:color w:val="993366"/>
        </w:rPr>
        <w:t xml:space="preserve"> OF</w:t>
      </w:r>
      <w:r w:rsidRPr="00D96C74">
        <w:t xml:space="preserve"> SL-BWP-Config-r16    </w:t>
      </w:r>
      <w:r w:rsidRPr="00707F04">
        <w:rPr>
          <w:color w:val="993366"/>
        </w:rPr>
        <w:t>OPTIONAL</w:t>
      </w:r>
      <w:r w:rsidRPr="00D96C74">
        <w:t xml:space="preserve">,  </w:t>
      </w:r>
      <w:r w:rsidRPr="00A560B2">
        <w:rPr>
          <w:color w:val="808080"/>
        </w:rPr>
        <w:t>-- Need N</w:t>
      </w:r>
    </w:p>
    <w:p w14:paraId="26C274C1" w14:textId="6DD143D0" w:rsidR="00A65E28" w:rsidRPr="00A560B2" w:rsidRDefault="00A65E28" w:rsidP="002A02A7">
      <w:pPr>
        <w:pStyle w:val="PL"/>
        <w:rPr>
          <w:color w:val="808080"/>
        </w:rPr>
      </w:pPr>
      <w:r w:rsidRPr="00D96C74">
        <w:t xml:space="preserve">    sl-SyncConfigList-r16              SL-SyncConfigList-r16                                           </w:t>
      </w:r>
      <w:r w:rsidRPr="00707F04">
        <w:rPr>
          <w:color w:val="993366"/>
        </w:rPr>
        <w:t>OPTIONAL</w:t>
      </w:r>
      <w:r w:rsidRPr="00D96C74">
        <w:t xml:space="preserve">,  </w:t>
      </w:r>
      <w:r w:rsidRPr="00A560B2">
        <w:rPr>
          <w:color w:val="808080"/>
        </w:rPr>
        <w:t xml:space="preserve">-- Need </w:t>
      </w:r>
      <w:r w:rsidR="008A4482" w:rsidRPr="00A560B2">
        <w:rPr>
          <w:color w:val="808080"/>
        </w:rPr>
        <w:t>M</w:t>
      </w:r>
    </w:p>
    <w:p w14:paraId="369C8AEF" w14:textId="0213A2EA" w:rsidR="00A65E28" w:rsidRPr="00A560B2" w:rsidRDefault="00A65E28" w:rsidP="002A02A7">
      <w:pPr>
        <w:pStyle w:val="PL"/>
        <w:rPr>
          <w:color w:val="808080"/>
        </w:rPr>
      </w:pPr>
      <w:r w:rsidRPr="00D96C74">
        <w:t xml:space="preserve">    sl-SyncPriority-r16                </w:t>
      </w:r>
      <w:r w:rsidRPr="00707F04">
        <w:rPr>
          <w:color w:val="993366"/>
        </w:rPr>
        <w:t>ENUMERATED</w:t>
      </w:r>
      <w:r w:rsidRPr="00D96C74">
        <w:t xml:space="preserve"> {gnss, gnbEnb}                                       </w:t>
      </w:r>
      <w:r w:rsidRPr="00707F04">
        <w:rPr>
          <w:color w:val="993366"/>
        </w:rPr>
        <w:t>OPTIONAL</w:t>
      </w:r>
      <w:r w:rsidRPr="00D96C74">
        <w:t xml:space="preserve">   </w:t>
      </w:r>
      <w:r w:rsidRPr="00A560B2">
        <w:rPr>
          <w:color w:val="808080"/>
        </w:rPr>
        <w:t xml:space="preserve">-- Need </w:t>
      </w:r>
      <w:r w:rsidR="008A4482" w:rsidRPr="00A560B2">
        <w:rPr>
          <w:color w:val="808080"/>
        </w:rPr>
        <w:t>M</w:t>
      </w:r>
    </w:p>
    <w:p w14:paraId="2E8ACC84" w14:textId="77777777" w:rsidR="00A65E28" w:rsidRPr="00D96C74" w:rsidRDefault="00A65E28" w:rsidP="002A02A7">
      <w:pPr>
        <w:pStyle w:val="PL"/>
        <w:rPr>
          <w:rFonts w:eastAsia="DengXian"/>
        </w:rPr>
      </w:pPr>
      <w:r w:rsidRPr="00D96C74">
        <w:rPr>
          <w:rFonts w:eastAsia="DengXian"/>
        </w:rPr>
        <w:t>}</w:t>
      </w:r>
    </w:p>
    <w:p w14:paraId="1DD4A7B1" w14:textId="77777777" w:rsidR="00A65E28" w:rsidRPr="00D96C74" w:rsidRDefault="00A65E28" w:rsidP="002A02A7">
      <w:pPr>
        <w:pStyle w:val="PL"/>
        <w:rPr>
          <w:rFonts w:eastAsia="DengXian"/>
        </w:rPr>
      </w:pPr>
    </w:p>
    <w:p w14:paraId="27138D7E" w14:textId="7260A9A9" w:rsidR="00A65E28" w:rsidRPr="00D96C74" w:rsidRDefault="008A4482" w:rsidP="002A02A7">
      <w:pPr>
        <w:pStyle w:val="PL"/>
        <w:rPr>
          <w:rFonts w:eastAsia="DengXian"/>
        </w:rPr>
      </w:pPr>
      <w:r w:rsidRPr="00D96C74">
        <w:rPr>
          <w:rFonts w:eastAsia="DengXian"/>
        </w:rPr>
        <w:t>SL-Freq-Id-r16 ::=</w:t>
      </w:r>
      <w:r w:rsidRPr="00D96C74">
        <w:t xml:space="preserve">                  </w:t>
      </w:r>
      <w:r w:rsidRPr="00D96C74">
        <w:rPr>
          <w:rFonts w:eastAsia="DengXian"/>
        </w:rPr>
        <w:t xml:space="preserve">   </w:t>
      </w:r>
      <w:r w:rsidRPr="00707F04">
        <w:rPr>
          <w:rFonts w:eastAsia="DengXian"/>
          <w:color w:val="993366"/>
        </w:rPr>
        <w:t>INTEGER</w:t>
      </w:r>
      <w:r w:rsidRPr="00D96C74">
        <w:rPr>
          <w:rFonts w:eastAsia="DengXian"/>
        </w:rPr>
        <w:t xml:space="preserve"> (1.. maxNrofFreqSL-r16)</w:t>
      </w:r>
    </w:p>
    <w:p w14:paraId="2764B303" w14:textId="77777777" w:rsidR="008A4482" w:rsidRPr="00D96C74" w:rsidRDefault="008A4482" w:rsidP="002A02A7">
      <w:pPr>
        <w:pStyle w:val="PL"/>
        <w:rPr>
          <w:rFonts w:eastAsia="DengXian"/>
        </w:rPr>
      </w:pPr>
    </w:p>
    <w:p w14:paraId="3427D60B" w14:textId="77777777" w:rsidR="00A65E28" w:rsidRPr="00A560B2" w:rsidRDefault="00A65E28" w:rsidP="002A02A7">
      <w:pPr>
        <w:pStyle w:val="PL"/>
        <w:rPr>
          <w:color w:val="808080"/>
        </w:rPr>
      </w:pPr>
      <w:r w:rsidRPr="00A560B2">
        <w:rPr>
          <w:color w:val="808080"/>
        </w:rPr>
        <w:t>-- TAG-SL-FREQCONFIG-STOP</w:t>
      </w:r>
    </w:p>
    <w:p w14:paraId="774B3178" w14:textId="77777777" w:rsidR="00A65E28" w:rsidRPr="00A560B2" w:rsidRDefault="00A65E28" w:rsidP="002A02A7">
      <w:pPr>
        <w:pStyle w:val="PL"/>
        <w:rPr>
          <w:color w:val="808080"/>
        </w:rPr>
      </w:pPr>
      <w:r w:rsidRPr="00A560B2">
        <w:rPr>
          <w:color w:val="808080"/>
        </w:rPr>
        <w:t>-- ASN1STOP</w:t>
      </w:r>
    </w:p>
    <w:p w14:paraId="1AB5C1C1" w14:textId="77777777" w:rsidR="00A65E28" w:rsidRPr="00D96C74" w:rsidRDefault="00A65E28" w:rsidP="00A65E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26CF" w:rsidRPr="00D96C74" w14:paraId="5229CF31" w14:textId="77777777" w:rsidTr="00F30F2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D6D803" w14:textId="77777777" w:rsidR="00A65E28" w:rsidRPr="00D96C74" w:rsidRDefault="00A65E28">
            <w:pPr>
              <w:pStyle w:val="TAH"/>
              <w:rPr>
                <w:lang w:eastAsia="en-GB"/>
              </w:rPr>
            </w:pPr>
            <w:r w:rsidRPr="00D96C74">
              <w:rPr>
                <w:i/>
                <w:noProof/>
                <w:lang w:eastAsia="en-GB"/>
              </w:rPr>
              <w:lastRenderedPageBreak/>
              <w:t>SL</w:t>
            </w:r>
            <w:r w:rsidRPr="00D96C74">
              <w:rPr>
                <w:i/>
                <w:lang w:eastAsia="sv-SE"/>
              </w:rPr>
              <w:t>-</w:t>
            </w:r>
            <w:proofErr w:type="spellStart"/>
            <w:r w:rsidRPr="00D96C74">
              <w:rPr>
                <w:i/>
                <w:lang w:eastAsia="sv-SE"/>
              </w:rPr>
              <w:t>FreqConfig</w:t>
            </w:r>
            <w:proofErr w:type="spellEnd"/>
            <w:r w:rsidRPr="00D96C74">
              <w:rPr>
                <w:noProof/>
                <w:lang w:eastAsia="en-GB"/>
              </w:rPr>
              <w:t xml:space="preserve"> field descriptions</w:t>
            </w:r>
          </w:p>
        </w:tc>
      </w:tr>
      <w:tr w:rsidR="002B26CF" w:rsidRPr="00D96C74" w14:paraId="4ED8F007"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8FE7E6B" w14:textId="77777777" w:rsidR="00A65E28" w:rsidRPr="00D96C74" w:rsidRDefault="00A65E28">
            <w:pPr>
              <w:pStyle w:val="TAL"/>
              <w:rPr>
                <w:b/>
                <w:bCs/>
                <w:i/>
                <w:iCs/>
                <w:lang w:eastAsia="en-GB"/>
              </w:rPr>
            </w:pPr>
            <w:r w:rsidRPr="00D96C74">
              <w:rPr>
                <w:b/>
                <w:bCs/>
                <w:i/>
                <w:iCs/>
                <w:lang w:eastAsia="en-GB"/>
              </w:rPr>
              <w:t>frequencyShift7p5khzSL</w:t>
            </w:r>
          </w:p>
          <w:p w14:paraId="46448CC3" w14:textId="77777777" w:rsidR="00A65E28" w:rsidRPr="00D96C74" w:rsidRDefault="00A65E28">
            <w:pPr>
              <w:pStyle w:val="TAL"/>
              <w:rPr>
                <w:lang w:eastAsia="en-GB"/>
              </w:rPr>
            </w:pPr>
            <w:r w:rsidRPr="00D96C74">
              <w:rPr>
                <w:bCs/>
                <w:kern w:val="2"/>
                <w:lang w:eastAsia="en-GB"/>
              </w:rPr>
              <w:t>Enable the NR SL transmission with a 7.5 kHz shift to the LTE raster. If the field is absent, the frequency shift is disabled.</w:t>
            </w:r>
          </w:p>
        </w:tc>
      </w:tr>
      <w:tr w:rsidR="002B26CF" w:rsidRPr="00D96C74" w14:paraId="77A978B8"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7D188D" w14:textId="77777777" w:rsidR="00A65E28" w:rsidRPr="00D96C74" w:rsidRDefault="00A65E28">
            <w:pPr>
              <w:pStyle w:val="TAL"/>
              <w:rPr>
                <w:b/>
                <w:bCs/>
                <w:i/>
                <w:iCs/>
                <w:lang w:eastAsia="en-GB"/>
              </w:rPr>
            </w:pPr>
            <w:proofErr w:type="spellStart"/>
            <w:r w:rsidRPr="00D96C74">
              <w:rPr>
                <w:b/>
                <w:bCs/>
                <w:i/>
                <w:iCs/>
                <w:lang w:eastAsia="en-GB"/>
              </w:rPr>
              <w:t>sl-AbsoluteFrequencyPointA</w:t>
            </w:r>
            <w:proofErr w:type="spellEnd"/>
          </w:p>
          <w:p w14:paraId="2123DB86" w14:textId="77777777" w:rsidR="00A65E28" w:rsidRPr="00D96C74" w:rsidRDefault="00A65E28">
            <w:pPr>
              <w:pStyle w:val="TAL"/>
              <w:rPr>
                <w:lang w:eastAsia="en-GB"/>
              </w:rPr>
            </w:pPr>
            <w:r w:rsidRPr="00D96C74">
              <w:rPr>
                <w:lang w:eastAsia="en-GB"/>
              </w:rPr>
              <w:t>Absolute frequency of the reference resource block (Common RB 0). Its lowest subcarrier is also known as Point A.</w:t>
            </w:r>
          </w:p>
        </w:tc>
      </w:tr>
      <w:tr w:rsidR="002B26CF" w:rsidRPr="00D96C74" w14:paraId="741D49F6"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B893144" w14:textId="77777777" w:rsidR="00A65E28" w:rsidRPr="00D96C74" w:rsidRDefault="00A65E28">
            <w:pPr>
              <w:pStyle w:val="TAL"/>
              <w:rPr>
                <w:b/>
                <w:bCs/>
                <w:i/>
                <w:iCs/>
                <w:lang w:eastAsia="zh-CN"/>
              </w:rPr>
            </w:pPr>
            <w:proofErr w:type="spellStart"/>
            <w:r w:rsidRPr="00D96C74">
              <w:rPr>
                <w:b/>
                <w:bCs/>
                <w:i/>
                <w:iCs/>
                <w:lang w:eastAsia="zh-CN"/>
              </w:rPr>
              <w:t>sl-AbsoluteFrequencySSB</w:t>
            </w:r>
            <w:proofErr w:type="spellEnd"/>
          </w:p>
          <w:p w14:paraId="1933D273" w14:textId="77777777" w:rsidR="00A65E28" w:rsidRPr="00D96C74" w:rsidRDefault="00A65E28">
            <w:pPr>
              <w:pStyle w:val="TAL"/>
              <w:rPr>
                <w:lang w:eastAsia="en-GB"/>
              </w:rPr>
            </w:pPr>
            <w:r w:rsidRPr="00D96C74">
              <w:rPr>
                <w:iCs/>
                <w:szCs w:val="22"/>
                <w:lang w:eastAsia="en-GB"/>
              </w:rPr>
              <w:t>Indicates the frequency location of sidelink SSB. The transmission bandwidth for sidelink SSB is within the bandwidth of this sidelink BWP.</w:t>
            </w:r>
          </w:p>
        </w:tc>
      </w:tr>
      <w:tr w:rsidR="002B26CF" w:rsidRPr="00D96C74" w14:paraId="0B89DEF6"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AB4773" w14:textId="77777777" w:rsidR="00A65E28" w:rsidRPr="00D96C74" w:rsidRDefault="00A65E28">
            <w:pPr>
              <w:pStyle w:val="TAL"/>
              <w:rPr>
                <w:b/>
                <w:bCs/>
                <w:i/>
                <w:iCs/>
                <w:lang w:eastAsia="sv-SE"/>
              </w:rPr>
            </w:pPr>
            <w:proofErr w:type="spellStart"/>
            <w:r w:rsidRPr="00D96C74">
              <w:rPr>
                <w:b/>
                <w:bCs/>
                <w:i/>
                <w:iCs/>
                <w:lang w:eastAsia="sv-SE"/>
              </w:rPr>
              <w:t>sl</w:t>
            </w:r>
            <w:proofErr w:type="spellEnd"/>
            <w:r w:rsidRPr="00D96C74">
              <w:rPr>
                <w:b/>
                <w:bCs/>
                <w:i/>
                <w:iCs/>
                <w:lang w:eastAsia="sv-SE"/>
              </w:rPr>
              <w:t>-BWP-</w:t>
            </w:r>
            <w:proofErr w:type="spellStart"/>
            <w:r w:rsidRPr="00D96C74">
              <w:rPr>
                <w:b/>
                <w:bCs/>
                <w:i/>
                <w:iCs/>
                <w:lang w:eastAsia="sv-SE"/>
              </w:rPr>
              <w:t>ToAddModList</w:t>
            </w:r>
            <w:proofErr w:type="spellEnd"/>
          </w:p>
          <w:p w14:paraId="1FE0BB9B" w14:textId="77777777" w:rsidR="00A65E28" w:rsidRPr="00D96C74" w:rsidRDefault="00A65E28">
            <w:pPr>
              <w:pStyle w:val="TAL"/>
              <w:rPr>
                <w:lang w:eastAsia="en-GB"/>
              </w:rPr>
            </w:pPr>
            <w:r w:rsidRPr="00D96C74">
              <w:rPr>
                <w:lang w:eastAsia="sv-SE"/>
              </w:rPr>
              <w:t xml:space="preserve">This field indicates the list of sidelink BWP(s) on which the </w:t>
            </w:r>
            <w:r w:rsidRPr="00D96C74">
              <w:rPr>
                <w:iCs/>
                <w:lang w:eastAsia="sv-SE"/>
              </w:rPr>
              <w:t xml:space="preserve">NR sidelink communication configuration is to be added or reconfigured. In this release, only one BWP is allowed to be configured for NR sidelink </w:t>
            </w:r>
            <w:proofErr w:type="spellStart"/>
            <w:r w:rsidRPr="00D96C74">
              <w:rPr>
                <w:iCs/>
                <w:lang w:eastAsia="sv-SE"/>
              </w:rPr>
              <w:t>conmunication</w:t>
            </w:r>
            <w:proofErr w:type="spellEnd"/>
            <w:r w:rsidRPr="00D96C74">
              <w:rPr>
                <w:iCs/>
                <w:lang w:eastAsia="sv-SE"/>
              </w:rPr>
              <w:t>.</w:t>
            </w:r>
          </w:p>
        </w:tc>
      </w:tr>
      <w:tr w:rsidR="002B26CF" w:rsidRPr="00D96C74" w14:paraId="09ABA969"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33B38F1" w14:textId="77777777" w:rsidR="00A65E28" w:rsidRPr="00D96C74" w:rsidRDefault="00A65E28">
            <w:pPr>
              <w:pStyle w:val="TAL"/>
              <w:rPr>
                <w:b/>
                <w:bCs/>
                <w:i/>
                <w:iCs/>
                <w:lang w:eastAsia="en-GB"/>
              </w:rPr>
            </w:pPr>
            <w:proofErr w:type="spellStart"/>
            <w:r w:rsidRPr="00D96C74">
              <w:rPr>
                <w:b/>
                <w:bCs/>
                <w:i/>
                <w:iCs/>
                <w:lang w:eastAsia="en-GB"/>
              </w:rPr>
              <w:t>sl</w:t>
            </w:r>
            <w:proofErr w:type="spellEnd"/>
            <w:r w:rsidRPr="00D96C74">
              <w:rPr>
                <w:b/>
                <w:bCs/>
                <w:i/>
                <w:iCs/>
                <w:lang w:eastAsia="en-GB"/>
              </w:rPr>
              <w:t>-BWP-</w:t>
            </w:r>
            <w:proofErr w:type="spellStart"/>
            <w:r w:rsidRPr="00D96C74">
              <w:rPr>
                <w:b/>
                <w:bCs/>
                <w:i/>
                <w:iCs/>
                <w:lang w:eastAsia="en-GB"/>
              </w:rPr>
              <w:t>ToReleaseList</w:t>
            </w:r>
            <w:proofErr w:type="spellEnd"/>
          </w:p>
          <w:p w14:paraId="52044A85" w14:textId="77777777" w:rsidR="00A65E28" w:rsidRPr="00D96C74" w:rsidRDefault="00A65E28">
            <w:pPr>
              <w:pStyle w:val="TAL"/>
              <w:rPr>
                <w:lang w:eastAsia="en-GB"/>
              </w:rPr>
            </w:pPr>
            <w:r w:rsidRPr="00D96C74">
              <w:rPr>
                <w:lang w:eastAsia="sv-SE"/>
              </w:rPr>
              <w:t xml:space="preserve">This field indicates the list of sidelink BWP(s) on which the </w:t>
            </w:r>
            <w:r w:rsidRPr="00D96C74">
              <w:rPr>
                <w:iCs/>
                <w:lang w:eastAsia="sv-SE"/>
              </w:rPr>
              <w:t xml:space="preserve">NR sidelink communication configuration is to be released. </w:t>
            </w:r>
          </w:p>
        </w:tc>
      </w:tr>
      <w:tr w:rsidR="00F30F2D" w:rsidRPr="00D96C74" w14:paraId="39448F9F"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CD263E6" w14:textId="77777777" w:rsidR="00F30F2D" w:rsidRPr="00D96C74" w:rsidRDefault="00F30F2D" w:rsidP="003F3FA6">
            <w:pPr>
              <w:keepNext/>
              <w:keepLines/>
              <w:spacing w:after="0"/>
              <w:rPr>
                <w:rFonts w:ascii="Arial" w:hAnsi="Arial"/>
                <w:b/>
                <w:bCs/>
                <w:i/>
                <w:iCs/>
                <w:sz w:val="18"/>
                <w:lang w:eastAsia="en-GB"/>
              </w:rPr>
            </w:pPr>
            <w:proofErr w:type="spellStart"/>
            <w:r w:rsidRPr="00D96C74">
              <w:rPr>
                <w:rFonts w:ascii="Arial" w:hAnsi="Arial"/>
                <w:b/>
                <w:bCs/>
                <w:i/>
                <w:iCs/>
                <w:sz w:val="18"/>
                <w:lang w:eastAsia="en-GB"/>
              </w:rPr>
              <w:t>sl</w:t>
            </w:r>
            <w:proofErr w:type="spellEnd"/>
            <w:r w:rsidRPr="00D96C74">
              <w:rPr>
                <w:rFonts w:ascii="Arial" w:hAnsi="Arial"/>
                <w:b/>
                <w:bCs/>
                <w:i/>
                <w:iCs/>
                <w:sz w:val="18"/>
                <w:lang w:eastAsia="en-GB"/>
              </w:rPr>
              <w:t>-Freq-Id</w:t>
            </w:r>
          </w:p>
          <w:p w14:paraId="2E4F74E7" w14:textId="16417786" w:rsidR="00F30F2D" w:rsidRPr="00D96C74" w:rsidRDefault="00F30F2D" w:rsidP="003F3FA6">
            <w:pPr>
              <w:pStyle w:val="TAL"/>
              <w:rPr>
                <w:b/>
                <w:bCs/>
                <w:i/>
                <w:iCs/>
                <w:lang w:eastAsia="en-GB"/>
              </w:rPr>
            </w:pPr>
            <w:r w:rsidRPr="00D96C74">
              <w:rPr>
                <w:iCs/>
                <w:lang w:eastAsia="sv-SE"/>
              </w:rPr>
              <w:t xml:space="preserve">This field indicates the identity of the </w:t>
            </w:r>
            <w:ins w:id="190" w:author="Ericsson" w:date="2020-10-19T17:08:00Z">
              <w:r w:rsidR="00DC3546" w:rsidRPr="00D96C74">
                <w:rPr>
                  <w:iCs/>
                  <w:lang w:eastAsia="zh-CN"/>
                </w:rPr>
                <w:t xml:space="preserve">dedicated </w:t>
              </w:r>
              <w:r w:rsidR="00DC3546" w:rsidRPr="00D96C74">
                <w:rPr>
                  <w:iCs/>
                </w:rPr>
                <w:t xml:space="preserve">configuration information on </w:t>
              </w:r>
              <w:r w:rsidR="00DC3546">
                <w:rPr>
                  <w:iCs/>
                </w:rPr>
                <w:t>the</w:t>
              </w:r>
              <w:r w:rsidR="00DC3546" w:rsidRPr="00D96C74">
                <w:rPr>
                  <w:iCs/>
                </w:rPr>
                <w:t xml:space="preserve"> carrier frequency for NR sidelink communication</w:t>
              </w:r>
            </w:ins>
            <w:del w:id="191" w:author="Ericsson" w:date="2020-10-19T17:08:00Z">
              <w:r w:rsidRPr="00D96C74" w:rsidDel="00DC3546">
                <w:rPr>
                  <w:iCs/>
                  <w:lang w:eastAsia="sv-SE"/>
                </w:rPr>
                <w:delText>SL-FreqConfig configuration</w:delText>
              </w:r>
            </w:del>
            <w:r w:rsidRPr="00D96C74">
              <w:rPr>
                <w:iCs/>
                <w:lang w:eastAsia="sv-SE"/>
              </w:rPr>
              <w:t>.</w:t>
            </w:r>
          </w:p>
        </w:tc>
      </w:tr>
      <w:tr w:rsidR="002B26CF" w:rsidRPr="00D96C74" w14:paraId="2173AC5B"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8ED380" w14:textId="77777777" w:rsidR="00A65E28" w:rsidRPr="00D96C74" w:rsidRDefault="00A65E28">
            <w:pPr>
              <w:pStyle w:val="TAL"/>
              <w:rPr>
                <w:b/>
                <w:bCs/>
                <w:i/>
                <w:iCs/>
                <w:lang w:eastAsia="en-GB"/>
              </w:rPr>
            </w:pPr>
            <w:proofErr w:type="spellStart"/>
            <w:r w:rsidRPr="00D96C74">
              <w:rPr>
                <w:b/>
                <w:bCs/>
                <w:i/>
                <w:iCs/>
                <w:lang w:eastAsia="en-GB"/>
              </w:rPr>
              <w:t>sl</w:t>
            </w:r>
            <w:proofErr w:type="spellEnd"/>
            <w:r w:rsidRPr="00D96C74">
              <w:rPr>
                <w:b/>
                <w:bCs/>
                <w:i/>
                <w:iCs/>
                <w:lang w:eastAsia="en-GB"/>
              </w:rPr>
              <w:t>-SCS-</w:t>
            </w:r>
            <w:proofErr w:type="spellStart"/>
            <w:r w:rsidRPr="00D96C74">
              <w:rPr>
                <w:b/>
                <w:bCs/>
                <w:i/>
                <w:iCs/>
                <w:lang w:eastAsia="en-GB"/>
              </w:rPr>
              <w:t>SpecificCarrierList</w:t>
            </w:r>
            <w:proofErr w:type="spellEnd"/>
          </w:p>
          <w:p w14:paraId="17548B60" w14:textId="77777777" w:rsidR="00A65E28" w:rsidRPr="00D96C74" w:rsidRDefault="00A65E28">
            <w:pPr>
              <w:pStyle w:val="TAL"/>
              <w:rPr>
                <w:lang w:eastAsia="en-GB"/>
              </w:rPr>
            </w:pPr>
            <w:r w:rsidRPr="00D96C74">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D96C74">
              <w:rPr>
                <w:iCs/>
                <w:lang w:eastAsia="sv-SE"/>
              </w:rPr>
              <w:t xml:space="preserve"> In this release, only one </w:t>
            </w:r>
            <w:r w:rsidRPr="00D96C74">
              <w:rPr>
                <w:i/>
                <w:lang w:eastAsia="sv-SE"/>
              </w:rPr>
              <w:t>SCS-</w:t>
            </w:r>
            <w:proofErr w:type="spellStart"/>
            <w:r w:rsidRPr="00D96C74">
              <w:rPr>
                <w:i/>
                <w:lang w:eastAsia="sv-SE"/>
              </w:rPr>
              <w:t>SpecificCarrier</w:t>
            </w:r>
            <w:proofErr w:type="spellEnd"/>
            <w:r w:rsidRPr="00D96C74">
              <w:rPr>
                <w:iCs/>
                <w:lang w:eastAsia="sv-SE"/>
              </w:rPr>
              <w:t xml:space="preserve"> is allowed to be configured for NR sidelink </w:t>
            </w:r>
            <w:proofErr w:type="spellStart"/>
            <w:r w:rsidRPr="00D96C74">
              <w:rPr>
                <w:iCs/>
                <w:lang w:eastAsia="sv-SE"/>
              </w:rPr>
              <w:t>conmunication</w:t>
            </w:r>
            <w:proofErr w:type="spellEnd"/>
            <w:r w:rsidRPr="00D96C74">
              <w:rPr>
                <w:iCs/>
                <w:lang w:eastAsia="sv-SE"/>
              </w:rPr>
              <w:t>.</w:t>
            </w:r>
          </w:p>
        </w:tc>
      </w:tr>
      <w:tr w:rsidR="002B26CF" w:rsidRPr="00D96C74" w14:paraId="0FCFA49C"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A7E7A9" w14:textId="77777777" w:rsidR="00A65E28" w:rsidRPr="00D96C74" w:rsidRDefault="00A65E28">
            <w:pPr>
              <w:pStyle w:val="TAL"/>
              <w:rPr>
                <w:b/>
                <w:bCs/>
                <w:i/>
                <w:iCs/>
                <w:lang w:eastAsia="en-GB"/>
              </w:rPr>
            </w:pPr>
            <w:proofErr w:type="spellStart"/>
            <w:r w:rsidRPr="00D96C74">
              <w:rPr>
                <w:b/>
                <w:bCs/>
                <w:i/>
                <w:iCs/>
                <w:lang w:eastAsia="en-GB"/>
              </w:rPr>
              <w:t>sl-SyncPriority</w:t>
            </w:r>
            <w:proofErr w:type="spellEnd"/>
          </w:p>
          <w:p w14:paraId="5D6F3EF8" w14:textId="77777777" w:rsidR="00A65E28" w:rsidRPr="00D96C74" w:rsidRDefault="00A65E28">
            <w:pPr>
              <w:pStyle w:val="TAL"/>
              <w:rPr>
                <w:lang w:eastAsia="en-GB"/>
              </w:rPr>
            </w:pPr>
            <w:r w:rsidRPr="00D96C74">
              <w:rPr>
                <w:lang w:eastAsia="sv-SE"/>
              </w:rPr>
              <w:t>This field indicates synchronization priority order, as specified in sub-clause 5.8.6</w:t>
            </w:r>
            <w:r w:rsidRPr="00D96C74">
              <w:rPr>
                <w:iCs/>
                <w:lang w:eastAsia="sv-SE"/>
              </w:rPr>
              <w:t>.</w:t>
            </w:r>
          </w:p>
        </w:tc>
      </w:tr>
      <w:tr w:rsidR="00A65E28" w:rsidRPr="00D96C74" w14:paraId="431A2D74" w14:textId="77777777" w:rsidTr="00F30F2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BEAB975" w14:textId="77777777" w:rsidR="00A65E28" w:rsidRPr="00D96C74" w:rsidRDefault="00A65E28">
            <w:pPr>
              <w:pStyle w:val="TAL"/>
              <w:rPr>
                <w:b/>
                <w:bCs/>
                <w:i/>
                <w:iCs/>
                <w:lang w:eastAsia="en-GB"/>
              </w:rPr>
            </w:pPr>
            <w:proofErr w:type="spellStart"/>
            <w:r w:rsidRPr="00D96C74">
              <w:rPr>
                <w:b/>
                <w:bCs/>
                <w:i/>
                <w:iCs/>
                <w:lang w:eastAsia="en-GB"/>
              </w:rPr>
              <w:t>valueN</w:t>
            </w:r>
            <w:proofErr w:type="spellEnd"/>
          </w:p>
          <w:p w14:paraId="66D98D9A" w14:textId="77777777" w:rsidR="00A65E28" w:rsidRPr="00D96C74" w:rsidRDefault="00A65E28">
            <w:pPr>
              <w:pStyle w:val="TAL"/>
              <w:rPr>
                <w:lang w:eastAsia="en-GB"/>
              </w:rPr>
            </w:pPr>
            <w:r w:rsidRPr="00D96C74">
              <w:rPr>
                <w:lang w:eastAsia="sv-SE"/>
              </w:rPr>
              <w:t xml:space="preserve">Indicate the NR SL transmission with a </w:t>
            </w:r>
            <w:proofErr w:type="spellStart"/>
            <w:r w:rsidRPr="00D96C74">
              <w:rPr>
                <w:lang w:eastAsia="sv-SE"/>
              </w:rPr>
              <w:t>valueN</w:t>
            </w:r>
            <w:proofErr w:type="spellEnd"/>
            <w:r w:rsidRPr="00D96C74">
              <w:rPr>
                <w:lang w:eastAsia="sv-SE"/>
              </w:rPr>
              <w:t xml:space="preserve"> *5kHz shift to the LTE raster. </w:t>
            </w:r>
            <w:r w:rsidRPr="00D96C74">
              <w:rPr>
                <w:szCs w:val="22"/>
                <w:lang w:eastAsia="sv-SE"/>
              </w:rPr>
              <w:t>(see [TS 38.101-1 [15]], clause X.X.X).</w:t>
            </w:r>
          </w:p>
        </w:tc>
      </w:tr>
    </w:tbl>
    <w:p w14:paraId="5E4E932E" w14:textId="77777777" w:rsidR="00A65E28" w:rsidRPr="00D96C74" w:rsidRDefault="00A65E28" w:rsidP="00A65E28">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B26CF" w:rsidRPr="00D96C74" w14:paraId="51D3B7A3" w14:textId="77777777" w:rsidTr="00A65E28">
        <w:tc>
          <w:tcPr>
            <w:tcW w:w="4032" w:type="dxa"/>
            <w:tcBorders>
              <w:top w:val="single" w:sz="4" w:space="0" w:color="auto"/>
              <w:left w:val="single" w:sz="4" w:space="0" w:color="auto"/>
              <w:bottom w:val="single" w:sz="4" w:space="0" w:color="auto"/>
              <w:right w:val="single" w:sz="4" w:space="0" w:color="auto"/>
            </w:tcBorders>
            <w:hideMark/>
          </w:tcPr>
          <w:p w14:paraId="077135F7" w14:textId="77777777" w:rsidR="00A65E28" w:rsidRPr="00D96C74" w:rsidRDefault="00A65E28">
            <w:pPr>
              <w:pStyle w:val="TAH"/>
              <w:rPr>
                <w:b w:val="0"/>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2FE793" w14:textId="77777777" w:rsidR="00A65E28" w:rsidRPr="00D96C74" w:rsidRDefault="00A65E28">
            <w:pPr>
              <w:pStyle w:val="TAH"/>
              <w:rPr>
                <w:lang w:eastAsia="sv-SE"/>
              </w:rPr>
            </w:pPr>
            <w:r w:rsidRPr="00D96C74">
              <w:rPr>
                <w:lang w:eastAsia="sv-SE"/>
              </w:rPr>
              <w:t>Explanation</w:t>
            </w:r>
          </w:p>
        </w:tc>
      </w:tr>
      <w:tr w:rsidR="002B26CF" w:rsidRPr="00D96C74" w14:paraId="1B00810E" w14:textId="77777777" w:rsidTr="00A65E28">
        <w:tc>
          <w:tcPr>
            <w:tcW w:w="4032" w:type="dxa"/>
            <w:tcBorders>
              <w:top w:val="single" w:sz="4" w:space="0" w:color="auto"/>
              <w:left w:val="single" w:sz="4" w:space="0" w:color="auto"/>
              <w:bottom w:val="single" w:sz="4" w:space="0" w:color="auto"/>
              <w:right w:val="single" w:sz="4" w:space="0" w:color="auto"/>
            </w:tcBorders>
            <w:hideMark/>
          </w:tcPr>
          <w:p w14:paraId="4238BBC3" w14:textId="77777777" w:rsidR="00A65E28" w:rsidRPr="00D96C74" w:rsidRDefault="00A65E28">
            <w:pPr>
              <w:pStyle w:val="TAL"/>
              <w:rPr>
                <w:i/>
                <w:iCs/>
                <w:lang w:eastAsia="sv-SE"/>
              </w:rPr>
            </w:pPr>
            <w:r w:rsidRPr="00D96C74">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1587EFA0" w14:textId="77777777" w:rsidR="00A65E28" w:rsidRPr="00D96C74" w:rsidRDefault="00A65E28">
            <w:pPr>
              <w:pStyle w:val="TAL"/>
              <w:rPr>
                <w:rFonts w:eastAsiaTheme="minorEastAsia"/>
                <w:lang w:eastAsia="zh-CN"/>
              </w:rPr>
            </w:pPr>
            <w:r w:rsidRPr="00D96C74">
              <w:rPr>
                <w:rFonts w:eastAsiaTheme="minorEastAsia"/>
                <w:lang w:eastAsia="zh-CN"/>
              </w:rPr>
              <w:t>This field is mandatory present if the carrier frequency configured for NR sidelink communication is shared by V2X sidelink communication. It is absent, Need R, otherwise.</w:t>
            </w:r>
          </w:p>
        </w:tc>
      </w:tr>
    </w:tbl>
    <w:p w14:paraId="01223DE6" w14:textId="77777777" w:rsidR="00A65E28" w:rsidRPr="00D96C74" w:rsidRDefault="00A65E28" w:rsidP="00A65E28">
      <w:pPr>
        <w:rPr>
          <w:rFonts w:eastAsia="Yu Mincho"/>
        </w:rPr>
      </w:pPr>
    </w:p>
    <w:p w14:paraId="19AD4127" w14:textId="77777777" w:rsidR="00A65E28" w:rsidRPr="00D96C74" w:rsidRDefault="00A65E28" w:rsidP="00A65E28">
      <w:pPr>
        <w:pStyle w:val="Heading4"/>
      </w:pPr>
      <w:bookmarkStart w:id="192" w:name="_Toc46439915"/>
      <w:bookmarkStart w:id="193" w:name="_Toc46444752"/>
      <w:bookmarkStart w:id="194" w:name="_Toc46487513"/>
      <w:bookmarkStart w:id="195" w:name="_Toc52837392"/>
      <w:bookmarkStart w:id="196" w:name="_Toc52838400"/>
      <w:bookmarkStart w:id="197" w:name="_Toc53007040"/>
      <w:r w:rsidRPr="00D96C74">
        <w:t>–</w:t>
      </w:r>
      <w:r w:rsidRPr="00D96C74">
        <w:tab/>
      </w:r>
      <w:r w:rsidRPr="00D96C74">
        <w:rPr>
          <w:i/>
          <w:iCs/>
        </w:rPr>
        <w:t>SL-PSSCH-</w:t>
      </w:r>
      <w:proofErr w:type="spellStart"/>
      <w:r w:rsidRPr="00D96C74">
        <w:rPr>
          <w:i/>
          <w:iCs/>
        </w:rPr>
        <w:t>TxConfigList</w:t>
      </w:r>
      <w:bookmarkEnd w:id="192"/>
      <w:bookmarkEnd w:id="193"/>
      <w:bookmarkEnd w:id="194"/>
      <w:bookmarkEnd w:id="195"/>
      <w:bookmarkEnd w:id="196"/>
      <w:bookmarkEnd w:id="197"/>
      <w:proofErr w:type="spellEnd"/>
    </w:p>
    <w:p w14:paraId="26A9292C" w14:textId="3F457E94" w:rsidR="00A65E28" w:rsidRPr="00D96C74" w:rsidRDefault="00A65E28" w:rsidP="00A65E28">
      <w:r w:rsidRPr="00D96C74">
        <w:t xml:space="preserve">The IE </w:t>
      </w:r>
      <w:r w:rsidRPr="00D96C74">
        <w:rPr>
          <w:i/>
        </w:rPr>
        <w:t>SL-</w:t>
      </w:r>
      <w:r w:rsidRPr="00D96C74">
        <w:rPr>
          <w:i/>
          <w:lang w:eastAsia="zh-CN"/>
        </w:rPr>
        <w:t>PSSCH-</w:t>
      </w:r>
      <w:proofErr w:type="spellStart"/>
      <w:r w:rsidRPr="00D96C74">
        <w:rPr>
          <w:i/>
          <w:lang w:eastAsia="zh-CN"/>
        </w:rPr>
        <w:t>TxConfigList</w:t>
      </w:r>
      <w:proofErr w:type="spellEnd"/>
      <w:r w:rsidRPr="00D96C74">
        <w:t xml:space="preserve"> indicates PSSCH transmission parameters.</w:t>
      </w:r>
      <w:r w:rsidRPr="00D96C74">
        <w:rPr>
          <w:lang w:eastAsia="zh-CN"/>
        </w:rPr>
        <w:t xml:space="preserve"> When lower layers select parameters from the range indicated in IE</w:t>
      </w:r>
      <w:r w:rsidRPr="00D96C74">
        <w:rPr>
          <w:i/>
          <w:lang w:eastAsia="zh-CN"/>
        </w:rPr>
        <w:t xml:space="preserve"> SL-PSSCH-</w:t>
      </w:r>
      <w:proofErr w:type="spellStart"/>
      <w:r w:rsidRPr="00D96C74">
        <w:rPr>
          <w:i/>
          <w:lang w:eastAsia="zh-CN"/>
        </w:rPr>
        <w:t>TxConfigList</w:t>
      </w:r>
      <w:proofErr w:type="spellEnd"/>
      <w:r w:rsidRPr="00D96C74">
        <w:rPr>
          <w:lang w:eastAsia="zh-CN"/>
        </w:rPr>
        <w:t xml:space="preserve">, the UE considers both configurations in IE </w:t>
      </w:r>
      <w:r w:rsidRPr="00D96C74">
        <w:rPr>
          <w:i/>
        </w:rPr>
        <w:t>SL-PSSCH-</w:t>
      </w:r>
      <w:proofErr w:type="spellStart"/>
      <w:r w:rsidRPr="00D96C74">
        <w:rPr>
          <w:i/>
        </w:rPr>
        <w:t>TxConfigList</w:t>
      </w:r>
      <w:proofErr w:type="spellEnd"/>
      <w:r w:rsidRPr="00D96C74">
        <w:rPr>
          <w:lang w:eastAsia="zh-CN"/>
        </w:rPr>
        <w:t xml:space="preserve"> and the CBR-dependent configurations represented in IE </w:t>
      </w:r>
      <w:r w:rsidRPr="00D96C74">
        <w:rPr>
          <w:i/>
        </w:rPr>
        <w:t>SL-</w:t>
      </w:r>
      <w:r w:rsidRPr="00D96C74">
        <w:rPr>
          <w:i/>
          <w:lang w:eastAsia="zh-CN"/>
        </w:rPr>
        <w:t>CBR-</w:t>
      </w:r>
      <w:proofErr w:type="spellStart"/>
      <w:r w:rsidRPr="00D96C74">
        <w:rPr>
          <w:i/>
          <w:lang w:eastAsia="zh-CN"/>
        </w:rPr>
        <w:t>Priority</w:t>
      </w:r>
      <w:r w:rsidRPr="00D96C74">
        <w:rPr>
          <w:i/>
        </w:rPr>
        <w:t>TxConfigList</w:t>
      </w:r>
      <w:proofErr w:type="spellEnd"/>
      <w:r w:rsidRPr="00D96C74">
        <w:rPr>
          <w:lang w:eastAsia="zh-CN"/>
        </w:rPr>
        <w:t xml:space="preserve">. </w:t>
      </w:r>
      <w:r w:rsidRPr="00D96C74">
        <w:t xml:space="preserve">Only one IE </w:t>
      </w:r>
      <w:r w:rsidRPr="00D96C74">
        <w:rPr>
          <w:i/>
        </w:rPr>
        <w:t>SL-PSSCH-</w:t>
      </w:r>
      <w:proofErr w:type="spellStart"/>
      <w:r w:rsidRPr="00D96C74">
        <w:rPr>
          <w:i/>
        </w:rPr>
        <w:t>TxConfig</w:t>
      </w:r>
      <w:proofErr w:type="spellEnd"/>
      <w:r w:rsidRPr="00D96C74">
        <w:rPr>
          <w:rFonts w:cs="Courier New"/>
        </w:rPr>
        <w:t xml:space="preserve"> is provided per </w:t>
      </w:r>
      <w:r w:rsidRPr="00D96C74">
        <w:rPr>
          <w:i/>
        </w:rPr>
        <w:t>SL-</w:t>
      </w:r>
      <w:proofErr w:type="spellStart"/>
      <w:r w:rsidRPr="00D96C74">
        <w:rPr>
          <w:i/>
        </w:rPr>
        <w:t>TypeTxSync</w:t>
      </w:r>
      <w:proofErr w:type="spellEnd"/>
      <w:r w:rsidRPr="00D96C74">
        <w:rPr>
          <w:rFonts w:cs="Courier New"/>
        </w:rPr>
        <w:t>.</w:t>
      </w:r>
    </w:p>
    <w:p w14:paraId="429D3E36" w14:textId="77777777" w:rsidR="00A65E28" w:rsidRPr="00D96C74" w:rsidRDefault="00A65E28" w:rsidP="00A65E28">
      <w:pPr>
        <w:pStyle w:val="TH"/>
        <w:rPr>
          <w:b w:val="0"/>
        </w:rPr>
      </w:pPr>
      <w:r w:rsidRPr="00D96C74">
        <w:rPr>
          <w:i/>
          <w:iCs/>
        </w:rPr>
        <w:t>SL-PSSCH-</w:t>
      </w:r>
      <w:proofErr w:type="spellStart"/>
      <w:r w:rsidRPr="00D96C74">
        <w:rPr>
          <w:i/>
          <w:iCs/>
        </w:rPr>
        <w:t>TxConfigList</w:t>
      </w:r>
      <w:proofErr w:type="spellEnd"/>
      <w:r w:rsidRPr="00D96C74">
        <w:t xml:space="preserve"> information element</w:t>
      </w:r>
    </w:p>
    <w:p w14:paraId="256868CF" w14:textId="77777777" w:rsidR="00A65E28" w:rsidRPr="00A560B2" w:rsidRDefault="00A65E28" w:rsidP="002A02A7">
      <w:pPr>
        <w:pStyle w:val="PL"/>
        <w:rPr>
          <w:color w:val="808080"/>
        </w:rPr>
      </w:pPr>
      <w:r w:rsidRPr="00A560B2">
        <w:rPr>
          <w:color w:val="808080"/>
        </w:rPr>
        <w:t>-- ASN1START</w:t>
      </w:r>
    </w:p>
    <w:p w14:paraId="31899E6C" w14:textId="77777777" w:rsidR="00A65E28" w:rsidRPr="00A560B2" w:rsidRDefault="00A65E28" w:rsidP="002A02A7">
      <w:pPr>
        <w:pStyle w:val="PL"/>
        <w:rPr>
          <w:color w:val="808080"/>
        </w:rPr>
      </w:pPr>
      <w:r w:rsidRPr="00A560B2">
        <w:rPr>
          <w:color w:val="808080"/>
        </w:rPr>
        <w:t>-- TAG-SL-PSSCH-TXCONFIGLIST-START</w:t>
      </w:r>
    </w:p>
    <w:p w14:paraId="078F6B2E" w14:textId="77777777" w:rsidR="00A65E28" w:rsidRPr="00D96C74" w:rsidRDefault="00A65E28" w:rsidP="002A02A7">
      <w:pPr>
        <w:pStyle w:val="PL"/>
      </w:pPr>
    </w:p>
    <w:p w14:paraId="240F844D" w14:textId="77777777" w:rsidR="00A65E28" w:rsidRPr="00D96C74" w:rsidRDefault="00A65E28" w:rsidP="002A02A7">
      <w:pPr>
        <w:pStyle w:val="PL"/>
      </w:pPr>
      <w:r w:rsidRPr="00D96C74">
        <w:t xml:space="preserve">SL-PSSCH-TxConfigList-r16 ::=    </w:t>
      </w:r>
      <w:r w:rsidRPr="00707F04">
        <w:rPr>
          <w:color w:val="993366"/>
        </w:rPr>
        <w:t>SEQUENCE</w:t>
      </w:r>
      <w:r w:rsidRPr="00D96C74">
        <w:t xml:space="preserve"> (</w:t>
      </w:r>
      <w:r w:rsidRPr="00707F04">
        <w:rPr>
          <w:color w:val="993366"/>
        </w:rPr>
        <w:t>SIZE</w:t>
      </w:r>
      <w:r w:rsidRPr="00D96C74">
        <w:t xml:space="preserve"> (1..maxPSSCH-TxConfig-r16))</w:t>
      </w:r>
      <w:r w:rsidRPr="00707F04">
        <w:rPr>
          <w:color w:val="993366"/>
        </w:rPr>
        <w:t xml:space="preserve"> OF</w:t>
      </w:r>
      <w:r w:rsidRPr="00D96C74">
        <w:t xml:space="preserve"> SL-PSSCH-TxConfig-r16</w:t>
      </w:r>
    </w:p>
    <w:p w14:paraId="0253477B" w14:textId="77777777" w:rsidR="00A65E28" w:rsidRPr="00D96C74" w:rsidRDefault="00A65E28" w:rsidP="002A02A7">
      <w:pPr>
        <w:pStyle w:val="PL"/>
      </w:pPr>
    </w:p>
    <w:p w14:paraId="4FE9F46D" w14:textId="77777777" w:rsidR="00A65E28" w:rsidRPr="00D96C74" w:rsidRDefault="00A65E28" w:rsidP="002A02A7">
      <w:pPr>
        <w:pStyle w:val="PL"/>
      </w:pPr>
      <w:r w:rsidRPr="00D96C74">
        <w:t xml:space="preserve">SL-PSSCH-TxConfig-r16 ::=        </w:t>
      </w:r>
      <w:r w:rsidRPr="00707F04">
        <w:rPr>
          <w:color w:val="993366"/>
        </w:rPr>
        <w:t>SEQUENCE</w:t>
      </w:r>
      <w:r w:rsidRPr="00D96C74">
        <w:t xml:space="preserve"> {</w:t>
      </w:r>
    </w:p>
    <w:p w14:paraId="5D52E306" w14:textId="77777777" w:rsidR="00A65E28" w:rsidRPr="00A560B2" w:rsidRDefault="00A65E28" w:rsidP="002A02A7">
      <w:pPr>
        <w:pStyle w:val="PL"/>
        <w:rPr>
          <w:color w:val="808080"/>
        </w:rPr>
      </w:pPr>
      <w:r w:rsidRPr="00D96C74">
        <w:t xml:space="preserve">    sl-TypeTxSync-r16                SL-TypeTxSync-r16                                   </w:t>
      </w:r>
      <w:r w:rsidRPr="00707F04">
        <w:rPr>
          <w:color w:val="993366"/>
        </w:rPr>
        <w:t>OPTIONAL</w:t>
      </w:r>
      <w:r w:rsidRPr="00D96C74">
        <w:t xml:space="preserve">,    </w:t>
      </w:r>
      <w:r w:rsidRPr="00A560B2">
        <w:rPr>
          <w:color w:val="808080"/>
        </w:rPr>
        <w:t>-- Need R</w:t>
      </w:r>
    </w:p>
    <w:p w14:paraId="4FDC3D76" w14:textId="77777777" w:rsidR="00A65E28" w:rsidRPr="00D96C74" w:rsidRDefault="00A65E28" w:rsidP="002A02A7">
      <w:pPr>
        <w:pStyle w:val="PL"/>
      </w:pPr>
      <w:r w:rsidRPr="00D96C74">
        <w:lastRenderedPageBreak/>
        <w:t xml:space="preserve">    sl-ThresUE-Speed-r16             </w:t>
      </w:r>
      <w:r w:rsidRPr="00707F04">
        <w:rPr>
          <w:color w:val="993366"/>
        </w:rPr>
        <w:t>ENUMERATED</w:t>
      </w:r>
      <w:r w:rsidRPr="00D96C74">
        <w:t xml:space="preserve"> {kmph60, kmph80, kmph100, kmph120,</w:t>
      </w:r>
    </w:p>
    <w:p w14:paraId="4F2EC15E" w14:textId="77777777" w:rsidR="00A65E28" w:rsidRPr="00D96C74" w:rsidRDefault="00A65E28" w:rsidP="002A02A7">
      <w:pPr>
        <w:pStyle w:val="PL"/>
      </w:pPr>
      <w:r w:rsidRPr="00D96C74">
        <w:t xml:space="preserve">                                                kmph140, kmph160, kmph180, kmph200},</w:t>
      </w:r>
    </w:p>
    <w:p w14:paraId="4FBD0365" w14:textId="77777777" w:rsidR="00A65E28" w:rsidRPr="00D96C74" w:rsidRDefault="00A65E28" w:rsidP="002A02A7">
      <w:pPr>
        <w:pStyle w:val="PL"/>
      </w:pPr>
      <w:r w:rsidRPr="00D96C74">
        <w:t xml:space="preserve">    sl-ParametersAboveThres-r16      SL-PSSCH-TxParameters-r16,</w:t>
      </w:r>
    </w:p>
    <w:p w14:paraId="21382823" w14:textId="77777777" w:rsidR="00A65E28" w:rsidRPr="00D96C74" w:rsidRDefault="00A65E28" w:rsidP="002A02A7">
      <w:pPr>
        <w:pStyle w:val="PL"/>
      </w:pPr>
      <w:r w:rsidRPr="00D96C74">
        <w:t xml:space="preserve">    sl-ParametersBelowThres-r16      SL-PSSCH-TxParameters-r16,</w:t>
      </w:r>
    </w:p>
    <w:p w14:paraId="02689684" w14:textId="77777777" w:rsidR="00A65E28" w:rsidRPr="00D96C74" w:rsidRDefault="00A65E28" w:rsidP="002A02A7">
      <w:pPr>
        <w:pStyle w:val="PL"/>
      </w:pPr>
      <w:r w:rsidRPr="00D96C74">
        <w:t xml:space="preserve">    ...</w:t>
      </w:r>
    </w:p>
    <w:p w14:paraId="01630A97" w14:textId="77777777" w:rsidR="00A65E28" w:rsidRPr="00D96C74" w:rsidRDefault="00A65E28" w:rsidP="002A02A7">
      <w:pPr>
        <w:pStyle w:val="PL"/>
      </w:pPr>
      <w:r w:rsidRPr="00D96C74">
        <w:t>}</w:t>
      </w:r>
    </w:p>
    <w:p w14:paraId="4F9A0505" w14:textId="77777777" w:rsidR="00A65E28" w:rsidRPr="00D96C74" w:rsidRDefault="00A65E28" w:rsidP="002A02A7">
      <w:pPr>
        <w:pStyle w:val="PL"/>
      </w:pPr>
    </w:p>
    <w:p w14:paraId="62BF6A33" w14:textId="77777777" w:rsidR="00A65E28" w:rsidRPr="00D96C74" w:rsidRDefault="00A65E28" w:rsidP="002A02A7">
      <w:pPr>
        <w:pStyle w:val="PL"/>
      </w:pPr>
    </w:p>
    <w:p w14:paraId="645A0802" w14:textId="77777777" w:rsidR="00A65E28" w:rsidRPr="00D96C74" w:rsidRDefault="00A65E28" w:rsidP="002A02A7">
      <w:pPr>
        <w:pStyle w:val="PL"/>
      </w:pPr>
      <w:r w:rsidRPr="00D96C74">
        <w:t xml:space="preserve">SL-PSSCH-TxParameters-r16 ::=    </w:t>
      </w:r>
      <w:r w:rsidRPr="00707F04">
        <w:rPr>
          <w:color w:val="993366"/>
        </w:rPr>
        <w:t>SEQUENCE</w:t>
      </w:r>
      <w:r w:rsidRPr="00D96C74">
        <w:t xml:space="preserve"> {</w:t>
      </w:r>
    </w:p>
    <w:p w14:paraId="6CF21AA0" w14:textId="77777777" w:rsidR="00A65E28" w:rsidRPr="00D96C74" w:rsidRDefault="00A65E28" w:rsidP="002A02A7">
      <w:pPr>
        <w:pStyle w:val="PL"/>
      </w:pPr>
      <w:r w:rsidRPr="00D96C74">
        <w:t xml:space="preserve">    sl-MinMCS-PSSCH-r16              </w:t>
      </w:r>
      <w:r w:rsidRPr="00707F04">
        <w:rPr>
          <w:color w:val="993366"/>
        </w:rPr>
        <w:t>INTEGER</w:t>
      </w:r>
      <w:r w:rsidRPr="00D96C74">
        <w:t xml:space="preserve"> (0..27),</w:t>
      </w:r>
    </w:p>
    <w:p w14:paraId="1EF46D87" w14:textId="77777777" w:rsidR="00A65E28" w:rsidRPr="00D96C74" w:rsidRDefault="00A65E28" w:rsidP="002A02A7">
      <w:pPr>
        <w:pStyle w:val="PL"/>
      </w:pPr>
      <w:r w:rsidRPr="00D96C74">
        <w:t xml:space="preserve">    sl-MaxMCS-PSSCH-r16              </w:t>
      </w:r>
      <w:r w:rsidRPr="00707F04">
        <w:rPr>
          <w:color w:val="993366"/>
        </w:rPr>
        <w:t>INTEGER</w:t>
      </w:r>
      <w:r w:rsidRPr="00D96C74">
        <w:t xml:space="preserve"> (0..31),</w:t>
      </w:r>
    </w:p>
    <w:p w14:paraId="221AA232" w14:textId="77777777" w:rsidR="00A65E28" w:rsidRPr="00D96C74" w:rsidRDefault="00A65E28" w:rsidP="002A02A7">
      <w:pPr>
        <w:pStyle w:val="PL"/>
      </w:pPr>
      <w:r w:rsidRPr="00D96C74">
        <w:t xml:space="preserve">    sl-MinSubChannelNumPSSCH-r16     </w:t>
      </w:r>
      <w:r w:rsidRPr="00707F04">
        <w:rPr>
          <w:color w:val="993366"/>
        </w:rPr>
        <w:t>INTEGER</w:t>
      </w:r>
      <w:r w:rsidRPr="00D96C74">
        <w:t xml:space="preserve"> (1..27),</w:t>
      </w:r>
    </w:p>
    <w:p w14:paraId="72CD1CF2" w14:textId="77777777" w:rsidR="00A65E28" w:rsidRPr="00D96C74" w:rsidRDefault="00A65E28" w:rsidP="002A02A7">
      <w:pPr>
        <w:pStyle w:val="PL"/>
      </w:pPr>
      <w:r w:rsidRPr="00D96C74">
        <w:t xml:space="preserve">    sl-MaxSubchannelNumPSSCH-r16     </w:t>
      </w:r>
      <w:r w:rsidRPr="00707F04">
        <w:rPr>
          <w:color w:val="993366"/>
        </w:rPr>
        <w:t>INTEGER</w:t>
      </w:r>
      <w:r w:rsidRPr="00D96C74">
        <w:t xml:space="preserve"> (1..27),</w:t>
      </w:r>
    </w:p>
    <w:p w14:paraId="41DC6660" w14:textId="77777777" w:rsidR="00A65E28" w:rsidRPr="00D96C74" w:rsidRDefault="00A65E28" w:rsidP="002A02A7">
      <w:pPr>
        <w:pStyle w:val="PL"/>
      </w:pPr>
      <w:r w:rsidRPr="00D96C74">
        <w:t xml:space="preserve">    sl-MaxTxTransNumPSSCH-r16        </w:t>
      </w:r>
      <w:r w:rsidRPr="00707F04">
        <w:rPr>
          <w:color w:val="993366"/>
        </w:rPr>
        <w:t>INTEGER</w:t>
      </w:r>
      <w:r w:rsidRPr="00D96C74">
        <w:t xml:space="preserve"> (1..32),</w:t>
      </w:r>
    </w:p>
    <w:p w14:paraId="3F505175" w14:textId="77777777" w:rsidR="00A65E28" w:rsidRPr="00A560B2" w:rsidRDefault="00A65E28" w:rsidP="002A02A7">
      <w:pPr>
        <w:pStyle w:val="PL"/>
        <w:rPr>
          <w:color w:val="808080"/>
        </w:rPr>
      </w:pPr>
      <w:r w:rsidRPr="00D96C74">
        <w:t xml:space="preserve">    sl-MaxTxPower-r16                SL-TxPower-r16                                      </w:t>
      </w:r>
      <w:r w:rsidRPr="00707F04">
        <w:rPr>
          <w:color w:val="993366"/>
        </w:rPr>
        <w:t>OPTIONAL</w:t>
      </w:r>
      <w:r w:rsidRPr="00D96C74">
        <w:t xml:space="preserve">    </w:t>
      </w:r>
      <w:r w:rsidRPr="00A560B2">
        <w:rPr>
          <w:color w:val="808080"/>
        </w:rPr>
        <w:t>-- Cond CBR</w:t>
      </w:r>
    </w:p>
    <w:p w14:paraId="0751D484" w14:textId="77777777" w:rsidR="00A65E28" w:rsidRPr="00D96C74" w:rsidRDefault="00A65E28" w:rsidP="002A02A7">
      <w:pPr>
        <w:pStyle w:val="PL"/>
      </w:pPr>
      <w:r w:rsidRPr="00D96C74">
        <w:t>}</w:t>
      </w:r>
    </w:p>
    <w:p w14:paraId="69528BB7" w14:textId="77777777" w:rsidR="00A65E28" w:rsidRPr="00D96C74" w:rsidRDefault="00A65E28" w:rsidP="002A02A7">
      <w:pPr>
        <w:pStyle w:val="PL"/>
      </w:pPr>
    </w:p>
    <w:p w14:paraId="1EC6DB6D" w14:textId="77777777" w:rsidR="00A65E28" w:rsidRPr="00A560B2" w:rsidRDefault="00A65E28" w:rsidP="002A02A7">
      <w:pPr>
        <w:pStyle w:val="PL"/>
        <w:rPr>
          <w:color w:val="808080"/>
        </w:rPr>
      </w:pPr>
      <w:r w:rsidRPr="00A560B2">
        <w:rPr>
          <w:color w:val="808080"/>
        </w:rPr>
        <w:t>-- TAG-SL-PSSCH-TXCONFIGLIST-STOP</w:t>
      </w:r>
    </w:p>
    <w:p w14:paraId="4DDCA64F" w14:textId="77777777" w:rsidR="00A65E28" w:rsidRPr="00A560B2" w:rsidRDefault="00A65E28" w:rsidP="002A02A7">
      <w:pPr>
        <w:pStyle w:val="PL"/>
        <w:rPr>
          <w:color w:val="808080"/>
        </w:rPr>
      </w:pPr>
      <w:r w:rsidRPr="00A560B2">
        <w:rPr>
          <w:color w:val="808080"/>
        </w:rPr>
        <w:t>-- ASN1STOP</w:t>
      </w:r>
    </w:p>
    <w:p w14:paraId="24E50A01" w14:textId="77777777" w:rsidR="00A65E28" w:rsidRPr="00D96C74" w:rsidRDefault="00A65E28" w:rsidP="00A65E28">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2B26CF" w:rsidRPr="00D96C74" w14:paraId="6097927F" w14:textId="77777777" w:rsidTr="00A65E28">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1BD9206" w14:textId="77777777" w:rsidR="00A65E28" w:rsidRPr="00D96C74" w:rsidRDefault="00A65E28">
            <w:pPr>
              <w:pStyle w:val="TAH"/>
              <w:rPr>
                <w:lang w:eastAsia="en-GB"/>
              </w:rPr>
            </w:pPr>
            <w:r w:rsidRPr="00D96C74">
              <w:rPr>
                <w:i/>
                <w:iCs/>
                <w:noProof/>
                <w:lang w:eastAsia="en-GB"/>
              </w:rPr>
              <w:t>SL-PSSCH-TxConfigList</w:t>
            </w:r>
            <w:r w:rsidRPr="00D96C74">
              <w:rPr>
                <w:noProof/>
                <w:lang w:eastAsia="en-GB"/>
              </w:rPr>
              <w:t xml:space="preserve"> </w:t>
            </w:r>
            <w:r w:rsidRPr="00D96C74">
              <w:rPr>
                <w:iCs/>
                <w:noProof/>
                <w:lang w:eastAsia="en-GB"/>
              </w:rPr>
              <w:t>field descriptions</w:t>
            </w:r>
          </w:p>
        </w:tc>
      </w:tr>
      <w:tr w:rsidR="002B26CF" w:rsidRPr="00D96C74" w14:paraId="04A567C0" w14:textId="77777777" w:rsidTr="00A65E2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1DBF352" w14:textId="77777777" w:rsidR="00A65E28" w:rsidRPr="00D96C74" w:rsidRDefault="00A65E28">
            <w:pPr>
              <w:pStyle w:val="TAL"/>
              <w:rPr>
                <w:rFonts w:eastAsia="DengXian"/>
                <w:b/>
                <w:bCs/>
                <w:i/>
                <w:iCs/>
                <w:lang w:eastAsia="zh-CN"/>
              </w:rPr>
            </w:pPr>
            <w:proofErr w:type="spellStart"/>
            <w:r w:rsidRPr="00D96C74">
              <w:rPr>
                <w:rFonts w:eastAsia="DengXian"/>
                <w:b/>
                <w:bCs/>
                <w:i/>
                <w:iCs/>
                <w:lang w:eastAsia="zh-CN"/>
              </w:rPr>
              <w:t>sl-MaxTxTransNumPSSCH</w:t>
            </w:r>
            <w:proofErr w:type="spellEnd"/>
          </w:p>
          <w:p w14:paraId="5E1271D2" w14:textId="77777777" w:rsidR="00A65E28" w:rsidRPr="00D96C74" w:rsidRDefault="00A65E28">
            <w:pPr>
              <w:pStyle w:val="TAL"/>
              <w:rPr>
                <w:rFonts w:cs="Arial"/>
                <w:lang w:eastAsia="en-GB"/>
              </w:rPr>
            </w:pPr>
            <w:r w:rsidRPr="00D96C74">
              <w:rPr>
                <w:rFonts w:eastAsia="DengXian"/>
                <w:lang w:eastAsia="zh-CN"/>
              </w:rPr>
              <w:t>Indicates the maximum transmission number (including new transmission and retransmission) for PSSCH.</w:t>
            </w:r>
          </w:p>
        </w:tc>
      </w:tr>
      <w:tr w:rsidR="002B26CF" w:rsidRPr="00D96C74" w14:paraId="0F34E691" w14:textId="77777777" w:rsidTr="00A65E2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889D7C9" w14:textId="77777777" w:rsidR="00A65E28" w:rsidRPr="00D96C74" w:rsidRDefault="00A65E28">
            <w:pPr>
              <w:pStyle w:val="TAL"/>
              <w:rPr>
                <w:rFonts w:eastAsia="DengXian"/>
                <w:b/>
                <w:bCs/>
                <w:i/>
                <w:iCs/>
                <w:lang w:eastAsia="zh-CN"/>
              </w:rPr>
            </w:pPr>
            <w:proofErr w:type="spellStart"/>
            <w:r w:rsidRPr="00D96C74">
              <w:rPr>
                <w:rFonts w:eastAsia="DengXian"/>
                <w:b/>
                <w:bCs/>
                <w:i/>
                <w:iCs/>
                <w:lang w:eastAsia="zh-CN"/>
              </w:rPr>
              <w:t>sl-MaxTxPower</w:t>
            </w:r>
            <w:proofErr w:type="spellEnd"/>
          </w:p>
          <w:p w14:paraId="3B282C36" w14:textId="77777777" w:rsidR="00A65E28" w:rsidRPr="00D96C74" w:rsidRDefault="00A65E28">
            <w:pPr>
              <w:pStyle w:val="TAL"/>
              <w:rPr>
                <w:rFonts w:eastAsia="DengXian"/>
                <w:lang w:eastAsia="zh-CN"/>
              </w:rPr>
            </w:pPr>
            <w:r w:rsidRPr="00D96C74">
              <w:rPr>
                <w:rFonts w:eastAsia="DengXian"/>
                <w:lang w:eastAsia="zh-CN"/>
              </w:rPr>
              <w:t>This filed indicates the maximum transmission power for transmission on PSSCH and PSCCH</w:t>
            </w:r>
            <w:r w:rsidRPr="00D96C74">
              <w:rPr>
                <w:iCs/>
                <w:lang w:eastAsia="sv-SE"/>
              </w:rPr>
              <w:t>.</w:t>
            </w:r>
          </w:p>
        </w:tc>
      </w:tr>
      <w:tr w:rsidR="002B26CF" w:rsidRPr="00D96C74" w14:paraId="7FBB744D" w14:textId="77777777" w:rsidTr="00A65E2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7DFF12" w14:textId="77777777" w:rsidR="00A65E28" w:rsidRPr="00D96C74" w:rsidRDefault="00A65E28">
            <w:pPr>
              <w:pStyle w:val="TAL"/>
              <w:rPr>
                <w:rFonts w:cs="Arial"/>
                <w:b/>
                <w:bCs/>
                <w:i/>
                <w:iCs/>
                <w:lang w:eastAsia="en-GB"/>
              </w:rPr>
            </w:pPr>
            <w:proofErr w:type="spellStart"/>
            <w:r w:rsidRPr="00D96C74">
              <w:rPr>
                <w:rFonts w:cs="Arial"/>
                <w:b/>
                <w:bCs/>
                <w:i/>
                <w:iCs/>
                <w:lang w:eastAsia="en-GB"/>
              </w:rPr>
              <w:t>sl</w:t>
            </w:r>
            <w:proofErr w:type="spellEnd"/>
            <w:r w:rsidRPr="00D96C74">
              <w:rPr>
                <w:rFonts w:cs="Arial"/>
                <w:b/>
                <w:bCs/>
                <w:i/>
                <w:iCs/>
                <w:lang w:eastAsia="en-GB"/>
              </w:rPr>
              <w:t>-</w:t>
            </w:r>
            <w:proofErr w:type="spellStart"/>
            <w:r w:rsidRPr="00D96C74">
              <w:rPr>
                <w:rFonts w:cs="Arial"/>
                <w:b/>
                <w:bCs/>
                <w:i/>
                <w:iCs/>
                <w:lang w:eastAsia="en-GB"/>
              </w:rPr>
              <w:t>MinMCS</w:t>
            </w:r>
            <w:proofErr w:type="spellEnd"/>
            <w:r w:rsidRPr="00D96C74">
              <w:rPr>
                <w:rFonts w:cs="Arial"/>
                <w:b/>
                <w:bCs/>
                <w:i/>
                <w:iCs/>
                <w:lang w:eastAsia="en-GB"/>
              </w:rPr>
              <w:t xml:space="preserve">-PSSCH, </w:t>
            </w:r>
            <w:proofErr w:type="spellStart"/>
            <w:r w:rsidRPr="00D96C74">
              <w:rPr>
                <w:rFonts w:cs="Arial"/>
                <w:b/>
                <w:bCs/>
                <w:i/>
                <w:iCs/>
                <w:lang w:eastAsia="en-GB"/>
              </w:rPr>
              <w:t>sl</w:t>
            </w:r>
            <w:proofErr w:type="spellEnd"/>
            <w:r w:rsidRPr="00D96C74">
              <w:rPr>
                <w:rFonts w:cs="Arial"/>
                <w:b/>
                <w:bCs/>
                <w:i/>
                <w:iCs/>
                <w:lang w:eastAsia="en-GB"/>
              </w:rPr>
              <w:t>-</w:t>
            </w:r>
            <w:proofErr w:type="spellStart"/>
            <w:r w:rsidRPr="00D96C74">
              <w:rPr>
                <w:rFonts w:cs="Arial"/>
                <w:b/>
                <w:bCs/>
                <w:i/>
                <w:iCs/>
                <w:lang w:eastAsia="en-GB"/>
              </w:rPr>
              <w:t>MaxMCS</w:t>
            </w:r>
            <w:proofErr w:type="spellEnd"/>
            <w:r w:rsidRPr="00D96C74">
              <w:rPr>
                <w:rFonts w:cs="Arial"/>
                <w:b/>
                <w:bCs/>
                <w:i/>
                <w:iCs/>
                <w:lang w:eastAsia="en-GB"/>
              </w:rPr>
              <w:t>-PSSCH</w:t>
            </w:r>
          </w:p>
          <w:p w14:paraId="2BAF50CC" w14:textId="77777777" w:rsidR="00A65E28" w:rsidRPr="00D96C74" w:rsidRDefault="00A65E28">
            <w:pPr>
              <w:pStyle w:val="TAL"/>
              <w:rPr>
                <w:rFonts w:cs="Arial"/>
                <w:lang w:eastAsia="en-GB"/>
              </w:rPr>
            </w:pPr>
            <w:r w:rsidRPr="00D96C74">
              <w:rPr>
                <w:rFonts w:eastAsia="DengXian" w:cs="Arial"/>
                <w:lang w:eastAsia="zh-CN"/>
              </w:rPr>
              <w:t>This field indicates the minimum and maximum MCS values used for transmissions on PSSCH.</w:t>
            </w:r>
          </w:p>
        </w:tc>
      </w:tr>
      <w:tr w:rsidR="002B26CF" w:rsidRPr="00D96C74" w14:paraId="0A8D8AAB" w14:textId="77777777" w:rsidTr="00A65E2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69B824" w14:textId="77777777" w:rsidR="00A65E28" w:rsidRPr="00D96C74" w:rsidRDefault="00A65E28">
            <w:pPr>
              <w:pStyle w:val="TAL"/>
              <w:rPr>
                <w:rFonts w:cs="Arial"/>
                <w:b/>
                <w:bCs/>
                <w:i/>
                <w:iCs/>
                <w:lang w:eastAsia="en-GB"/>
              </w:rPr>
            </w:pPr>
            <w:proofErr w:type="spellStart"/>
            <w:r w:rsidRPr="00D96C74">
              <w:rPr>
                <w:rFonts w:cs="Arial"/>
                <w:b/>
                <w:bCs/>
                <w:i/>
                <w:iCs/>
                <w:lang w:eastAsia="en-GB"/>
              </w:rPr>
              <w:t>sl-MinSubChannelNumPSSCH</w:t>
            </w:r>
            <w:proofErr w:type="spellEnd"/>
            <w:r w:rsidRPr="00D96C74">
              <w:rPr>
                <w:rFonts w:cs="Arial"/>
                <w:b/>
                <w:bCs/>
                <w:i/>
                <w:iCs/>
                <w:lang w:eastAsia="en-GB"/>
              </w:rPr>
              <w:t xml:space="preserve">, </w:t>
            </w:r>
            <w:proofErr w:type="spellStart"/>
            <w:r w:rsidRPr="00D96C74">
              <w:rPr>
                <w:rFonts w:cs="Arial"/>
                <w:b/>
                <w:bCs/>
                <w:i/>
                <w:iCs/>
                <w:lang w:eastAsia="en-GB"/>
              </w:rPr>
              <w:t>sl-MaxSubChannelNumPSSCH</w:t>
            </w:r>
            <w:proofErr w:type="spellEnd"/>
          </w:p>
          <w:p w14:paraId="53CA14D1" w14:textId="77777777" w:rsidR="00A65E28" w:rsidRPr="00D96C74" w:rsidRDefault="00A65E28">
            <w:pPr>
              <w:pStyle w:val="TAL"/>
              <w:rPr>
                <w:rFonts w:cs="Arial"/>
                <w:lang w:eastAsia="en-GB"/>
              </w:rPr>
            </w:pPr>
            <w:r w:rsidRPr="00D96C74">
              <w:rPr>
                <w:rFonts w:eastAsia="DengXian" w:cs="Arial"/>
                <w:lang w:eastAsia="zh-CN"/>
              </w:rPr>
              <w:t>This field indicates the minimum and maximum number of sub-channels which may be used for transmissions on PSSCH.</w:t>
            </w:r>
          </w:p>
        </w:tc>
      </w:tr>
      <w:tr w:rsidR="002B26CF" w:rsidRPr="00D96C74" w14:paraId="78D20338" w14:textId="77777777" w:rsidTr="00A65E2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0D7572" w14:textId="77777777" w:rsidR="00A65E28" w:rsidRPr="00D96C74" w:rsidRDefault="00A65E28">
            <w:pPr>
              <w:pStyle w:val="TAL"/>
              <w:rPr>
                <w:rFonts w:eastAsia="DengXian"/>
                <w:b/>
                <w:bCs/>
                <w:i/>
                <w:iCs/>
                <w:lang w:eastAsia="zh-CN"/>
              </w:rPr>
            </w:pPr>
            <w:proofErr w:type="spellStart"/>
            <w:r w:rsidRPr="00D96C74">
              <w:rPr>
                <w:rFonts w:eastAsia="DengXian"/>
                <w:b/>
                <w:bCs/>
                <w:i/>
                <w:iCs/>
                <w:lang w:eastAsia="zh-CN"/>
              </w:rPr>
              <w:t>sl-TypeTxSync</w:t>
            </w:r>
            <w:proofErr w:type="spellEnd"/>
          </w:p>
          <w:p w14:paraId="665F8083" w14:textId="77777777" w:rsidR="00A65E28" w:rsidRPr="00D96C74" w:rsidRDefault="00A65E28">
            <w:pPr>
              <w:pStyle w:val="TAL"/>
              <w:rPr>
                <w:rFonts w:cs="Arial"/>
                <w:lang w:eastAsia="en-GB"/>
              </w:rPr>
            </w:pPr>
            <w:r w:rsidRPr="00D96C74">
              <w:rPr>
                <w:rFonts w:eastAsia="DengXian"/>
                <w:lang w:eastAsia="zh-CN"/>
              </w:rPr>
              <w:t>This filed indicates the synchronization reference type</w:t>
            </w:r>
            <w:r w:rsidRPr="00D96C74">
              <w:rPr>
                <w:iCs/>
                <w:lang w:eastAsia="sv-SE"/>
              </w:rPr>
              <w:t xml:space="preserve">. </w:t>
            </w:r>
            <w:r w:rsidRPr="00D96C74">
              <w:rPr>
                <w:rFonts w:cs="Arial"/>
                <w:lang w:eastAsia="zh-CN"/>
              </w:rPr>
              <w:t xml:space="preserve">For configurations by the </w:t>
            </w:r>
            <w:proofErr w:type="spellStart"/>
            <w:r w:rsidRPr="00D96C74">
              <w:rPr>
                <w:rFonts w:cs="Arial"/>
                <w:lang w:eastAsia="zh-CN"/>
              </w:rPr>
              <w:t>eNB</w:t>
            </w:r>
            <w:proofErr w:type="spellEnd"/>
            <w:r w:rsidRPr="00D96C74">
              <w:rPr>
                <w:rFonts w:cs="Arial"/>
                <w:lang w:eastAsia="zh-CN"/>
              </w:rPr>
              <w:t>/</w:t>
            </w:r>
            <w:proofErr w:type="spellStart"/>
            <w:r w:rsidRPr="00D96C74">
              <w:rPr>
                <w:rFonts w:cs="Arial"/>
                <w:lang w:eastAsia="zh-CN"/>
              </w:rPr>
              <w:t>gNB</w:t>
            </w:r>
            <w:proofErr w:type="spellEnd"/>
            <w:r w:rsidRPr="00D96C74">
              <w:rPr>
                <w:rFonts w:cs="Arial"/>
                <w:lang w:eastAsia="zh-CN"/>
              </w:rPr>
              <w:t xml:space="preserve">, only </w:t>
            </w:r>
            <w:proofErr w:type="spellStart"/>
            <w:r w:rsidRPr="00D96C74">
              <w:rPr>
                <w:rFonts w:cs="Arial"/>
                <w:lang w:eastAsia="zh-CN"/>
              </w:rPr>
              <w:t>gnbEnb</w:t>
            </w:r>
            <w:proofErr w:type="spellEnd"/>
            <w:r w:rsidRPr="00D96C74">
              <w:rPr>
                <w:rFonts w:cs="Arial"/>
                <w:lang w:eastAsia="zh-CN"/>
              </w:rPr>
              <w:t xml:space="preserve"> can be configured; and for pre-configuration or when this filed is absent, the configuration is applicable for all synchronization reference types. </w:t>
            </w:r>
          </w:p>
        </w:tc>
      </w:tr>
      <w:tr w:rsidR="002B26CF" w:rsidRPr="00D96C74" w14:paraId="79656993" w14:textId="77777777" w:rsidTr="00A65E28">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BD26F2F" w14:textId="77777777" w:rsidR="00A65E28" w:rsidRPr="00D96C74" w:rsidRDefault="00A65E28">
            <w:pPr>
              <w:pStyle w:val="TAL"/>
              <w:rPr>
                <w:rFonts w:eastAsia="DengXian"/>
                <w:b/>
                <w:bCs/>
                <w:i/>
                <w:iCs/>
                <w:lang w:eastAsia="zh-CN"/>
              </w:rPr>
            </w:pPr>
            <w:proofErr w:type="spellStart"/>
            <w:r w:rsidRPr="00D96C74">
              <w:rPr>
                <w:rFonts w:eastAsia="DengXian"/>
                <w:b/>
                <w:bCs/>
                <w:i/>
                <w:iCs/>
                <w:lang w:eastAsia="zh-CN"/>
              </w:rPr>
              <w:t>sl</w:t>
            </w:r>
            <w:proofErr w:type="spellEnd"/>
            <w:r w:rsidRPr="00D96C74">
              <w:rPr>
                <w:rFonts w:eastAsia="DengXian"/>
                <w:b/>
                <w:bCs/>
                <w:i/>
                <w:iCs/>
                <w:lang w:eastAsia="zh-CN"/>
              </w:rPr>
              <w:t>-</w:t>
            </w:r>
            <w:proofErr w:type="spellStart"/>
            <w:r w:rsidRPr="00D96C74">
              <w:rPr>
                <w:rFonts w:eastAsia="DengXian"/>
                <w:b/>
                <w:bCs/>
                <w:i/>
                <w:iCs/>
                <w:lang w:eastAsia="zh-CN"/>
              </w:rPr>
              <w:t>ThresUE</w:t>
            </w:r>
            <w:proofErr w:type="spellEnd"/>
            <w:r w:rsidRPr="00D96C74">
              <w:rPr>
                <w:rFonts w:eastAsia="DengXian"/>
                <w:b/>
                <w:bCs/>
                <w:i/>
                <w:iCs/>
                <w:lang w:eastAsia="zh-CN"/>
              </w:rPr>
              <w:t>-Speed</w:t>
            </w:r>
          </w:p>
          <w:p w14:paraId="43003105" w14:textId="77777777" w:rsidR="00A65E28" w:rsidRPr="00D96C74" w:rsidRDefault="00A65E28">
            <w:pPr>
              <w:pStyle w:val="TAL"/>
              <w:rPr>
                <w:rFonts w:eastAsia="DengXian"/>
                <w:lang w:eastAsia="zh-CN"/>
              </w:rPr>
            </w:pPr>
            <w:r w:rsidRPr="00D96C74">
              <w:rPr>
                <w:rFonts w:eastAsia="DengXian"/>
                <w:lang w:eastAsia="zh-CN"/>
              </w:rPr>
              <w:t>This filed indicates a UE absolute speed threshold</w:t>
            </w:r>
            <w:r w:rsidRPr="00D96C74">
              <w:rPr>
                <w:rFonts w:cs="Arial"/>
                <w:lang w:eastAsia="zh-CN"/>
              </w:rPr>
              <w:t>.</w:t>
            </w:r>
          </w:p>
        </w:tc>
      </w:tr>
    </w:tbl>
    <w:p w14:paraId="429027A9" w14:textId="77777777" w:rsidR="00A65E28" w:rsidRPr="00D96C74" w:rsidRDefault="00A65E28" w:rsidP="00A65E28">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2B26CF" w:rsidRPr="00D96C74" w14:paraId="6231EF22" w14:textId="77777777" w:rsidTr="00A65E28">
        <w:tc>
          <w:tcPr>
            <w:tcW w:w="4032" w:type="dxa"/>
            <w:tcBorders>
              <w:top w:val="single" w:sz="4" w:space="0" w:color="auto"/>
              <w:left w:val="single" w:sz="4" w:space="0" w:color="auto"/>
              <w:bottom w:val="single" w:sz="4" w:space="0" w:color="auto"/>
              <w:right w:val="single" w:sz="4" w:space="0" w:color="auto"/>
            </w:tcBorders>
            <w:hideMark/>
          </w:tcPr>
          <w:p w14:paraId="2F4E5098" w14:textId="77777777" w:rsidR="00A65E28" w:rsidRPr="00D96C74" w:rsidRDefault="00A65E28">
            <w:pPr>
              <w:pStyle w:val="TAH"/>
              <w:rPr>
                <w:b w:val="0"/>
                <w:lang w:eastAsia="sv-SE"/>
              </w:rPr>
            </w:pPr>
            <w:r w:rsidRPr="00D96C74">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6A7694A8" w14:textId="77777777" w:rsidR="00A65E28" w:rsidRPr="00D96C74" w:rsidRDefault="00A65E28">
            <w:pPr>
              <w:pStyle w:val="TAH"/>
              <w:rPr>
                <w:lang w:eastAsia="sv-SE"/>
              </w:rPr>
            </w:pPr>
            <w:r w:rsidRPr="00D96C74">
              <w:rPr>
                <w:lang w:eastAsia="sv-SE"/>
              </w:rPr>
              <w:t>Explanation</w:t>
            </w:r>
          </w:p>
        </w:tc>
      </w:tr>
      <w:tr w:rsidR="002B26CF" w:rsidRPr="00D96C74" w14:paraId="0DB90C19" w14:textId="77777777" w:rsidTr="00A65E28">
        <w:tc>
          <w:tcPr>
            <w:tcW w:w="4032" w:type="dxa"/>
            <w:tcBorders>
              <w:top w:val="single" w:sz="4" w:space="0" w:color="auto"/>
              <w:left w:val="single" w:sz="4" w:space="0" w:color="auto"/>
              <w:bottom w:val="single" w:sz="4" w:space="0" w:color="auto"/>
              <w:right w:val="single" w:sz="4" w:space="0" w:color="auto"/>
            </w:tcBorders>
            <w:hideMark/>
          </w:tcPr>
          <w:p w14:paraId="30AFE017" w14:textId="77777777" w:rsidR="00A65E28" w:rsidRPr="00D96C74" w:rsidRDefault="00A65E28">
            <w:pPr>
              <w:pStyle w:val="TAL"/>
              <w:rPr>
                <w:i/>
                <w:iCs/>
                <w:lang w:eastAsia="sv-SE"/>
              </w:rPr>
            </w:pPr>
            <w:r w:rsidRPr="00D96C74">
              <w:rPr>
                <w:i/>
                <w:iCs/>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6634AC0B" w14:textId="378DB94D" w:rsidR="00A65E28" w:rsidRPr="00D96C74" w:rsidRDefault="00A65E28">
            <w:pPr>
              <w:pStyle w:val="TAL"/>
              <w:rPr>
                <w:lang w:eastAsia="sv-SE"/>
              </w:rPr>
            </w:pPr>
            <w:r w:rsidRPr="00D96C74">
              <w:rPr>
                <w:lang w:eastAsia="sv-SE"/>
              </w:rPr>
              <w:t xml:space="preserve">The field is </w:t>
            </w:r>
            <w:r w:rsidR="00CC35F5" w:rsidRPr="00D96C74">
              <w:rPr>
                <w:rFonts w:cs="Arial"/>
              </w:rPr>
              <w:t>optional</w:t>
            </w:r>
            <w:r w:rsidRPr="00D96C74">
              <w:rPr>
                <w:lang w:eastAsia="sv-SE"/>
              </w:rPr>
              <w:t xml:space="preserve">ly present, Need R, when </w:t>
            </w:r>
            <w:ins w:id="198" w:author="Ericsson" w:date="2020-10-19T17:16:00Z">
              <w:r w:rsidR="00472A17">
                <w:rPr>
                  <w:lang w:eastAsia="sv-SE"/>
                </w:rPr>
                <w:t xml:space="preserve">the IE </w:t>
              </w:r>
            </w:ins>
            <w:ins w:id="199" w:author="Ericsson" w:date="2020-10-19T17:17:00Z">
              <w:r w:rsidR="00472A17" w:rsidRPr="00472A17">
                <w:rPr>
                  <w:i/>
                  <w:iCs/>
                </w:rPr>
                <w:t>SL-PSSCH-</w:t>
              </w:r>
              <w:proofErr w:type="spellStart"/>
              <w:r w:rsidR="00472A17" w:rsidRPr="00472A17">
                <w:rPr>
                  <w:i/>
                  <w:iCs/>
                </w:rPr>
                <w:t>TxParameters</w:t>
              </w:r>
              <w:proofErr w:type="spellEnd"/>
              <w:r w:rsidR="00472A17">
                <w:rPr>
                  <w:noProof/>
                  <w:lang w:eastAsia="en-GB"/>
                </w:rPr>
                <w:t xml:space="preserve"> </w:t>
              </w:r>
            </w:ins>
            <w:ins w:id="200" w:author="Ericsson" w:date="2020-10-19T17:16:00Z">
              <w:r w:rsidR="00472A17">
                <w:rPr>
                  <w:noProof/>
                  <w:lang w:eastAsia="en-GB"/>
                </w:rPr>
                <w:t>is present</w:t>
              </w:r>
              <w:r w:rsidR="00472A17">
                <w:rPr>
                  <w:lang w:eastAsia="sv-SE"/>
                </w:rPr>
                <w:t xml:space="preserve"> </w:t>
              </w:r>
            </w:ins>
            <w:r w:rsidR="00CC35F5" w:rsidRPr="00D96C74">
              <w:rPr>
                <w:rFonts w:cs="Arial"/>
              </w:rPr>
              <w:t xml:space="preserve">in </w:t>
            </w:r>
            <w:r w:rsidR="00CC35F5" w:rsidRPr="00D96C74">
              <w:rPr>
                <w:rFonts w:cs="Arial"/>
                <w:i/>
              </w:rPr>
              <w:t>SL-CBR-</w:t>
            </w:r>
            <w:proofErr w:type="spellStart"/>
            <w:r w:rsidR="00CC35F5" w:rsidRPr="00D96C74">
              <w:rPr>
                <w:rFonts w:cs="Arial"/>
                <w:i/>
              </w:rPr>
              <w:t>CommonTxConfigList</w:t>
            </w:r>
            <w:proofErr w:type="spellEnd"/>
            <w:ins w:id="201" w:author="Ericsson" w:date="2020-10-19T17:16:00Z">
              <w:r w:rsidR="00472A17">
                <w:rPr>
                  <w:rFonts w:cs="Arial"/>
                  <w:i/>
                </w:rPr>
                <w:t>,</w:t>
              </w:r>
            </w:ins>
            <w:r w:rsidRPr="00D96C74">
              <w:rPr>
                <w:lang w:eastAsia="sv-SE"/>
              </w:rPr>
              <w:t xml:space="preserve"> </w:t>
            </w:r>
            <w:del w:id="202" w:author="Ericsson" w:date="2020-10-19T17:16:00Z">
              <w:r w:rsidRPr="00D96C74" w:rsidDel="00472A17">
                <w:rPr>
                  <w:lang w:eastAsia="sv-SE"/>
                </w:rPr>
                <w:delText xml:space="preserve">in </w:delText>
              </w:r>
            </w:del>
            <w:r w:rsidRPr="00D96C74">
              <w:rPr>
                <w:i/>
                <w:iCs/>
                <w:lang w:eastAsia="sv-SE"/>
              </w:rPr>
              <w:t>SL-UE-</w:t>
            </w:r>
            <w:proofErr w:type="spellStart"/>
            <w:r w:rsidRPr="00D96C74">
              <w:rPr>
                <w:i/>
                <w:iCs/>
                <w:lang w:eastAsia="sv-SE"/>
              </w:rPr>
              <w:t>SelectedConfig</w:t>
            </w:r>
            <w:proofErr w:type="spellEnd"/>
            <w:ins w:id="203" w:author="Ericsson" w:date="2020-10-19T17:16:00Z">
              <w:r w:rsidR="00472A17">
                <w:rPr>
                  <w:i/>
                  <w:iCs/>
                  <w:lang w:eastAsia="sv-SE"/>
                </w:rPr>
                <w:t>,</w:t>
              </w:r>
            </w:ins>
            <w:r w:rsidRPr="00D96C74">
              <w:rPr>
                <w:lang w:eastAsia="sv-SE"/>
              </w:rPr>
              <w:t xml:space="preserve"> </w:t>
            </w:r>
            <w:del w:id="204" w:author="Ericsson" w:date="2020-10-19T17:16:00Z">
              <w:r w:rsidRPr="00D96C74" w:rsidDel="00472A17">
                <w:rPr>
                  <w:lang w:eastAsia="sv-SE"/>
                </w:rPr>
                <w:delText xml:space="preserve">in </w:delText>
              </w:r>
            </w:del>
            <w:r w:rsidRPr="00D96C74">
              <w:rPr>
                <w:i/>
                <w:iCs/>
                <w:lang w:eastAsia="sv-SE"/>
              </w:rPr>
              <w:t>SIB12</w:t>
            </w:r>
            <w:ins w:id="205" w:author="Ericsson" w:date="2020-10-19T17:16:00Z">
              <w:r w:rsidR="00472A17">
                <w:rPr>
                  <w:i/>
                  <w:iCs/>
                  <w:lang w:eastAsia="sv-SE"/>
                </w:rPr>
                <w:t>,</w:t>
              </w:r>
            </w:ins>
            <w:r w:rsidRPr="00D96C74">
              <w:rPr>
                <w:lang w:eastAsia="sv-SE"/>
              </w:rPr>
              <w:t xml:space="preserve"> or </w:t>
            </w:r>
            <w:proofErr w:type="spellStart"/>
            <w:r w:rsidR="00F30F2D" w:rsidRPr="00D96C74">
              <w:rPr>
                <w:i/>
                <w:iCs/>
                <w:lang w:eastAsia="sv-SE"/>
              </w:rPr>
              <w:t>SidelinkPreconfigNR</w:t>
            </w:r>
            <w:proofErr w:type="spellEnd"/>
            <w:r w:rsidRPr="00D96C74">
              <w:rPr>
                <w:lang w:eastAsia="sv-SE"/>
              </w:rPr>
              <w:t>; otherwise the field is not present, need R.</w:t>
            </w:r>
          </w:p>
        </w:tc>
      </w:tr>
    </w:tbl>
    <w:p w14:paraId="7417785A" w14:textId="77777777" w:rsidR="00A65E28" w:rsidRPr="00D96C74" w:rsidRDefault="00A65E28" w:rsidP="00A65E28">
      <w:pPr>
        <w:rPr>
          <w:rFonts w:eastAsia="Yu Mincho"/>
        </w:rPr>
      </w:pPr>
    </w:p>
    <w:p w14:paraId="43710E74" w14:textId="77777777" w:rsidR="00A65E28" w:rsidRPr="00D96C74" w:rsidRDefault="00A65E28" w:rsidP="00A65E28">
      <w:pPr>
        <w:pStyle w:val="Heading4"/>
      </w:pPr>
      <w:bookmarkStart w:id="206" w:name="_Toc46439924"/>
      <w:bookmarkStart w:id="207" w:name="_Toc46444761"/>
      <w:bookmarkStart w:id="208" w:name="_Toc46487522"/>
      <w:bookmarkStart w:id="209" w:name="_Toc52837401"/>
      <w:bookmarkStart w:id="210" w:name="_Toc52838409"/>
      <w:bookmarkStart w:id="211" w:name="_Toc53007049"/>
      <w:r w:rsidRPr="00D96C74">
        <w:t>–</w:t>
      </w:r>
      <w:r w:rsidRPr="00D96C74">
        <w:tab/>
      </w:r>
      <w:r w:rsidRPr="00D96C74">
        <w:rPr>
          <w:i/>
          <w:iCs/>
        </w:rPr>
        <w:t>SL-RLC-Config</w:t>
      </w:r>
      <w:bookmarkEnd w:id="206"/>
      <w:bookmarkEnd w:id="207"/>
      <w:bookmarkEnd w:id="208"/>
      <w:bookmarkEnd w:id="209"/>
      <w:bookmarkEnd w:id="210"/>
      <w:bookmarkEnd w:id="211"/>
    </w:p>
    <w:p w14:paraId="6344586C" w14:textId="5E625442" w:rsidR="00A65E28" w:rsidRPr="00D96C74" w:rsidRDefault="00A65E28" w:rsidP="00A65E28">
      <w:r w:rsidRPr="00D96C74">
        <w:rPr>
          <w:iCs/>
        </w:rPr>
        <w:t xml:space="preserve">The IE </w:t>
      </w:r>
      <w:r w:rsidRPr="00D96C74">
        <w:rPr>
          <w:i/>
        </w:rPr>
        <w:t>SL-RLC-Config</w:t>
      </w:r>
      <w:r w:rsidRPr="00D96C74">
        <w:rPr>
          <w:iCs/>
        </w:rPr>
        <w:t xml:space="preserve"> </w:t>
      </w:r>
      <w:r w:rsidRPr="00D96C74">
        <w:rPr>
          <w:rFonts w:eastAsia="DengXian"/>
          <w:iCs/>
          <w:lang w:eastAsia="zh-CN"/>
        </w:rPr>
        <w:t>is used to</w:t>
      </w:r>
      <w:r w:rsidRPr="00D96C74">
        <w:rPr>
          <w:rFonts w:ascii="DengXian" w:eastAsia="DengXian" w:hAnsi="DengXian"/>
          <w:iCs/>
          <w:lang w:eastAsia="zh-CN"/>
        </w:rPr>
        <w:t xml:space="preserve"> </w:t>
      </w:r>
      <w:r w:rsidRPr="00D96C74">
        <w:rPr>
          <w:iCs/>
        </w:rPr>
        <w:t xml:space="preserve">specify the RLC configuration of </w:t>
      </w:r>
      <w:r w:rsidR="008770D5" w:rsidRPr="00D96C74">
        <w:rPr>
          <w:iCs/>
        </w:rPr>
        <w:t>sidelink DRB</w:t>
      </w:r>
      <w:r w:rsidRPr="00D96C74">
        <w:rPr>
          <w:iCs/>
        </w:rPr>
        <w:t>. RLC AM configuration is only applicable to the unicast NR sidelink communication.</w:t>
      </w:r>
    </w:p>
    <w:p w14:paraId="500110BC" w14:textId="77777777" w:rsidR="00A65E28" w:rsidRPr="00D96C74" w:rsidRDefault="00A65E28" w:rsidP="00A65E28">
      <w:pPr>
        <w:pStyle w:val="TH"/>
      </w:pPr>
      <w:r w:rsidRPr="00D96C74">
        <w:rPr>
          <w:i/>
        </w:rPr>
        <w:lastRenderedPageBreak/>
        <w:t>SL-RLC-Config</w:t>
      </w:r>
      <w:r w:rsidRPr="00D96C74">
        <w:t xml:space="preserve"> information element</w:t>
      </w:r>
    </w:p>
    <w:p w14:paraId="53EBCC8B" w14:textId="77777777" w:rsidR="00A65E28" w:rsidRPr="00A560B2" w:rsidRDefault="00A65E28" w:rsidP="002A02A7">
      <w:pPr>
        <w:pStyle w:val="PL"/>
        <w:rPr>
          <w:color w:val="808080"/>
        </w:rPr>
      </w:pPr>
      <w:r w:rsidRPr="00A560B2">
        <w:rPr>
          <w:color w:val="808080"/>
        </w:rPr>
        <w:t>-- ASN1START</w:t>
      </w:r>
    </w:p>
    <w:p w14:paraId="1812DEF1" w14:textId="77777777" w:rsidR="00A65E28" w:rsidRPr="00A560B2" w:rsidRDefault="00A65E28" w:rsidP="002A02A7">
      <w:pPr>
        <w:pStyle w:val="PL"/>
        <w:rPr>
          <w:color w:val="808080"/>
        </w:rPr>
      </w:pPr>
      <w:r w:rsidRPr="00A560B2">
        <w:rPr>
          <w:color w:val="808080"/>
        </w:rPr>
        <w:t>-- TAG-SL-RLC-CONFIG-START</w:t>
      </w:r>
    </w:p>
    <w:p w14:paraId="26FF935A" w14:textId="77777777" w:rsidR="00A65E28" w:rsidRPr="00D96C74" w:rsidRDefault="00A65E28" w:rsidP="002A02A7">
      <w:pPr>
        <w:pStyle w:val="PL"/>
      </w:pPr>
    </w:p>
    <w:p w14:paraId="35C4A855" w14:textId="77777777" w:rsidR="00A65E28" w:rsidRPr="00D96C74" w:rsidRDefault="00A65E28" w:rsidP="002A02A7">
      <w:pPr>
        <w:pStyle w:val="PL"/>
      </w:pPr>
      <w:r w:rsidRPr="00D96C74">
        <w:t xml:space="preserve">SL-RLC-Config-r16 ::=                        </w:t>
      </w:r>
      <w:r w:rsidRPr="00707F04">
        <w:rPr>
          <w:color w:val="993366"/>
        </w:rPr>
        <w:t>CHOICE</w:t>
      </w:r>
      <w:r w:rsidRPr="00D96C74">
        <w:t xml:space="preserve"> {</w:t>
      </w:r>
    </w:p>
    <w:p w14:paraId="547A870A" w14:textId="77777777" w:rsidR="00A65E28" w:rsidRPr="00D96C74" w:rsidRDefault="00A65E28" w:rsidP="002A02A7">
      <w:pPr>
        <w:pStyle w:val="PL"/>
      </w:pPr>
      <w:r w:rsidRPr="00D96C74">
        <w:t xml:space="preserve">    sl-AM-RLC-r16                                </w:t>
      </w:r>
      <w:r w:rsidRPr="00707F04">
        <w:rPr>
          <w:color w:val="993366"/>
        </w:rPr>
        <w:t>SEQUENCE</w:t>
      </w:r>
      <w:r w:rsidRPr="00D96C74">
        <w:t xml:space="preserve"> {</w:t>
      </w:r>
    </w:p>
    <w:p w14:paraId="7B9B7361" w14:textId="77777777" w:rsidR="00A65E28" w:rsidRPr="00A560B2" w:rsidRDefault="00A65E28" w:rsidP="002A02A7">
      <w:pPr>
        <w:pStyle w:val="PL"/>
        <w:rPr>
          <w:color w:val="808080"/>
        </w:rPr>
      </w:pPr>
      <w:r w:rsidRPr="00D96C74">
        <w:t xml:space="preserve">        sl-SN-FieldLengthAM-r16                      SN-FieldLengthAM                               </w:t>
      </w:r>
      <w:r w:rsidRPr="00707F04">
        <w:rPr>
          <w:color w:val="993366"/>
        </w:rPr>
        <w:t>OPTIONAL</w:t>
      </w:r>
      <w:r w:rsidRPr="00D96C74">
        <w:t xml:space="preserve">,   </w:t>
      </w:r>
      <w:r w:rsidRPr="00A560B2">
        <w:rPr>
          <w:color w:val="808080"/>
        </w:rPr>
        <w:t>-- Cond SLRBSetup</w:t>
      </w:r>
    </w:p>
    <w:p w14:paraId="15A64DE5" w14:textId="77777777" w:rsidR="00A65E28" w:rsidRPr="00D96C74" w:rsidRDefault="00A65E28" w:rsidP="002A02A7">
      <w:pPr>
        <w:pStyle w:val="PL"/>
      </w:pPr>
      <w:r w:rsidRPr="00D96C74">
        <w:t xml:space="preserve">        sl-T-PollRetransmit-r16                      T-PollRetransmit,</w:t>
      </w:r>
    </w:p>
    <w:p w14:paraId="28071532" w14:textId="77777777" w:rsidR="00A65E28" w:rsidRPr="00D96C74" w:rsidRDefault="00A65E28" w:rsidP="002A02A7">
      <w:pPr>
        <w:pStyle w:val="PL"/>
      </w:pPr>
      <w:r w:rsidRPr="00D96C74">
        <w:t xml:space="preserve">        sl-PollPDU-r16                                   PollPDU,</w:t>
      </w:r>
    </w:p>
    <w:p w14:paraId="32C4F230" w14:textId="77777777" w:rsidR="00A65E28" w:rsidRPr="00D96C74" w:rsidRDefault="00A65E28" w:rsidP="002A02A7">
      <w:pPr>
        <w:pStyle w:val="PL"/>
      </w:pPr>
      <w:r w:rsidRPr="00D96C74">
        <w:t xml:space="preserve">        sl-PollByte-r16                                  PollByte,</w:t>
      </w:r>
    </w:p>
    <w:p w14:paraId="488BD8CE" w14:textId="7C18B444" w:rsidR="00A65E28" w:rsidRPr="00D96C74" w:rsidRDefault="00A65E28" w:rsidP="002A02A7">
      <w:pPr>
        <w:pStyle w:val="PL"/>
      </w:pPr>
      <w:r w:rsidRPr="00D96C74">
        <w:t xml:space="preserve">        sl-MaxRetxThreshold-r16                          </w:t>
      </w:r>
      <w:r w:rsidRPr="00707F04">
        <w:rPr>
          <w:color w:val="993366"/>
        </w:rPr>
        <w:t>ENUMERATED</w:t>
      </w:r>
      <w:r w:rsidRPr="00D96C74">
        <w:t xml:space="preserve"> { t1, t2, t3, t4, t6, t8, t16, t32 }</w:t>
      </w:r>
      <w:r w:rsidR="008770D5" w:rsidRPr="00D96C74">
        <w:t>,</w:t>
      </w:r>
    </w:p>
    <w:p w14:paraId="2209153E" w14:textId="12600F61" w:rsidR="008770D5" w:rsidRPr="00D96C74" w:rsidRDefault="008770D5" w:rsidP="002A02A7">
      <w:pPr>
        <w:pStyle w:val="PL"/>
      </w:pPr>
      <w:r w:rsidRPr="00D96C74">
        <w:t xml:space="preserve">    ...</w:t>
      </w:r>
    </w:p>
    <w:p w14:paraId="3809279C" w14:textId="240D01C1" w:rsidR="00A65E28" w:rsidRPr="00D96C74" w:rsidRDefault="00A65E28" w:rsidP="002A02A7">
      <w:pPr>
        <w:pStyle w:val="PL"/>
        <w:rPr>
          <w:rFonts w:eastAsia="DengXian"/>
        </w:rPr>
      </w:pPr>
      <w:r w:rsidRPr="00D96C74">
        <w:t xml:space="preserve">    </w:t>
      </w:r>
      <w:r w:rsidRPr="00D96C74">
        <w:rPr>
          <w:rFonts w:eastAsia="DengXian"/>
        </w:rPr>
        <w:t>},</w:t>
      </w:r>
    </w:p>
    <w:p w14:paraId="52415E2B" w14:textId="77777777" w:rsidR="00A65E28" w:rsidRPr="00D96C74" w:rsidRDefault="00A65E28" w:rsidP="002A02A7">
      <w:pPr>
        <w:pStyle w:val="PL"/>
      </w:pPr>
      <w:r w:rsidRPr="00D96C74">
        <w:t xml:space="preserve">    </w:t>
      </w:r>
      <w:r w:rsidRPr="00D96C74">
        <w:rPr>
          <w:rFonts w:eastAsia="DengXian"/>
        </w:rPr>
        <w:t>sl-UM-RLC-r16</w:t>
      </w:r>
      <w:r w:rsidRPr="00D96C74">
        <w:t xml:space="preserve">                                </w:t>
      </w:r>
      <w:r w:rsidRPr="00707F04">
        <w:rPr>
          <w:color w:val="993366"/>
        </w:rPr>
        <w:t>SEQUENCE</w:t>
      </w:r>
      <w:r w:rsidRPr="00D96C74">
        <w:t xml:space="preserve"> {</w:t>
      </w:r>
    </w:p>
    <w:p w14:paraId="30C670F0" w14:textId="42582BCB" w:rsidR="00A65E28" w:rsidRPr="00A560B2" w:rsidRDefault="00A65E28" w:rsidP="002A02A7">
      <w:pPr>
        <w:pStyle w:val="PL"/>
        <w:rPr>
          <w:color w:val="808080"/>
        </w:rPr>
      </w:pPr>
      <w:r w:rsidRPr="00D96C74">
        <w:t xml:space="preserve">        sl-SN-FieldLengthUM-r16                      SN-FieldLengthUM                               </w:t>
      </w:r>
      <w:r w:rsidRPr="00707F04">
        <w:rPr>
          <w:color w:val="993366"/>
        </w:rPr>
        <w:t>OPTIONAL</w:t>
      </w:r>
      <w:r w:rsidR="00E9711D" w:rsidRPr="00D96C74">
        <w:t>,</w:t>
      </w:r>
      <w:r w:rsidRPr="00D96C74">
        <w:t xml:space="preserve">    </w:t>
      </w:r>
      <w:r w:rsidRPr="00A560B2">
        <w:rPr>
          <w:color w:val="808080"/>
        </w:rPr>
        <w:t>-- Cond SLRBSetup</w:t>
      </w:r>
    </w:p>
    <w:p w14:paraId="60DCA559" w14:textId="03541F83" w:rsidR="00E9711D" w:rsidRPr="00D96C74" w:rsidRDefault="00E9711D" w:rsidP="002A02A7">
      <w:pPr>
        <w:pStyle w:val="PL"/>
      </w:pPr>
      <w:r w:rsidRPr="00D96C74">
        <w:t xml:space="preserve">    ...</w:t>
      </w:r>
    </w:p>
    <w:p w14:paraId="47E76E72" w14:textId="36CC90D2" w:rsidR="00A65E28" w:rsidRPr="00D96C74" w:rsidRDefault="00A65E28" w:rsidP="002A02A7">
      <w:pPr>
        <w:pStyle w:val="PL"/>
        <w:rPr>
          <w:rFonts w:eastAsia="DengXian"/>
        </w:rPr>
      </w:pPr>
      <w:r w:rsidRPr="00D96C74">
        <w:t xml:space="preserve">    },</w:t>
      </w:r>
    </w:p>
    <w:p w14:paraId="1484DB4A" w14:textId="77777777" w:rsidR="00A65E28" w:rsidRPr="00D96C74" w:rsidRDefault="00A65E28" w:rsidP="002A02A7">
      <w:pPr>
        <w:pStyle w:val="PL"/>
      </w:pPr>
      <w:r w:rsidRPr="00D96C74">
        <w:t xml:space="preserve">    ...</w:t>
      </w:r>
    </w:p>
    <w:p w14:paraId="47DD717C" w14:textId="77777777" w:rsidR="00A65E28" w:rsidRPr="00D96C74" w:rsidRDefault="00A65E28" w:rsidP="002A02A7">
      <w:pPr>
        <w:pStyle w:val="PL"/>
      </w:pPr>
      <w:r w:rsidRPr="00D96C74">
        <w:t>}</w:t>
      </w:r>
    </w:p>
    <w:p w14:paraId="15578674" w14:textId="77777777" w:rsidR="00A65E28" w:rsidRPr="00D96C74" w:rsidRDefault="00A65E28" w:rsidP="002A02A7">
      <w:pPr>
        <w:pStyle w:val="PL"/>
      </w:pPr>
    </w:p>
    <w:p w14:paraId="59CDD2E7" w14:textId="77777777" w:rsidR="00A65E28" w:rsidRPr="00A560B2" w:rsidRDefault="00A65E28" w:rsidP="002A02A7">
      <w:pPr>
        <w:pStyle w:val="PL"/>
        <w:rPr>
          <w:color w:val="808080"/>
        </w:rPr>
      </w:pPr>
      <w:r w:rsidRPr="00A560B2">
        <w:rPr>
          <w:color w:val="808080"/>
        </w:rPr>
        <w:t>-- TAG-SL-RLC-CONFIG-STOP</w:t>
      </w:r>
    </w:p>
    <w:p w14:paraId="4820BBB0" w14:textId="77777777" w:rsidR="00A65E28" w:rsidRPr="00A560B2" w:rsidRDefault="00A65E28" w:rsidP="002A02A7">
      <w:pPr>
        <w:pStyle w:val="PL"/>
        <w:rPr>
          <w:color w:val="808080"/>
        </w:rPr>
      </w:pPr>
      <w:r w:rsidRPr="00A560B2">
        <w:rPr>
          <w:color w:val="808080"/>
        </w:rPr>
        <w:t>-- ASN1STOP</w:t>
      </w:r>
    </w:p>
    <w:p w14:paraId="2ACD2BA0" w14:textId="77777777" w:rsidR="00A65E28" w:rsidRPr="00D96C74" w:rsidRDefault="00A65E28" w:rsidP="00A65E28">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26CF" w:rsidRPr="00D96C74" w14:paraId="15F133F8" w14:textId="77777777" w:rsidTr="00156A2E">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C0F670E" w14:textId="77777777" w:rsidR="00A65E28" w:rsidRPr="00D96C74" w:rsidRDefault="00A65E28">
            <w:pPr>
              <w:pStyle w:val="TAH"/>
              <w:rPr>
                <w:lang w:eastAsia="en-GB"/>
              </w:rPr>
            </w:pPr>
            <w:r w:rsidRPr="00D96C74">
              <w:rPr>
                <w:i/>
                <w:noProof/>
                <w:lang w:eastAsia="en-GB"/>
              </w:rPr>
              <w:t xml:space="preserve">SL-RLC-Config </w:t>
            </w:r>
            <w:r w:rsidRPr="00D96C74">
              <w:rPr>
                <w:noProof/>
                <w:lang w:eastAsia="en-GB"/>
              </w:rPr>
              <w:t>field descriptions</w:t>
            </w:r>
          </w:p>
        </w:tc>
      </w:tr>
      <w:tr w:rsidR="00472A17" w:rsidRPr="00D96C74" w14:paraId="72589247" w14:textId="77777777" w:rsidTr="00156A2E">
        <w:trPr>
          <w:cantSplit/>
          <w:trHeight w:val="70"/>
          <w:tblHeader/>
          <w:ins w:id="212" w:author="Ericsson" w:date="2020-10-19T17:23:00Z"/>
        </w:trPr>
        <w:tc>
          <w:tcPr>
            <w:tcW w:w="14205" w:type="dxa"/>
            <w:tcBorders>
              <w:top w:val="single" w:sz="4" w:space="0" w:color="808080"/>
              <w:left w:val="single" w:sz="4" w:space="0" w:color="808080"/>
              <w:bottom w:val="single" w:sz="4" w:space="0" w:color="808080"/>
              <w:right w:val="single" w:sz="4" w:space="0" w:color="808080"/>
            </w:tcBorders>
          </w:tcPr>
          <w:p w14:paraId="147F6651" w14:textId="77777777" w:rsidR="00472A17" w:rsidRPr="00074540" w:rsidRDefault="00472A17">
            <w:pPr>
              <w:pStyle w:val="TAL"/>
              <w:rPr>
                <w:ins w:id="213" w:author="Ericsson" w:date="2020-10-19T17:23:00Z"/>
                <w:b/>
                <w:bCs/>
                <w:i/>
                <w:iCs/>
              </w:rPr>
            </w:pPr>
            <w:proofErr w:type="spellStart"/>
            <w:ins w:id="214" w:author="Ericsson" w:date="2020-10-19T17:23:00Z">
              <w:r w:rsidRPr="00074540">
                <w:rPr>
                  <w:b/>
                  <w:bCs/>
                  <w:i/>
                  <w:iCs/>
                </w:rPr>
                <w:t>sl-MaxRetxThreshold</w:t>
              </w:r>
              <w:proofErr w:type="spellEnd"/>
            </w:ins>
          </w:p>
          <w:p w14:paraId="0A5B79B4" w14:textId="2749A507" w:rsidR="00472A17" w:rsidRPr="00D96C74" w:rsidRDefault="00472A17">
            <w:pPr>
              <w:pStyle w:val="TAL"/>
              <w:rPr>
                <w:ins w:id="215" w:author="Ericsson" w:date="2020-10-19T17:23:00Z"/>
                <w:b/>
                <w:bCs/>
                <w:i/>
                <w:iCs/>
                <w:lang w:eastAsia="en-GB"/>
              </w:rPr>
            </w:pPr>
            <w:ins w:id="216" w:author="Ericsson" w:date="2020-10-19T17:24:00Z">
              <w:r w:rsidRPr="00D96C74">
                <w:rPr>
                  <w:lang w:eastAsia="en-GB"/>
                </w:rPr>
                <w:t xml:space="preserve">Parameter for RLC AM </w:t>
              </w:r>
              <w:r>
                <w:rPr>
                  <w:lang w:eastAsia="en-GB"/>
                </w:rPr>
                <w:t>for NR sidelink communications, see</w:t>
              </w:r>
              <w:r w:rsidRPr="00D96C74">
                <w:rPr>
                  <w:lang w:eastAsia="en-GB"/>
                </w:rPr>
                <w:t xml:space="preserve"> TS 38.322 [4]. Value </w:t>
              </w:r>
              <w:r w:rsidRPr="00D96C74">
                <w:rPr>
                  <w:i/>
                  <w:lang w:eastAsia="sv-SE"/>
                </w:rPr>
                <w:t>t1</w:t>
              </w:r>
              <w:r w:rsidRPr="00D96C74">
                <w:rPr>
                  <w:lang w:eastAsia="en-GB"/>
                </w:rPr>
                <w:t xml:space="preserve"> corresponds to 1 retransmission, value </w:t>
              </w:r>
              <w:r w:rsidRPr="00D96C74">
                <w:rPr>
                  <w:i/>
                  <w:lang w:eastAsia="sv-SE"/>
                </w:rPr>
                <w:t>t2</w:t>
              </w:r>
              <w:r w:rsidRPr="00D96C74">
                <w:rPr>
                  <w:lang w:eastAsia="en-GB"/>
                </w:rPr>
                <w:t xml:space="preserve"> corresponds to 2 retransmissions and so on.</w:t>
              </w:r>
            </w:ins>
          </w:p>
        </w:tc>
      </w:tr>
      <w:tr w:rsidR="00472A17" w:rsidRPr="00D96C74" w14:paraId="2FF41886" w14:textId="77777777" w:rsidTr="00156A2E">
        <w:trPr>
          <w:cantSplit/>
          <w:trHeight w:val="70"/>
          <w:tblHeader/>
          <w:ins w:id="217" w:author="Ericsson" w:date="2020-10-19T17:25:00Z"/>
        </w:trPr>
        <w:tc>
          <w:tcPr>
            <w:tcW w:w="14205" w:type="dxa"/>
            <w:tcBorders>
              <w:top w:val="single" w:sz="4" w:space="0" w:color="808080"/>
              <w:left w:val="single" w:sz="4" w:space="0" w:color="808080"/>
              <w:bottom w:val="single" w:sz="4" w:space="0" w:color="808080"/>
              <w:right w:val="single" w:sz="4" w:space="0" w:color="808080"/>
            </w:tcBorders>
          </w:tcPr>
          <w:p w14:paraId="28339A02" w14:textId="20C7F83F" w:rsidR="00472A17" w:rsidRPr="00D96C74" w:rsidRDefault="00472A17" w:rsidP="00472A17">
            <w:pPr>
              <w:pStyle w:val="TAL"/>
              <w:rPr>
                <w:ins w:id="218" w:author="Ericsson" w:date="2020-10-19T17:25:00Z"/>
                <w:b/>
                <w:i/>
                <w:lang w:eastAsia="en-GB"/>
              </w:rPr>
            </w:pPr>
            <w:proofErr w:type="spellStart"/>
            <w:ins w:id="219" w:author="Ericsson" w:date="2020-10-19T17:25:00Z">
              <w:r>
                <w:rPr>
                  <w:b/>
                  <w:i/>
                  <w:lang w:eastAsia="en-GB"/>
                </w:rPr>
                <w:t>sl-</w:t>
              </w:r>
              <w:r w:rsidRPr="00D96C74">
                <w:rPr>
                  <w:b/>
                  <w:i/>
                  <w:lang w:eastAsia="en-GB"/>
                </w:rPr>
                <w:t>pollByte</w:t>
              </w:r>
              <w:proofErr w:type="spellEnd"/>
            </w:ins>
          </w:p>
          <w:p w14:paraId="7B4C0F4E" w14:textId="0CC1F02E" w:rsidR="00472A17" w:rsidRPr="00D96C74" w:rsidRDefault="00472A17" w:rsidP="00472A17">
            <w:pPr>
              <w:pStyle w:val="TAL"/>
              <w:rPr>
                <w:ins w:id="220" w:author="Ericsson" w:date="2020-10-19T17:25:00Z"/>
                <w:b/>
                <w:bCs/>
                <w:i/>
                <w:iCs/>
                <w:lang w:eastAsia="en-GB"/>
              </w:rPr>
            </w:pPr>
            <w:ins w:id="221" w:author="Ericsson" w:date="2020-10-19T17:25:00Z">
              <w:r w:rsidRPr="00D96C74">
                <w:rPr>
                  <w:lang w:eastAsia="en-GB"/>
                </w:rPr>
                <w:t xml:space="preserve">Parameter for RLC AM </w:t>
              </w:r>
              <w:r>
                <w:rPr>
                  <w:lang w:eastAsia="en-GB"/>
                </w:rPr>
                <w:t>for NR sidelink communications,</w:t>
              </w:r>
              <w:r w:rsidRPr="00D96C74">
                <w:rPr>
                  <w:lang w:eastAsia="en-GB"/>
                </w:rPr>
                <w:t xml:space="preserve"> </w:t>
              </w:r>
              <w:r>
                <w:rPr>
                  <w:lang w:eastAsia="en-GB"/>
                </w:rPr>
                <w:t>see</w:t>
              </w:r>
              <w:r w:rsidRPr="00D96C74">
                <w:rPr>
                  <w:lang w:eastAsia="en-GB"/>
                </w:rPr>
                <w:t xml:space="preserve"> TS 38.322 [4]. Value </w:t>
              </w:r>
              <w:r w:rsidRPr="00D96C74">
                <w:rPr>
                  <w:i/>
                  <w:lang w:eastAsia="sv-SE"/>
                </w:rPr>
                <w:t>kB25</w:t>
              </w:r>
              <w:r w:rsidRPr="00D96C74">
                <w:rPr>
                  <w:lang w:eastAsia="en-GB"/>
                </w:rPr>
                <w:t xml:space="preserve"> corresponds to 25 </w:t>
              </w:r>
              <w:proofErr w:type="spellStart"/>
              <w:r w:rsidRPr="00D96C74">
                <w:rPr>
                  <w:lang w:eastAsia="en-GB"/>
                </w:rPr>
                <w:t>kBytes</w:t>
              </w:r>
              <w:proofErr w:type="spellEnd"/>
              <w:r w:rsidRPr="00D96C74">
                <w:rPr>
                  <w:lang w:eastAsia="en-GB"/>
                </w:rPr>
                <w:t xml:space="preserve">, value </w:t>
              </w:r>
              <w:r w:rsidRPr="00D96C74">
                <w:rPr>
                  <w:i/>
                  <w:lang w:eastAsia="sv-SE"/>
                </w:rPr>
                <w:t>kB50</w:t>
              </w:r>
              <w:r w:rsidRPr="00D96C74">
                <w:rPr>
                  <w:lang w:eastAsia="en-GB"/>
                </w:rPr>
                <w:t xml:space="preserve"> corresponds to 50 </w:t>
              </w:r>
              <w:proofErr w:type="spellStart"/>
              <w:r w:rsidRPr="00D96C74">
                <w:rPr>
                  <w:lang w:eastAsia="en-GB"/>
                </w:rPr>
                <w:t>kBytes</w:t>
              </w:r>
              <w:proofErr w:type="spellEnd"/>
              <w:r w:rsidRPr="00D96C74">
                <w:rPr>
                  <w:lang w:eastAsia="en-GB"/>
                </w:rPr>
                <w:t xml:space="preserve"> and so on. </w:t>
              </w:r>
              <w:r w:rsidRPr="00D96C74">
                <w:rPr>
                  <w:i/>
                  <w:lang w:eastAsia="sv-SE"/>
                </w:rPr>
                <w:t>infinity</w:t>
              </w:r>
              <w:r w:rsidRPr="00D96C74">
                <w:rPr>
                  <w:lang w:eastAsia="en-GB"/>
                </w:rPr>
                <w:t xml:space="preserve"> corresponds to an infinite amount of </w:t>
              </w:r>
              <w:proofErr w:type="spellStart"/>
              <w:r w:rsidRPr="00D96C74">
                <w:rPr>
                  <w:lang w:eastAsia="en-GB"/>
                </w:rPr>
                <w:t>kBytes</w:t>
              </w:r>
              <w:proofErr w:type="spellEnd"/>
              <w:r w:rsidRPr="00D96C74">
                <w:rPr>
                  <w:lang w:eastAsia="en-GB"/>
                </w:rPr>
                <w:t>.</w:t>
              </w:r>
            </w:ins>
          </w:p>
        </w:tc>
      </w:tr>
      <w:tr w:rsidR="00472A17" w:rsidRPr="00D96C74" w14:paraId="5FA1AF7D" w14:textId="77777777" w:rsidTr="00156A2E">
        <w:trPr>
          <w:cantSplit/>
          <w:trHeight w:val="70"/>
          <w:tblHeader/>
          <w:ins w:id="222" w:author="Ericsson" w:date="2020-10-19T17:25:00Z"/>
        </w:trPr>
        <w:tc>
          <w:tcPr>
            <w:tcW w:w="14205" w:type="dxa"/>
            <w:tcBorders>
              <w:top w:val="single" w:sz="4" w:space="0" w:color="808080"/>
              <w:left w:val="single" w:sz="4" w:space="0" w:color="808080"/>
              <w:bottom w:val="single" w:sz="4" w:space="0" w:color="808080"/>
              <w:right w:val="single" w:sz="4" w:space="0" w:color="808080"/>
            </w:tcBorders>
          </w:tcPr>
          <w:p w14:paraId="023C8557" w14:textId="34FF855C" w:rsidR="00472A17" w:rsidRPr="00D96C74" w:rsidRDefault="00472A17" w:rsidP="00472A17">
            <w:pPr>
              <w:pStyle w:val="TAL"/>
              <w:rPr>
                <w:ins w:id="223" w:author="Ericsson" w:date="2020-10-19T17:25:00Z"/>
                <w:b/>
                <w:i/>
                <w:lang w:eastAsia="en-GB"/>
              </w:rPr>
            </w:pPr>
            <w:proofErr w:type="spellStart"/>
            <w:ins w:id="224" w:author="Ericsson" w:date="2020-10-19T17:25:00Z">
              <w:r>
                <w:rPr>
                  <w:b/>
                  <w:i/>
                  <w:lang w:eastAsia="en-GB"/>
                </w:rPr>
                <w:t>sl-</w:t>
              </w:r>
              <w:r w:rsidRPr="00D96C74">
                <w:rPr>
                  <w:b/>
                  <w:i/>
                  <w:lang w:eastAsia="en-GB"/>
                </w:rPr>
                <w:t>pollPDU</w:t>
              </w:r>
              <w:proofErr w:type="spellEnd"/>
            </w:ins>
          </w:p>
          <w:p w14:paraId="1E48884D" w14:textId="1EE98ACD" w:rsidR="00472A17" w:rsidRPr="00D96C74" w:rsidRDefault="00472A17" w:rsidP="00472A17">
            <w:pPr>
              <w:pStyle w:val="TAL"/>
              <w:rPr>
                <w:ins w:id="225" w:author="Ericsson" w:date="2020-10-19T17:25:00Z"/>
                <w:b/>
                <w:bCs/>
                <w:i/>
                <w:iCs/>
                <w:lang w:eastAsia="en-GB"/>
              </w:rPr>
            </w:pPr>
            <w:ins w:id="226" w:author="Ericsson" w:date="2020-10-19T17:25:00Z">
              <w:r w:rsidRPr="00D96C74">
                <w:rPr>
                  <w:lang w:eastAsia="en-GB"/>
                </w:rPr>
                <w:t xml:space="preserve">Parameter for RLC AM </w:t>
              </w:r>
              <w:r>
                <w:rPr>
                  <w:lang w:eastAsia="en-GB"/>
                </w:rPr>
                <w:t xml:space="preserve">for NR sidelink communications, </w:t>
              </w:r>
              <w:proofErr w:type="spellStart"/>
              <w:r>
                <w:rPr>
                  <w:lang w:eastAsia="en-GB"/>
                </w:rPr>
                <w:t>see</w:t>
              </w:r>
              <w:r w:rsidRPr="00D96C74">
                <w:rPr>
                  <w:lang w:eastAsia="en-GB"/>
                </w:rPr>
                <w:t>TS</w:t>
              </w:r>
              <w:proofErr w:type="spellEnd"/>
              <w:r w:rsidRPr="00D96C74">
                <w:rPr>
                  <w:lang w:eastAsia="en-GB"/>
                </w:rPr>
                <w:t xml:space="preserve"> 38.322 [4]. Value </w:t>
              </w:r>
              <w:r w:rsidRPr="00D96C74">
                <w:rPr>
                  <w:i/>
                  <w:lang w:eastAsia="sv-SE"/>
                </w:rPr>
                <w:t>p4</w:t>
              </w:r>
              <w:r w:rsidRPr="00D96C74">
                <w:rPr>
                  <w:lang w:eastAsia="en-GB"/>
                </w:rPr>
                <w:t xml:space="preserve"> corresponds to 4 PDUs, value </w:t>
              </w:r>
              <w:r w:rsidRPr="00D96C74">
                <w:rPr>
                  <w:i/>
                  <w:lang w:eastAsia="sv-SE"/>
                </w:rPr>
                <w:t>p8</w:t>
              </w:r>
              <w:r w:rsidRPr="00D96C74">
                <w:rPr>
                  <w:lang w:eastAsia="en-GB"/>
                </w:rPr>
                <w:t xml:space="preserve"> corresponds to 8 PDUs and so on. </w:t>
              </w:r>
              <w:r w:rsidRPr="00D96C74">
                <w:rPr>
                  <w:i/>
                  <w:lang w:eastAsia="sv-SE"/>
                </w:rPr>
                <w:t>infinity</w:t>
              </w:r>
              <w:r w:rsidRPr="00D96C74">
                <w:rPr>
                  <w:lang w:eastAsia="en-GB"/>
                </w:rPr>
                <w:t xml:space="preserve"> corresponds to an infinite number of PDUs.</w:t>
              </w:r>
            </w:ins>
          </w:p>
        </w:tc>
      </w:tr>
      <w:tr w:rsidR="00A65E28" w:rsidRPr="00D96C74" w14:paraId="24ACC7AF" w14:textId="77777777" w:rsidTr="00156A2E">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1636731" w14:textId="40AADBF2" w:rsidR="00A65E28" w:rsidRPr="00D96C74" w:rsidRDefault="00A65E28">
            <w:pPr>
              <w:pStyle w:val="TAL"/>
              <w:rPr>
                <w:b/>
                <w:bCs/>
                <w:i/>
                <w:iCs/>
                <w:lang w:eastAsia="en-GB"/>
              </w:rPr>
            </w:pPr>
            <w:proofErr w:type="spellStart"/>
            <w:r w:rsidRPr="00D96C74">
              <w:rPr>
                <w:b/>
                <w:bCs/>
                <w:i/>
                <w:iCs/>
                <w:lang w:eastAsia="en-GB"/>
              </w:rPr>
              <w:t>sl</w:t>
            </w:r>
            <w:proofErr w:type="spellEnd"/>
            <w:r w:rsidRPr="00D96C74">
              <w:rPr>
                <w:b/>
                <w:bCs/>
                <w:i/>
                <w:iCs/>
                <w:lang w:eastAsia="en-GB"/>
              </w:rPr>
              <w:t>-SN-</w:t>
            </w:r>
            <w:proofErr w:type="spellStart"/>
            <w:r w:rsidRPr="00D96C74">
              <w:rPr>
                <w:b/>
                <w:bCs/>
                <w:i/>
                <w:iCs/>
                <w:lang w:eastAsia="en-GB"/>
              </w:rPr>
              <w:t>FieldLength</w:t>
            </w:r>
            <w:proofErr w:type="spellEnd"/>
            <w:del w:id="227" w:author="Ericsson" w:date="2020-10-19T17:29:00Z">
              <w:r w:rsidRPr="00D96C74" w:rsidDel="00074540">
                <w:rPr>
                  <w:b/>
                  <w:bCs/>
                  <w:i/>
                  <w:iCs/>
                  <w:lang w:eastAsia="en-GB"/>
                </w:rPr>
                <w:delText>UM</w:delText>
              </w:r>
            </w:del>
          </w:p>
          <w:p w14:paraId="3D7AA22F" w14:textId="03BC3D01" w:rsidR="00A65E28" w:rsidRPr="00D96C74" w:rsidRDefault="00472A17">
            <w:pPr>
              <w:pStyle w:val="TAL"/>
              <w:rPr>
                <w:lang w:eastAsia="en-GB"/>
              </w:rPr>
            </w:pPr>
            <w:ins w:id="228" w:author="Ericsson" w:date="2020-10-19T17:22:00Z">
              <w:r>
                <w:rPr>
                  <w:lang w:eastAsia="en-GB"/>
                </w:rPr>
                <w:t xml:space="preserve">This field indicates the </w:t>
              </w:r>
              <w:r w:rsidRPr="00D96C74">
                <w:rPr>
                  <w:lang w:eastAsia="en-GB"/>
                </w:rPr>
                <w:t>RLC</w:t>
              </w:r>
            </w:ins>
            <w:ins w:id="229" w:author="Ericsson" w:date="2020-10-19T17:28:00Z">
              <w:r w:rsidR="00074540">
                <w:rPr>
                  <w:lang w:eastAsia="en-GB"/>
                </w:rPr>
                <w:t xml:space="preserve"> </w:t>
              </w:r>
            </w:ins>
            <w:ins w:id="230" w:author="Ericsson" w:date="2020-10-19T17:22:00Z">
              <w:r w:rsidRPr="00D96C74">
                <w:rPr>
                  <w:lang w:eastAsia="en-GB"/>
                </w:rPr>
                <w:t>SN field size</w:t>
              </w:r>
              <w:r>
                <w:rPr>
                  <w:lang w:eastAsia="en-GB"/>
                </w:rPr>
                <w:t xml:space="preserve"> for NR sidelink communic</w:t>
              </w:r>
            </w:ins>
            <w:ins w:id="231" w:author="Ericsson" w:date="2020-10-19T17:23:00Z">
              <w:r>
                <w:rPr>
                  <w:lang w:eastAsia="en-GB"/>
                </w:rPr>
                <w:t>ation, see TS 38.322 [4].</w:t>
              </w:r>
            </w:ins>
            <w:ins w:id="232" w:author="Ericsson" w:date="2020-10-19T17:22:00Z">
              <w:r w:rsidRPr="00D96C74">
                <w:rPr>
                  <w:lang w:eastAsia="en-GB"/>
                </w:rPr>
                <w:t xml:space="preserve"> </w:t>
              </w:r>
            </w:ins>
            <w:r w:rsidR="00A65E28" w:rsidRPr="00D96C74">
              <w:rPr>
                <w:lang w:eastAsia="en-GB"/>
              </w:rPr>
              <w:t xml:space="preserve">For groupcast and broadcast, only </w:t>
            </w:r>
            <w:ins w:id="233" w:author="Ericsson" w:date="2020-10-19T17:32:00Z">
              <w:r w:rsidR="00074540">
                <w:rPr>
                  <w:lang w:eastAsia="en-GB"/>
                </w:rPr>
                <w:t xml:space="preserve">value </w:t>
              </w:r>
              <w:r w:rsidR="00074540" w:rsidRPr="00074540">
                <w:rPr>
                  <w:i/>
                  <w:iCs/>
                  <w:lang w:eastAsia="en-GB"/>
                </w:rPr>
                <w:t>size6</w:t>
              </w:r>
              <w:r w:rsidR="00074540">
                <w:rPr>
                  <w:lang w:eastAsia="en-GB"/>
                </w:rPr>
                <w:t xml:space="preserve"> (</w:t>
              </w:r>
            </w:ins>
            <w:r w:rsidR="00A65E28" w:rsidRPr="00D96C74">
              <w:rPr>
                <w:lang w:eastAsia="en-GB"/>
              </w:rPr>
              <w:t>6 bits</w:t>
            </w:r>
            <w:ins w:id="234" w:author="Ericsson" w:date="2020-10-19T17:32:00Z">
              <w:r w:rsidR="00074540">
                <w:rPr>
                  <w:lang w:eastAsia="en-GB"/>
                </w:rPr>
                <w:t>)</w:t>
              </w:r>
            </w:ins>
            <w:r w:rsidR="00A65E28" w:rsidRPr="00D96C74">
              <w:rPr>
                <w:lang w:eastAsia="en-GB"/>
              </w:rPr>
              <w:t xml:space="preserve"> </w:t>
            </w:r>
            <w:del w:id="235" w:author="Ericsson" w:date="2020-10-19T17:32:00Z">
              <w:r w:rsidR="00A65E28" w:rsidRPr="00D96C74" w:rsidDel="00074540">
                <w:rPr>
                  <w:lang w:eastAsia="en-GB"/>
                </w:rPr>
                <w:delText xml:space="preserve">SN length </w:delText>
              </w:r>
            </w:del>
            <w:r w:rsidR="00A65E28" w:rsidRPr="00D96C74">
              <w:rPr>
                <w:lang w:eastAsia="en-GB"/>
              </w:rPr>
              <w:t xml:space="preserve">is </w:t>
            </w:r>
            <w:del w:id="236" w:author="Ericsson" w:date="2020-10-19T17:32:00Z">
              <w:r w:rsidR="00A65E28" w:rsidRPr="00D96C74" w:rsidDel="00074540">
                <w:rPr>
                  <w:lang w:eastAsia="en-GB"/>
                </w:rPr>
                <w:delText>supported</w:delText>
              </w:r>
            </w:del>
            <w:ins w:id="237" w:author="Ericsson" w:date="2020-10-19T17:32:00Z">
              <w:r w:rsidR="00074540">
                <w:rPr>
                  <w:lang w:eastAsia="en-GB"/>
                </w:rPr>
                <w:t xml:space="preserve">configured </w:t>
              </w:r>
            </w:ins>
            <w:ins w:id="238" w:author="Ericsson" w:date="2020-10-19T17:31:00Z">
              <w:r w:rsidR="00074540">
                <w:rPr>
                  <w:lang w:eastAsia="en-GB"/>
                </w:rPr>
                <w:t xml:space="preserve">for the field </w:t>
              </w:r>
              <w:proofErr w:type="spellStart"/>
              <w:r w:rsidR="00074540" w:rsidRPr="00074540">
                <w:rPr>
                  <w:i/>
                  <w:iCs/>
                </w:rPr>
                <w:t>sl</w:t>
              </w:r>
              <w:proofErr w:type="spellEnd"/>
              <w:r w:rsidR="00074540" w:rsidRPr="00074540">
                <w:rPr>
                  <w:i/>
                  <w:iCs/>
                </w:rPr>
                <w:t>-SN-</w:t>
              </w:r>
              <w:proofErr w:type="spellStart"/>
              <w:r w:rsidR="00074540" w:rsidRPr="00074540">
                <w:rPr>
                  <w:i/>
                  <w:iCs/>
                </w:rPr>
                <w:t>FieldLengthUM</w:t>
              </w:r>
            </w:ins>
            <w:proofErr w:type="spellEnd"/>
            <w:r w:rsidR="00A65E28" w:rsidRPr="00D96C74">
              <w:rPr>
                <w:lang w:eastAsia="en-GB"/>
              </w:rPr>
              <w:t>.</w:t>
            </w:r>
          </w:p>
        </w:tc>
      </w:tr>
      <w:tr w:rsidR="00472A17" w:rsidRPr="00D96C74" w14:paraId="2D1D6629" w14:textId="77777777" w:rsidTr="00156A2E">
        <w:trPr>
          <w:cantSplit/>
          <w:trHeight w:val="70"/>
          <w:tblHeader/>
          <w:ins w:id="239" w:author="Ericsson" w:date="2020-10-19T17:25:00Z"/>
        </w:trPr>
        <w:tc>
          <w:tcPr>
            <w:tcW w:w="14205" w:type="dxa"/>
            <w:tcBorders>
              <w:top w:val="single" w:sz="4" w:space="0" w:color="808080"/>
              <w:left w:val="single" w:sz="4" w:space="0" w:color="808080"/>
              <w:bottom w:val="single" w:sz="4" w:space="0" w:color="808080"/>
              <w:right w:val="single" w:sz="4" w:space="0" w:color="808080"/>
            </w:tcBorders>
          </w:tcPr>
          <w:p w14:paraId="06F81054" w14:textId="4D9F7E3A" w:rsidR="00074540" w:rsidRPr="00D96C74" w:rsidRDefault="00074540" w:rsidP="00074540">
            <w:pPr>
              <w:pStyle w:val="TAL"/>
              <w:rPr>
                <w:ins w:id="240" w:author="Ericsson" w:date="2020-10-19T17:29:00Z"/>
                <w:b/>
                <w:i/>
                <w:lang w:eastAsia="en-GB"/>
              </w:rPr>
            </w:pPr>
            <w:proofErr w:type="spellStart"/>
            <w:ins w:id="241" w:author="Ericsson" w:date="2020-10-19T17:29:00Z">
              <w:r>
                <w:rPr>
                  <w:b/>
                  <w:i/>
                  <w:lang w:eastAsia="en-GB"/>
                </w:rPr>
                <w:t>sl</w:t>
              </w:r>
              <w:proofErr w:type="spellEnd"/>
              <w:r>
                <w:rPr>
                  <w:b/>
                  <w:i/>
                  <w:lang w:eastAsia="en-GB"/>
                </w:rPr>
                <w:t>-T</w:t>
              </w:r>
              <w:r w:rsidRPr="00D96C74">
                <w:rPr>
                  <w:b/>
                  <w:i/>
                  <w:lang w:eastAsia="en-GB"/>
                </w:rPr>
                <w:t>-</w:t>
              </w:r>
              <w:proofErr w:type="spellStart"/>
              <w:r w:rsidRPr="00D96C74">
                <w:rPr>
                  <w:b/>
                  <w:i/>
                  <w:lang w:eastAsia="en-GB"/>
                </w:rPr>
                <w:t>PollRetransmit</w:t>
              </w:r>
              <w:proofErr w:type="spellEnd"/>
            </w:ins>
          </w:p>
          <w:p w14:paraId="4BDE6033" w14:textId="4BE58EFA" w:rsidR="00472A17" w:rsidRPr="00D96C74" w:rsidRDefault="00074540" w:rsidP="00074540">
            <w:pPr>
              <w:pStyle w:val="TAL"/>
              <w:rPr>
                <w:ins w:id="242" w:author="Ericsson" w:date="2020-10-19T17:25:00Z"/>
                <w:b/>
                <w:bCs/>
                <w:i/>
                <w:iCs/>
                <w:lang w:eastAsia="en-GB"/>
              </w:rPr>
            </w:pPr>
            <w:ins w:id="243" w:author="Ericsson" w:date="2020-10-19T17:29:00Z">
              <w:r w:rsidRPr="00D96C74">
                <w:rPr>
                  <w:lang w:eastAsia="en-GB"/>
                </w:rPr>
                <w:t xml:space="preserve">Timer for RLC AM </w:t>
              </w:r>
              <w:r>
                <w:rPr>
                  <w:lang w:eastAsia="en-GB"/>
                </w:rPr>
                <w:t>for NR sidelink communications, see</w:t>
              </w:r>
              <w:r w:rsidRPr="00D96C74">
                <w:rPr>
                  <w:lang w:eastAsia="en-GB"/>
                </w:rPr>
                <w:t xml:space="preserve"> TS 38.322 [4], in milliseconds. Value </w:t>
              </w:r>
              <w:r w:rsidRPr="00D96C74">
                <w:rPr>
                  <w:i/>
                  <w:lang w:eastAsia="sv-SE"/>
                </w:rPr>
                <w:t>ms5</w:t>
              </w:r>
              <w:r w:rsidRPr="00D96C74">
                <w:rPr>
                  <w:lang w:eastAsia="en-GB"/>
                </w:rPr>
                <w:t xml:space="preserve"> means 5 </w:t>
              </w:r>
              <w:proofErr w:type="spellStart"/>
              <w:r w:rsidRPr="00D96C74">
                <w:rPr>
                  <w:lang w:eastAsia="en-GB"/>
                </w:rPr>
                <w:t>ms</w:t>
              </w:r>
              <w:proofErr w:type="spellEnd"/>
              <w:r w:rsidRPr="00D96C74">
                <w:rPr>
                  <w:lang w:eastAsia="en-GB"/>
                </w:rPr>
                <w:t xml:space="preserve">, value </w:t>
              </w:r>
              <w:r w:rsidRPr="00D96C74">
                <w:rPr>
                  <w:i/>
                  <w:lang w:eastAsia="sv-SE"/>
                </w:rPr>
                <w:t>ms10</w:t>
              </w:r>
              <w:r w:rsidRPr="00D96C74">
                <w:rPr>
                  <w:lang w:eastAsia="en-GB"/>
                </w:rPr>
                <w:t xml:space="preserve"> means 10 </w:t>
              </w:r>
              <w:proofErr w:type="spellStart"/>
              <w:r w:rsidRPr="00D96C74">
                <w:rPr>
                  <w:lang w:eastAsia="en-GB"/>
                </w:rPr>
                <w:t>ms</w:t>
              </w:r>
              <w:proofErr w:type="spellEnd"/>
              <w:r w:rsidRPr="00D96C74">
                <w:rPr>
                  <w:lang w:eastAsia="en-GB"/>
                </w:rPr>
                <w:t xml:space="preserve"> and so on.</w:t>
              </w:r>
            </w:ins>
          </w:p>
        </w:tc>
      </w:tr>
    </w:tbl>
    <w:p w14:paraId="1375398D" w14:textId="77777777" w:rsidR="00A65E28" w:rsidRPr="00D96C74" w:rsidRDefault="00A65E28" w:rsidP="00A65E28">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B26CF" w:rsidRPr="00D96C74" w14:paraId="5BEEBFE8" w14:textId="77777777" w:rsidTr="00A65E28">
        <w:tc>
          <w:tcPr>
            <w:tcW w:w="4032" w:type="dxa"/>
            <w:tcBorders>
              <w:top w:val="single" w:sz="4" w:space="0" w:color="auto"/>
              <w:left w:val="single" w:sz="4" w:space="0" w:color="auto"/>
              <w:bottom w:val="single" w:sz="4" w:space="0" w:color="auto"/>
              <w:right w:val="single" w:sz="4" w:space="0" w:color="auto"/>
            </w:tcBorders>
            <w:hideMark/>
          </w:tcPr>
          <w:p w14:paraId="132D99D0" w14:textId="77777777" w:rsidR="00A65E28" w:rsidRPr="00D96C74" w:rsidRDefault="00A65E28">
            <w:pPr>
              <w:pStyle w:val="TAH"/>
              <w:rPr>
                <w:b w:val="0"/>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726DE5" w14:textId="77777777" w:rsidR="00A65E28" w:rsidRPr="00D96C74" w:rsidRDefault="00A65E28">
            <w:pPr>
              <w:pStyle w:val="TAH"/>
              <w:rPr>
                <w:lang w:eastAsia="sv-SE"/>
              </w:rPr>
            </w:pPr>
            <w:r w:rsidRPr="00D96C74">
              <w:rPr>
                <w:lang w:eastAsia="sv-SE"/>
              </w:rPr>
              <w:t>Explanation</w:t>
            </w:r>
          </w:p>
        </w:tc>
      </w:tr>
      <w:tr w:rsidR="002B26CF" w:rsidRPr="00D96C74" w14:paraId="683014C1" w14:textId="77777777" w:rsidTr="00A65E28">
        <w:tc>
          <w:tcPr>
            <w:tcW w:w="4032" w:type="dxa"/>
            <w:tcBorders>
              <w:top w:val="single" w:sz="4" w:space="0" w:color="auto"/>
              <w:left w:val="single" w:sz="4" w:space="0" w:color="auto"/>
              <w:bottom w:val="single" w:sz="4" w:space="0" w:color="auto"/>
              <w:right w:val="single" w:sz="4" w:space="0" w:color="auto"/>
            </w:tcBorders>
            <w:hideMark/>
          </w:tcPr>
          <w:p w14:paraId="71451FB0" w14:textId="77777777" w:rsidR="00A65E28" w:rsidRPr="00D96C74" w:rsidRDefault="00A65E28">
            <w:pPr>
              <w:pStyle w:val="TAL"/>
              <w:rPr>
                <w:i/>
                <w:iCs/>
                <w:lang w:eastAsia="sv-SE"/>
              </w:rPr>
            </w:pPr>
            <w:proofErr w:type="spellStart"/>
            <w:r w:rsidRPr="00D96C74">
              <w:rPr>
                <w:i/>
                <w:iCs/>
                <w:lang w:eastAsia="sv-SE"/>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3DD9F2C" w14:textId="23A7CC0E" w:rsidR="00A65E28" w:rsidRPr="00D96C74" w:rsidRDefault="00A65E28">
            <w:pPr>
              <w:pStyle w:val="TAL"/>
              <w:rPr>
                <w:lang w:eastAsia="sv-SE"/>
              </w:rPr>
            </w:pPr>
            <w:r w:rsidRPr="00D96C74">
              <w:rPr>
                <w:lang w:eastAsia="sv-SE"/>
              </w:rPr>
              <w:t xml:space="preserve">The field is mandatory present in case of </w:t>
            </w:r>
            <w:r w:rsidR="00E9711D" w:rsidRPr="00D96C74">
              <w:rPr>
                <w:rFonts w:cs="Arial"/>
              </w:rPr>
              <w:t xml:space="preserve">sidelink DRB </w:t>
            </w:r>
            <w:r w:rsidRPr="00D96C74">
              <w:rPr>
                <w:lang w:eastAsia="sv-SE"/>
              </w:rPr>
              <w:t xml:space="preserve">setup via the dedicated signalling and in case of </w:t>
            </w:r>
            <w:r w:rsidR="00E9711D" w:rsidRPr="00D96C74">
              <w:rPr>
                <w:rFonts w:cs="Arial"/>
              </w:rPr>
              <w:t xml:space="preserve">sidelink </w:t>
            </w:r>
            <w:proofErr w:type="gramStart"/>
            <w:r w:rsidR="00E9711D" w:rsidRPr="00D96C74">
              <w:rPr>
                <w:rFonts w:cs="Arial"/>
              </w:rPr>
              <w:t xml:space="preserve">DRB </w:t>
            </w:r>
            <w:r w:rsidRPr="00D96C74">
              <w:rPr>
                <w:lang w:eastAsia="sv-SE"/>
              </w:rPr>
              <w:t xml:space="preserve"> configuration</w:t>
            </w:r>
            <w:proofErr w:type="gramEnd"/>
            <w:r w:rsidRPr="00D96C74">
              <w:rPr>
                <w:lang w:eastAsia="sv-SE"/>
              </w:rPr>
              <w:t xml:space="preserve"> via system information and pre-configuration; otherwise the field is optionally present, need M.</w:t>
            </w:r>
          </w:p>
        </w:tc>
      </w:tr>
    </w:tbl>
    <w:p w14:paraId="17990BAE" w14:textId="77777777" w:rsidR="00A65E28" w:rsidRPr="00D96C74" w:rsidRDefault="00A65E28" w:rsidP="00A65E28">
      <w:pPr>
        <w:rPr>
          <w:rFonts w:eastAsia="Yu Mincho"/>
        </w:rPr>
      </w:pPr>
    </w:p>
    <w:p w14:paraId="6561C456" w14:textId="77777777" w:rsidR="00A65E28" w:rsidRPr="00D96C74" w:rsidRDefault="00A65E28" w:rsidP="00A65E28">
      <w:pPr>
        <w:pStyle w:val="Heading4"/>
      </w:pPr>
      <w:bookmarkStart w:id="244" w:name="_Toc46439925"/>
      <w:bookmarkStart w:id="245" w:name="_Toc46444762"/>
      <w:bookmarkStart w:id="246" w:name="_Toc46487523"/>
      <w:bookmarkStart w:id="247" w:name="_Toc52837402"/>
      <w:bookmarkStart w:id="248" w:name="_Toc52838410"/>
      <w:bookmarkStart w:id="249" w:name="_Toc53007050"/>
      <w:r w:rsidRPr="00D96C74">
        <w:lastRenderedPageBreak/>
        <w:t>–</w:t>
      </w:r>
      <w:r w:rsidRPr="00D96C74">
        <w:tab/>
      </w:r>
      <w:r w:rsidRPr="00D96C74">
        <w:rPr>
          <w:i/>
          <w:iCs/>
        </w:rPr>
        <w:t>SL-</w:t>
      </w:r>
      <w:proofErr w:type="spellStart"/>
      <w:r w:rsidRPr="00D96C74">
        <w:rPr>
          <w:i/>
          <w:iCs/>
        </w:rPr>
        <w:t>ScheduledConfig</w:t>
      </w:r>
      <w:bookmarkEnd w:id="244"/>
      <w:bookmarkEnd w:id="245"/>
      <w:bookmarkEnd w:id="246"/>
      <w:bookmarkEnd w:id="247"/>
      <w:bookmarkEnd w:id="248"/>
      <w:bookmarkEnd w:id="249"/>
      <w:proofErr w:type="spellEnd"/>
    </w:p>
    <w:p w14:paraId="72B604EF" w14:textId="77777777" w:rsidR="00A65E28" w:rsidRPr="00D96C74" w:rsidRDefault="00A65E28" w:rsidP="00A65E28">
      <w:r w:rsidRPr="00D96C74">
        <w:t>The IE</w:t>
      </w:r>
      <w:r w:rsidRPr="00D96C74">
        <w:rPr>
          <w:i/>
        </w:rPr>
        <w:t xml:space="preserve"> SL-</w:t>
      </w:r>
      <w:proofErr w:type="spellStart"/>
      <w:r w:rsidRPr="00D96C74">
        <w:rPr>
          <w:i/>
        </w:rPr>
        <w:t>ScheduledConfig</w:t>
      </w:r>
      <w:proofErr w:type="spellEnd"/>
      <w:r w:rsidRPr="00D96C74">
        <w:rPr>
          <w:i/>
        </w:rPr>
        <w:t xml:space="preserve"> </w:t>
      </w:r>
      <w:r w:rsidRPr="00D96C74">
        <w:rPr>
          <w:bCs/>
          <w:kern w:val="2"/>
          <w:lang w:eastAsia="zh-CN"/>
        </w:rPr>
        <w:t>specifies sidelink communication configurations used for network scheduled NR sidelink communication</w:t>
      </w:r>
      <w:r w:rsidRPr="00D96C74">
        <w:t>.</w:t>
      </w:r>
    </w:p>
    <w:p w14:paraId="4BE84207" w14:textId="77777777" w:rsidR="00A65E28" w:rsidRPr="00D96C74" w:rsidRDefault="00A65E28" w:rsidP="00A65E28">
      <w:pPr>
        <w:pStyle w:val="TH"/>
      </w:pPr>
      <w:r w:rsidRPr="00D96C74">
        <w:rPr>
          <w:i/>
        </w:rPr>
        <w:t>SL-</w:t>
      </w:r>
      <w:proofErr w:type="spellStart"/>
      <w:r w:rsidRPr="00D96C74">
        <w:rPr>
          <w:i/>
        </w:rPr>
        <w:t>ScheduledConfig</w:t>
      </w:r>
      <w:proofErr w:type="spellEnd"/>
      <w:r w:rsidRPr="00D96C74">
        <w:rPr>
          <w:i/>
        </w:rPr>
        <w:t xml:space="preserve"> </w:t>
      </w:r>
      <w:r w:rsidRPr="00D96C74">
        <w:t>information element</w:t>
      </w:r>
    </w:p>
    <w:p w14:paraId="2839F477" w14:textId="77777777" w:rsidR="00A65E28" w:rsidRPr="00A560B2" w:rsidRDefault="00A65E28" w:rsidP="002A02A7">
      <w:pPr>
        <w:pStyle w:val="PL"/>
        <w:rPr>
          <w:color w:val="808080"/>
        </w:rPr>
      </w:pPr>
      <w:r w:rsidRPr="00A560B2">
        <w:rPr>
          <w:color w:val="808080"/>
        </w:rPr>
        <w:t>-- ASN1START</w:t>
      </w:r>
    </w:p>
    <w:p w14:paraId="52643E9D" w14:textId="77777777" w:rsidR="00A65E28" w:rsidRPr="00A560B2" w:rsidRDefault="00A65E28" w:rsidP="002A02A7">
      <w:pPr>
        <w:pStyle w:val="PL"/>
        <w:rPr>
          <w:color w:val="808080"/>
        </w:rPr>
      </w:pPr>
      <w:r w:rsidRPr="00A560B2">
        <w:rPr>
          <w:color w:val="808080"/>
        </w:rPr>
        <w:t>-- TAG-SL-SCHEDULEDCONFIG-START</w:t>
      </w:r>
    </w:p>
    <w:p w14:paraId="6AC2EE84" w14:textId="77777777" w:rsidR="00A65E28" w:rsidRPr="00D96C74" w:rsidRDefault="00A65E28" w:rsidP="002A02A7">
      <w:pPr>
        <w:pStyle w:val="PL"/>
      </w:pPr>
    </w:p>
    <w:p w14:paraId="534523DB" w14:textId="77777777" w:rsidR="00A65E28" w:rsidRPr="00D96C74" w:rsidRDefault="00A65E28" w:rsidP="002A02A7">
      <w:pPr>
        <w:pStyle w:val="PL"/>
      </w:pPr>
      <w:r w:rsidRPr="00D96C74">
        <w:t xml:space="preserve">SL-ScheduledConfig-r16 ::=                   </w:t>
      </w:r>
      <w:r w:rsidRPr="00707F04">
        <w:rPr>
          <w:color w:val="993366"/>
        </w:rPr>
        <w:t>SEQUENCE</w:t>
      </w:r>
      <w:r w:rsidRPr="00D96C74">
        <w:t xml:space="preserve"> {</w:t>
      </w:r>
    </w:p>
    <w:p w14:paraId="1E7D6399" w14:textId="77777777" w:rsidR="00A65E28" w:rsidRPr="00D96C74" w:rsidRDefault="00A65E28" w:rsidP="002A02A7">
      <w:pPr>
        <w:pStyle w:val="PL"/>
      </w:pPr>
      <w:r w:rsidRPr="00D96C74">
        <w:t xml:space="preserve">    sl-RNTI-r16                                  RNTI-Value,</w:t>
      </w:r>
    </w:p>
    <w:p w14:paraId="4B62B2A8" w14:textId="77777777" w:rsidR="00A65E28" w:rsidRPr="00A560B2" w:rsidRDefault="00A65E28" w:rsidP="002A02A7">
      <w:pPr>
        <w:pStyle w:val="PL"/>
        <w:rPr>
          <w:color w:val="808080"/>
        </w:rPr>
      </w:pPr>
      <w:r w:rsidRPr="00D96C74">
        <w:t xml:space="preserve">    mac-MainConfigSL-r16                         MAC-MainConfigSL-r16                                     </w:t>
      </w:r>
      <w:r w:rsidRPr="00707F04">
        <w:rPr>
          <w:color w:val="993366"/>
        </w:rPr>
        <w:t>OPTIONAL</w:t>
      </w:r>
      <w:r w:rsidRPr="00D96C74">
        <w:t xml:space="preserve">,    </w:t>
      </w:r>
      <w:r w:rsidRPr="00A560B2">
        <w:rPr>
          <w:color w:val="808080"/>
        </w:rPr>
        <w:t>-- Need M</w:t>
      </w:r>
    </w:p>
    <w:p w14:paraId="796B2402" w14:textId="77777777" w:rsidR="00A65E28" w:rsidRPr="00A560B2" w:rsidRDefault="00A65E28" w:rsidP="002A02A7">
      <w:pPr>
        <w:pStyle w:val="PL"/>
        <w:rPr>
          <w:color w:val="808080"/>
        </w:rPr>
      </w:pPr>
      <w:r w:rsidRPr="00D96C74">
        <w:t xml:space="preserve">    sl-CS-RNTI-r16                               RNTI-Value                                               </w:t>
      </w:r>
      <w:r w:rsidRPr="00707F04">
        <w:rPr>
          <w:color w:val="993366"/>
        </w:rPr>
        <w:t>OPTIONAL</w:t>
      </w:r>
      <w:r w:rsidRPr="00D96C74">
        <w:t xml:space="preserve">,    </w:t>
      </w:r>
      <w:r w:rsidRPr="00A560B2">
        <w:rPr>
          <w:color w:val="808080"/>
        </w:rPr>
        <w:t>-- Need M</w:t>
      </w:r>
    </w:p>
    <w:p w14:paraId="7B282CDC" w14:textId="28800F61" w:rsidR="00E9711D" w:rsidRPr="00A560B2" w:rsidRDefault="00E9711D" w:rsidP="002A02A7">
      <w:pPr>
        <w:pStyle w:val="PL"/>
        <w:rPr>
          <w:color w:val="808080"/>
        </w:rPr>
      </w:pPr>
      <w:r w:rsidRPr="00D96C74">
        <w:t xml:space="preserve">    sl-PSFCH-ToPUCCH-r16                         </w:t>
      </w:r>
      <w:r w:rsidRPr="00707F04">
        <w:rPr>
          <w:color w:val="993366"/>
        </w:rPr>
        <w:t>SEQUENCE</w:t>
      </w:r>
      <w:r w:rsidRPr="00D96C74">
        <w:t xml:space="preserve"> (</w:t>
      </w:r>
      <w:r w:rsidRPr="00707F04">
        <w:rPr>
          <w:color w:val="993366"/>
        </w:rPr>
        <w:t>SIZE</w:t>
      </w:r>
      <w:r w:rsidRPr="00D96C74">
        <w:t xml:space="preserve"> (1..8))</w:t>
      </w:r>
      <w:r w:rsidRPr="00707F04">
        <w:rPr>
          <w:color w:val="993366"/>
        </w:rPr>
        <w:t xml:space="preserve"> OF</w:t>
      </w:r>
      <w:r w:rsidRPr="00D96C74">
        <w:t xml:space="preserve"> </w:t>
      </w:r>
      <w:r w:rsidRPr="00707F04">
        <w:rPr>
          <w:color w:val="993366"/>
        </w:rPr>
        <w:t>INTEGER</w:t>
      </w:r>
      <w:r w:rsidRPr="00D96C74">
        <w:t xml:space="preserve"> (0..15)                </w:t>
      </w:r>
      <w:r w:rsidRPr="00707F04">
        <w:rPr>
          <w:color w:val="993366"/>
        </w:rPr>
        <w:t>OPTIONAL</w:t>
      </w:r>
      <w:r w:rsidRPr="00D96C74">
        <w:t xml:space="preserve">,    </w:t>
      </w:r>
      <w:r w:rsidRPr="00A560B2">
        <w:rPr>
          <w:color w:val="808080"/>
        </w:rPr>
        <w:t>-- Need M</w:t>
      </w:r>
    </w:p>
    <w:p w14:paraId="5F447FF2" w14:textId="4B05D7C1" w:rsidR="00E9711D" w:rsidRPr="00A560B2" w:rsidRDefault="00E9711D" w:rsidP="002A02A7">
      <w:pPr>
        <w:pStyle w:val="PL"/>
        <w:rPr>
          <w:color w:val="808080"/>
        </w:rPr>
      </w:pPr>
      <w:r w:rsidRPr="00D96C74">
        <w:t xml:space="preserve">    sl-ConfiguredGrantConfigList-r16             SL-ConfiguredGrantConfigList-r16                         </w:t>
      </w:r>
      <w:r w:rsidRPr="00707F04">
        <w:rPr>
          <w:color w:val="993366"/>
        </w:rPr>
        <w:t>OPTIONAL</w:t>
      </w:r>
      <w:r w:rsidRPr="00D96C74">
        <w:t xml:space="preserve">,    </w:t>
      </w:r>
      <w:r w:rsidRPr="00A560B2">
        <w:rPr>
          <w:color w:val="808080"/>
        </w:rPr>
        <w:t>-- Need M</w:t>
      </w:r>
    </w:p>
    <w:p w14:paraId="1E5166A0" w14:textId="1BF69F28" w:rsidR="00A65E28" w:rsidRPr="00D96C74" w:rsidRDefault="00A65E28" w:rsidP="002A02A7">
      <w:pPr>
        <w:pStyle w:val="PL"/>
      </w:pPr>
      <w:r w:rsidRPr="00D96C74">
        <w:t xml:space="preserve">    ...</w:t>
      </w:r>
    </w:p>
    <w:p w14:paraId="33DAD261" w14:textId="77777777" w:rsidR="00A65E28" w:rsidRPr="00D96C74" w:rsidRDefault="00A65E28" w:rsidP="002A02A7">
      <w:pPr>
        <w:pStyle w:val="PL"/>
      </w:pPr>
      <w:r w:rsidRPr="00D96C74">
        <w:t>}</w:t>
      </w:r>
    </w:p>
    <w:p w14:paraId="6CC5AD4D" w14:textId="77777777" w:rsidR="00A65E28" w:rsidRPr="00D96C74" w:rsidRDefault="00A65E28" w:rsidP="002A02A7">
      <w:pPr>
        <w:pStyle w:val="PL"/>
      </w:pPr>
    </w:p>
    <w:p w14:paraId="7696498C" w14:textId="77777777" w:rsidR="00A65E28" w:rsidRPr="00D96C74" w:rsidRDefault="00A65E28" w:rsidP="002A02A7">
      <w:pPr>
        <w:pStyle w:val="PL"/>
        <w:rPr>
          <w:rFonts w:eastAsia="DengXian"/>
        </w:rPr>
      </w:pPr>
      <w:r w:rsidRPr="00D96C74">
        <w:t xml:space="preserve">MAC-MainConfigSL-r16 ::=                     </w:t>
      </w:r>
      <w:r w:rsidRPr="00707F04">
        <w:rPr>
          <w:color w:val="993366"/>
        </w:rPr>
        <w:t>SEQUENCE</w:t>
      </w:r>
      <w:r w:rsidRPr="00D96C74">
        <w:t xml:space="preserve"> {</w:t>
      </w:r>
    </w:p>
    <w:p w14:paraId="7E907352" w14:textId="726E5728" w:rsidR="00A65E28" w:rsidRPr="00A560B2" w:rsidRDefault="00A65E28" w:rsidP="002A02A7">
      <w:pPr>
        <w:pStyle w:val="PL"/>
        <w:rPr>
          <w:color w:val="808080"/>
        </w:rPr>
      </w:pPr>
      <w:r w:rsidRPr="00D96C74">
        <w:t xml:space="preserve">    sl-BSR-Config-r16                            BSR-Config                                           </w:t>
      </w:r>
      <w:r w:rsidRPr="00707F04">
        <w:rPr>
          <w:color w:val="993366"/>
        </w:rPr>
        <w:t>OPTIONAL</w:t>
      </w:r>
      <w:r w:rsidRPr="00D96C74">
        <w:t xml:space="preserve">,    </w:t>
      </w:r>
      <w:r w:rsidRPr="00A560B2">
        <w:rPr>
          <w:color w:val="808080"/>
        </w:rPr>
        <w:t>-- Need M</w:t>
      </w:r>
    </w:p>
    <w:p w14:paraId="06A50D8C" w14:textId="24F72541" w:rsidR="00A65E28" w:rsidRPr="00A560B2" w:rsidRDefault="00A65E28" w:rsidP="002A02A7">
      <w:pPr>
        <w:pStyle w:val="PL"/>
        <w:rPr>
          <w:color w:val="808080"/>
        </w:rPr>
      </w:pPr>
      <w:r w:rsidRPr="00D96C74">
        <w:t xml:space="preserve">    ul-PrioritizationThres-r16                   </w:t>
      </w:r>
      <w:r w:rsidRPr="00707F04">
        <w:rPr>
          <w:color w:val="993366"/>
        </w:rPr>
        <w:t>INTEGER</w:t>
      </w:r>
      <w:r w:rsidRPr="00D96C74">
        <w:t xml:space="preserve"> (1..16)                                      </w:t>
      </w:r>
      <w:r w:rsidRPr="00707F04">
        <w:rPr>
          <w:color w:val="993366"/>
        </w:rPr>
        <w:t>OPTIONAL</w:t>
      </w:r>
      <w:r w:rsidRPr="00D96C74">
        <w:t xml:space="preserve">,    </w:t>
      </w:r>
      <w:r w:rsidRPr="00A560B2">
        <w:rPr>
          <w:color w:val="808080"/>
        </w:rPr>
        <w:t xml:space="preserve">-- </w:t>
      </w:r>
      <w:r w:rsidR="00704927" w:rsidRPr="00A560B2">
        <w:rPr>
          <w:color w:val="808080"/>
        </w:rPr>
        <w:t>Cond SLThreshold</w:t>
      </w:r>
    </w:p>
    <w:p w14:paraId="050577F9" w14:textId="5BAB648E" w:rsidR="00A65E28" w:rsidRPr="00A560B2" w:rsidRDefault="00A65E28" w:rsidP="002A02A7">
      <w:pPr>
        <w:pStyle w:val="PL"/>
        <w:rPr>
          <w:color w:val="808080"/>
        </w:rPr>
      </w:pPr>
      <w:r w:rsidRPr="00D96C74">
        <w:t xml:space="preserve">    sl-PrioritizationThres-r16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xml:space="preserve">-- </w:t>
      </w:r>
      <w:r w:rsidR="00704927" w:rsidRPr="00A560B2">
        <w:rPr>
          <w:color w:val="808080"/>
        </w:rPr>
        <w:t>Cond ULThreshold</w:t>
      </w:r>
    </w:p>
    <w:p w14:paraId="3DD84334" w14:textId="77777777" w:rsidR="00A65E28" w:rsidRPr="00D96C74" w:rsidRDefault="00A65E28" w:rsidP="002A02A7">
      <w:pPr>
        <w:pStyle w:val="PL"/>
      </w:pPr>
      <w:r w:rsidRPr="00D96C74">
        <w:t xml:space="preserve">    ...</w:t>
      </w:r>
    </w:p>
    <w:p w14:paraId="2C970120" w14:textId="77777777" w:rsidR="00A65E28" w:rsidRPr="00D96C74" w:rsidRDefault="00A65E28" w:rsidP="002A02A7">
      <w:pPr>
        <w:pStyle w:val="PL"/>
        <w:rPr>
          <w:rFonts w:eastAsia="DengXian"/>
        </w:rPr>
      </w:pPr>
    </w:p>
    <w:p w14:paraId="3812FD4B" w14:textId="77777777" w:rsidR="00A65E28" w:rsidRPr="00D96C74" w:rsidRDefault="00A65E28" w:rsidP="002A02A7">
      <w:pPr>
        <w:pStyle w:val="PL"/>
      </w:pPr>
      <w:r w:rsidRPr="00D96C74">
        <w:t>}</w:t>
      </w:r>
    </w:p>
    <w:p w14:paraId="4B8C09D3" w14:textId="77777777" w:rsidR="00A65E28" w:rsidRPr="00D96C74" w:rsidRDefault="00A65E28" w:rsidP="002A02A7">
      <w:pPr>
        <w:pStyle w:val="PL"/>
      </w:pPr>
    </w:p>
    <w:p w14:paraId="7775BEFD" w14:textId="2DE1D318" w:rsidR="00E9711D" w:rsidRPr="00D96C74" w:rsidRDefault="00E9711D" w:rsidP="002A02A7">
      <w:pPr>
        <w:pStyle w:val="PL"/>
      </w:pPr>
      <w:r w:rsidRPr="00D96C74">
        <w:t xml:space="preserve">SL-ConfiguredGrantConfigList-r16 ::=       </w:t>
      </w:r>
      <w:r w:rsidRPr="00707F04">
        <w:rPr>
          <w:color w:val="993366"/>
        </w:rPr>
        <w:t>SEQUENCE</w:t>
      </w:r>
      <w:r w:rsidRPr="00D96C74">
        <w:t xml:space="preserve"> {</w:t>
      </w:r>
    </w:p>
    <w:p w14:paraId="7B2CF714" w14:textId="055C3B45" w:rsidR="00E9711D" w:rsidRPr="00A560B2" w:rsidRDefault="00E9711D" w:rsidP="002A02A7">
      <w:pPr>
        <w:pStyle w:val="PL"/>
        <w:rPr>
          <w:color w:val="808080"/>
        </w:rPr>
      </w:pPr>
      <w:r w:rsidRPr="00D96C74">
        <w:t xml:space="preserve">    sl-ConfiguredGrantConfigToReleaseList-r16  </w:t>
      </w:r>
      <w:r w:rsidRPr="00707F04">
        <w:rPr>
          <w:color w:val="993366"/>
        </w:rPr>
        <w:t>SEQUENCE</w:t>
      </w:r>
      <w:r w:rsidRPr="00D96C74">
        <w:t xml:space="preserve"> (</w:t>
      </w:r>
      <w:r w:rsidRPr="00707F04">
        <w:rPr>
          <w:color w:val="993366"/>
        </w:rPr>
        <w:t>SIZE</w:t>
      </w:r>
      <w:r w:rsidRPr="00D96C74">
        <w:t xml:space="preserve"> (1..maxNrofCG-SL-r16))</w:t>
      </w:r>
      <w:r w:rsidRPr="00707F04">
        <w:rPr>
          <w:color w:val="993366"/>
        </w:rPr>
        <w:t xml:space="preserve"> OF</w:t>
      </w:r>
      <w:r w:rsidRPr="00D96C74">
        <w:t xml:space="preserve"> SL-ConfigIndexCG-r16         </w:t>
      </w:r>
      <w:r w:rsidRPr="00707F04">
        <w:rPr>
          <w:color w:val="993366"/>
        </w:rPr>
        <w:t>OPTIONAL</w:t>
      </w:r>
      <w:r w:rsidRPr="00D96C74">
        <w:t xml:space="preserve">, </w:t>
      </w:r>
      <w:r w:rsidRPr="00A560B2">
        <w:rPr>
          <w:color w:val="808080"/>
        </w:rPr>
        <w:t>-- Need N</w:t>
      </w:r>
    </w:p>
    <w:p w14:paraId="070FAE2F" w14:textId="22630969" w:rsidR="00E9711D" w:rsidRPr="00A560B2" w:rsidRDefault="00E9711D" w:rsidP="002A02A7">
      <w:pPr>
        <w:pStyle w:val="PL"/>
        <w:rPr>
          <w:color w:val="808080"/>
        </w:rPr>
      </w:pPr>
      <w:r w:rsidRPr="00D96C74">
        <w:t xml:space="preserve">    sl-ConfiguredGrantConfigToAddModList-r16   </w:t>
      </w:r>
      <w:r w:rsidRPr="00707F04">
        <w:rPr>
          <w:color w:val="993366"/>
        </w:rPr>
        <w:t>SEQUENCE</w:t>
      </w:r>
      <w:r w:rsidRPr="00D96C74">
        <w:t xml:space="preserve"> (</w:t>
      </w:r>
      <w:r w:rsidRPr="00707F04">
        <w:rPr>
          <w:color w:val="993366"/>
        </w:rPr>
        <w:t>SIZE</w:t>
      </w:r>
      <w:r w:rsidRPr="00D96C74">
        <w:t xml:space="preserve"> (1..maxNrofCG-SL-r16))</w:t>
      </w:r>
      <w:r w:rsidRPr="00707F04">
        <w:rPr>
          <w:color w:val="993366"/>
        </w:rPr>
        <w:t xml:space="preserve"> OF</w:t>
      </w:r>
      <w:r w:rsidRPr="00D96C74">
        <w:t xml:space="preserve"> SL-ConfiguredGrantConfig-r16 </w:t>
      </w:r>
      <w:r w:rsidRPr="00707F04">
        <w:rPr>
          <w:color w:val="993366"/>
        </w:rPr>
        <w:t>OPTIONAL</w:t>
      </w:r>
      <w:r w:rsidRPr="00D96C74">
        <w:t xml:space="preserve">  </w:t>
      </w:r>
      <w:r w:rsidRPr="00A560B2">
        <w:rPr>
          <w:color w:val="808080"/>
        </w:rPr>
        <w:t>-- Need N</w:t>
      </w:r>
    </w:p>
    <w:p w14:paraId="7F99F48C" w14:textId="77777777" w:rsidR="00E9711D" w:rsidRPr="00D96C74" w:rsidRDefault="00E9711D" w:rsidP="002A02A7">
      <w:pPr>
        <w:pStyle w:val="PL"/>
      </w:pPr>
      <w:r w:rsidRPr="00D96C74">
        <w:t>}</w:t>
      </w:r>
    </w:p>
    <w:p w14:paraId="62460A6D" w14:textId="77777777" w:rsidR="00A65E28" w:rsidRPr="00D96C74" w:rsidRDefault="00A65E28" w:rsidP="002A02A7">
      <w:pPr>
        <w:pStyle w:val="PL"/>
      </w:pPr>
    </w:p>
    <w:p w14:paraId="340AE645" w14:textId="77777777" w:rsidR="00A65E28" w:rsidRPr="00A560B2" w:rsidRDefault="00A65E28" w:rsidP="002A02A7">
      <w:pPr>
        <w:pStyle w:val="PL"/>
        <w:rPr>
          <w:color w:val="808080"/>
        </w:rPr>
      </w:pPr>
      <w:r w:rsidRPr="00A560B2">
        <w:rPr>
          <w:color w:val="808080"/>
        </w:rPr>
        <w:t>-- TAG-SL-SCHEDULEDCONFIG-STOP</w:t>
      </w:r>
    </w:p>
    <w:p w14:paraId="2130A369" w14:textId="77777777" w:rsidR="00A65E28" w:rsidRPr="00A560B2" w:rsidRDefault="00A65E28" w:rsidP="002A02A7">
      <w:pPr>
        <w:pStyle w:val="PL"/>
        <w:rPr>
          <w:color w:val="808080"/>
        </w:rPr>
      </w:pPr>
      <w:r w:rsidRPr="00A560B2">
        <w:rPr>
          <w:color w:val="808080"/>
        </w:rPr>
        <w:t>-- ASN1STOP</w:t>
      </w:r>
    </w:p>
    <w:p w14:paraId="61F9AB6A" w14:textId="77777777" w:rsidR="00A65E28" w:rsidRPr="00D96C74" w:rsidRDefault="00A65E28" w:rsidP="00A65E28"/>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26CF" w:rsidRPr="00D96C74" w14:paraId="10173BB8" w14:textId="77777777" w:rsidTr="002B26C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231EB28" w14:textId="77777777" w:rsidR="00A65E28" w:rsidRPr="00D96C74" w:rsidRDefault="00A65E28">
            <w:pPr>
              <w:pStyle w:val="TAH"/>
              <w:rPr>
                <w:lang w:eastAsia="en-GB"/>
              </w:rPr>
            </w:pPr>
            <w:r w:rsidRPr="00D96C74">
              <w:rPr>
                <w:i/>
                <w:iCs/>
                <w:lang w:eastAsia="sv-SE"/>
              </w:rPr>
              <w:t>SL-</w:t>
            </w:r>
            <w:proofErr w:type="spellStart"/>
            <w:r w:rsidRPr="00D96C74">
              <w:rPr>
                <w:i/>
                <w:iCs/>
                <w:lang w:eastAsia="sv-SE"/>
              </w:rPr>
              <w:t>ScheduledConfig</w:t>
            </w:r>
            <w:proofErr w:type="spellEnd"/>
            <w:r w:rsidRPr="00D96C74">
              <w:rPr>
                <w:lang w:eastAsia="sv-SE"/>
              </w:rPr>
              <w:t xml:space="preserve"> </w:t>
            </w:r>
            <w:r w:rsidRPr="00D96C74">
              <w:rPr>
                <w:noProof/>
                <w:lang w:eastAsia="en-GB"/>
              </w:rPr>
              <w:t>field descriptions</w:t>
            </w:r>
          </w:p>
        </w:tc>
      </w:tr>
      <w:tr w:rsidR="002B26CF" w:rsidRPr="00D96C74" w14:paraId="7623297A" w14:textId="77777777" w:rsidTr="002B26C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6087A9" w14:textId="77777777" w:rsidR="00A65E28" w:rsidRPr="00D96C74" w:rsidRDefault="00A65E28">
            <w:pPr>
              <w:pStyle w:val="TAL"/>
              <w:rPr>
                <w:b/>
                <w:bCs/>
                <w:i/>
                <w:iCs/>
                <w:lang w:eastAsia="zh-CN"/>
              </w:rPr>
            </w:pPr>
            <w:proofErr w:type="spellStart"/>
            <w:r w:rsidRPr="00D96C74">
              <w:rPr>
                <w:b/>
                <w:bCs/>
                <w:i/>
                <w:iCs/>
                <w:lang w:eastAsia="zh-CN"/>
              </w:rPr>
              <w:t>sl</w:t>
            </w:r>
            <w:proofErr w:type="spellEnd"/>
            <w:r w:rsidRPr="00D96C74">
              <w:rPr>
                <w:b/>
                <w:bCs/>
                <w:i/>
                <w:iCs/>
                <w:lang w:eastAsia="zh-CN"/>
              </w:rPr>
              <w:t>-CS-RNTI</w:t>
            </w:r>
          </w:p>
          <w:p w14:paraId="78412486" w14:textId="77777777" w:rsidR="00A65E28" w:rsidRPr="00D96C74" w:rsidRDefault="00A65E28">
            <w:pPr>
              <w:pStyle w:val="TAL"/>
              <w:rPr>
                <w:lang w:eastAsia="sv-SE"/>
              </w:rPr>
            </w:pPr>
            <w:r w:rsidRPr="00D96C74">
              <w:rPr>
                <w:lang w:eastAsia="zh-CN"/>
              </w:rPr>
              <w:t xml:space="preserve">Indicate </w:t>
            </w:r>
            <w:r w:rsidRPr="00D96C74">
              <w:rPr>
                <w:lang w:eastAsia="sv-SE"/>
              </w:rPr>
              <w:t xml:space="preserve">the RNTI </w:t>
            </w:r>
            <w:r w:rsidRPr="00D96C74">
              <w:rPr>
                <w:lang w:eastAsia="zh-CN"/>
              </w:rPr>
              <w:t>used to scramble CRC of DCI format 3_0</w:t>
            </w:r>
            <w:r w:rsidRPr="00D96C74">
              <w:rPr>
                <w:bCs/>
                <w:kern w:val="2"/>
                <w:lang w:eastAsia="en-GB"/>
              </w:rPr>
              <w:t>, see TS 38.321 [3].</w:t>
            </w:r>
          </w:p>
        </w:tc>
      </w:tr>
      <w:tr w:rsidR="002B26CF" w:rsidRPr="00D96C74" w14:paraId="3910DBF2" w14:textId="77777777" w:rsidTr="00E9711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597FB8" w14:textId="77777777" w:rsidR="00E9711D" w:rsidRPr="00D96C74" w:rsidRDefault="00E9711D" w:rsidP="00E9711D">
            <w:pPr>
              <w:pStyle w:val="TAL"/>
              <w:rPr>
                <w:b/>
                <w:bCs/>
                <w:i/>
                <w:iCs/>
                <w:lang w:eastAsia="zh-CN"/>
              </w:rPr>
            </w:pPr>
            <w:proofErr w:type="spellStart"/>
            <w:r w:rsidRPr="00D96C74">
              <w:rPr>
                <w:b/>
                <w:bCs/>
                <w:i/>
                <w:iCs/>
                <w:lang w:eastAsia="zh-CN"/>
              </w:rPr>
              <w:t>sl</w:t>
            </w:r>
            <w:proofErr w:type="spellEnd"/>
            <w:r w:rsidRPr="00D96C74">
              <w:rPr>
                <w:b/>
                <w:bCs/>
                <w:i/>
                <w:iCs/>
                <w:lang w:eastAsia="zh-CN"/>
              </w:rPr>
              <w:t>-PSFCH-</w:t>
            </w:r>
            <w:proofErr w:type="spellStart"/>
            <w:r w:rsidRPr="00D96C74">
              <w:rPr>
                <w:b/>
                <w:bCs/>
                <w:i/>
                <w:iCs/>
                <w:lang w:eastAsia="zh-CN"/>
              </w:rPr>
              <w:t>ToPUCCH</w:t>
            </w:r>
            <w:proofErr w:type="spellEnd"/>
          </w:p>
          <w:p w14:paraId="3992353B" w14:textId="308580EC" w:rsidR="00E9711D" w:rsidRPr="00D96C74" w:rsidRDefault="00E9711D" w:rsidP="00E9711D">
            <w:pPr>
              <w:pStyle w:val="TAL"/>
              <w:rPr>
                <w:lang w:eastAsia="zh-CN"/>
              </w:rPr>
            </w:pPr>
            <w:r w:rsidRPr="00D96C74">
              <w:rPr>
                <w:lang w:eastAsia="zh-CN"/>
              </w:rPr>
              <w:t>For dynamic grant and configured grant type 2, configure the values of the PSFCH to PUCCH gap. The field PSFCH-to-</w:t>
            </w:r>
            <w:proofErr w:type="spellStart"/>
            <w:r w:rsidRPr="00D96C74">
              <w:rPr>
                <w:lang w:eastAsia="zh-CN"/>
              </w:rPr>
              <w:t>HARQ_feedback</w:t>
            </w:r>
            <w:proofErr w:type="spellEnd"/>
            <w:r w:rsidRPr="00D96C74">
              <w:rPr>
                <w:lang w:eastAsia="zh-CN"/>
              </w:rPr>
              <w:t xml:space="preserve"> timing indicator in DCI format 3_0 selects one of the configured values of the PSFCH to PUCCH gap.</w:t>
            </w:r>
          </w:p>
        </w:tc>
      </w:tr>
      <w:tr w:rsidR="002B26CF" w:rsidRPr="00D96C74" w14:paraId="03B148ED" w14:textId="77777777" w:rsidTr="002B26C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1AF1A49" w14:textId="77777777" w:rsidR="00A65E28" w:rsidRPr="00D96C74" w:rsidRDefault="00A65E28">
            <w:pPr>
              <w:pStyle w:val="TAL"/>
              <w:rPr>
                <w:b/>
                <w:bCs/>
                <w:i/>
                <w:iCs/>
                <w:lang w:eastAsia="zh-CN"/>
              </w:rPr>
            </w:pPr>
            <w:proofErr w:type="spellStart"/>
            <w:r w:rsidRPr="00D96C74">
              <w:rPr>
                <w:b/>
                <w:bCs/>
                <w:i/>
                <w:iCs/>
                <w:lang w:eastAsia="zh-CN"/>
              </w:rPr>
              <w:t>sl</w:t>
            </w:r>
            <w:proofErr w:type="spellEnd"/>
            <w:r w:rsidRPr="00D96C74">
              <w:rPr>
                <w:b/>
                <w:bCs/>
                <w:i/>
                <w:iCs/>
                <w:lang w:eastAsia="zh-CN"/>
              </w:rPr>
              <w:t>-RNTI</w:t>
            </w:r>
          </w:p>
          <w:p w14:paraId="05901639" w14:textId="77777777" w:rsidR="00A65E28" w:rsidRPr="00D96C74" w:rsidRDefault="00A65E28">
            <w:pPr>
              <w:pStyle w:val="TAL"/>
              <w:rPr>
                <w:lang w:eastAsia="en-GB"/>
              </w:rPr>
            </w:pPr>
            <w:r w:rsidRPr="00D96C74">
              <w:rPr>
                <w:lang w:eastAsia="zh-CN"/>
              </w:rPr>
              <w:t xml:space="preserve">Indicate </w:t>
            </w:r>
            <w:r w:rsidRPr="00D96C74">
              <w:rPr>
                <w:lang w:eastAsia="sv-SE"/>
              </w:rPr>
              <w:t xml:space="preserve">the C-RNTI </w:t>
            </w:r>
            <w:r w:rsidRPr="00D96C74">
              <w:rPr>
                <w:lang w:eastAsia="zh-CN"/>
              </w:rPr>
              <w:t xml:space="preserve">used for monitoring the network scheduling </w:t>
            </w:r>
            <w:r w:rsidRPr="00D96C74">
              <w:rPr>
                <w:bCs/>
                <w:kern w:val="2"/>
                <w:lang w:eastAsia="en-GB"/>
              </w:rPr>
              <w:t xml:space="preserve">to transmit </w:t>
            </w:r>
            <w:r w:rsidRPr="00D96C74">
              <w:rPr>
                <w:bCs/>
                <w:kern w:val="2"/>
                <w:lang w:eastAsia="zh-CN"/>
              </w:rPr>
              <w:t>NR</w:t>
            </w:r>
            <w:r w:rsidRPr="00D96C74">
              <w:rPr>
                <w:lang w:eastAsia="en-GB"/>
              </w:rPr>
              <w:t xml:space="preserve"> sidelink </w:t>
            </w:r>
            <w:r w:rsidRPr="00D96C74">
              <w:rPr>
                <w:bCs/>
                <w:kern w:val="2"/>
                <w:lang w:eastAsia="en-GB"/>
              </w:rPr>
              <w:t>communication (i.e. the mode 1).</w:t>
            </w:r>
          </w:p>
        </w:tc>
      </w:tr>
    </w:tbl>
    <w:p w14:paraId="5AE17130" w14:textId="77777777" w:rsidR="00E9711D" w:rsidRPr="00D96C74" w:rsidRDefault="00E9711D" w:rsidP="002B26CF">
      <w:pPr>
        <w:rPr>
          <w:rFonts w:eastAsia="SimSu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26CF" w:rsidRPr="00D96C74" w14:paraId="0A0D9851" w14:textId="77777777" w:rsidTr="0070492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5C03713" w14:textId="77777777" w:rsidR="00E9711D" w:rsidRPr="00D96C74" w:rsidRDefault="00E9711D" w:rsidP="002B26CF">
            <w:pPr>
              <w:pStyle w:val="TAH"/>
              <w:rPr>
                <w:lang w:eastAsia="en-GB"/>
              </w:rPr>
            </w:pPr>
            <w:r w:rsidRPr="00D96C74">
              <w:rPr>
                <w:i/>
                <w:iCs/>
              </w:rPr>
              <w:lastRenderedPageBreak/>
              <w:t>MAC-</w:t>
            </w:r>
            <w:proofErr w:type="spellStart"/>
            <w:r w:rsidRPr="00D96C74">
              <w:rPr>
                <w:i/>
                <w:iCs/>
              </w:rPr>
              <w:t>MainConfigSL</w:t>
            </w:r>
            <w:proofErr w:type="spellEnd"/>
            <w:r w:rsidRPr="00D96C74">
              <w:rPr>
                <w:i/>
                <w:iCs/>
              </w:rPr>
              <w:t xml:space="preserve"> </w:t>
            </w:r>
            <w:r w:rsidRPr="00D96C74">
              <w:rPr>
                <w:noProof/>
                <w:lang w:eastAsia="en-GB"/>
              </w:rPr>
              <w:t>field descriptions</w:t>
            </w:r>
          </w:p>
        </w:tc>
      </w:tr>
      <w:tr w:rsidR="002B26CF" w:rsidRPr="00D96C74" w14:paraId="24867652" w14:textId="77777777" w:rsidTr="0070492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9908AF" w14:textId="77777777" w:rsidR="00E9711D" w:rsidRPr="00D96C74" w:rsidRDefault="00E9711D" w:rsidP="002B26CF">
            <w:pPr>
              <w:pStyle w:val="TAL"/>
              <w:rPr>
                <w:b/>
                <w:bCs/>
                <w:i/>
                <w:iCs/>
              </w:rPr>
            </w:pPr>
            <w:proofErr w:type="spellStart"/>
            <w:r w:rsidRPr="00D96C74">
              <w:rPr>
                <w:b/>
                <w:bCs/>
                <w:i/>
                <w:iCs/>
              </w:rPr>
              <w:t>sl</w:t>
            </w:r>
            <w:proofErr w:type="spellEnd"/>
            <w:r w:rsidRPr="00D96C74">
              <w:rPr>
                <w:b/>
                <w:bCs/>
                <w:i/>
                <w:iCs/>
              </w:rPr>
              <w:t>-BSR-Config</w:t>
            </w:r>
          </w:p>
          <w:p w14:paraId="77EEF052" w14:textId="77777777" w:rsidR="00E9711D" w:rsidRPr="00D96C74" w:rsidRDefault="00E9711D" w:rsidP="002B26CF">
            <w:pPr>
              <w:pStyle w:val="TAL"/>
              <w:rPr>
                <w:lang w:eastAsia="en-GB"/>
              </w:rPr>
            </w:pPr>
            <w:r w:rsidRPr="00D96C74">
              <w:t>This field is to configure the sidelink buffer status report.</w:t>
            </w:r>
          </w:p>
        </w:tc>
      </w:tr>
      <w:tr w:rsidR="002B26CF" w:rsidRPr="00D96C74" w14:paraId="4B678768" w14:textId="77777777" w:rsidTr="0070492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75FD6E" w14:textId="77777777" w:rsidR="00E9711D" w:rsidRPr="00D96C74" w:rsidRDefault="00E9711D" w:rsidP="002B26CF">
            <w:pPr>
              <w:pStyle w:val="TAL"/>
              <w:rPr>
                <w:b/>
                <w:bCs/>
                <w:i/>
                <w:iCs/>
                <w:lang w:eastAsia="zh-CN"/>
              </w:rPr>
            </w:pPr>
            <w:proofErr w:type="spellStart"/>
            <w:r w:rsidRPr="00D96C74">
              <w:rPr>
                <w:b/>
                <w:bCs/>
                <w:i/>
                <w:iCs/>
                <w:lang w:eastAsia="zh-CN"/>
              </w:rPr>
              <w:t>sl-PrioritizationThres</w:t>
            </w:r>
            <w:proofErr w:type="spellEnd"/>
          </w:p>
          <w:p w14:paraId="2A885667" w14:textId="77777777" w:rsidR="00E9711D" w:rsidRPr="00D96C74" w:rsidRDefault="00E9711D" w:rsidP="002B26CF">
            <w:pPr>
              <w:pStyle w:val="TAL"/>
              <w:rPr>
                <w:lang w:eastAsia="zh-CN"/>
              </w:rPr>
            </w:pPr>
            <w:r w:rsidRPr="00D96C74">
              <w:rPr>
                <w:lang w:eastAsia="zh-CN"/>
              </w:rPr>
              <w:t xml:space="preserve">Indicates the SL priority threshold, which is used to determine whether SL TX is prioritized over UL TX, </w:t>
            </w:r>
            <w:r w:rsidRPr="00D96C74">
              <w:rPr>
                <w:lang w:eastAsia="en-GB"/>
              </w:rPr>
              <w:t>as specified in TS 38.321 [3].</w:t>
            </w:r>
          </w:p>
        </w:tc>
      </w:tr>
      <w:tr w:rsidR="002B26CF" w:rsidRPr="00D96C74" w14:paraId="4ADD104B" w14:textId="77777777" w:rsidTr="0070492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C28063" w14:textId="77777777" w:rsidR="00E9711D" w:rsidRPr="00D96C74" w:rsidRDefault="00E9711D" w:rsidP="002B26CF">
            <w:pPr>
              <w:pStyle w:val="TAL"/>
              <w:rPr>
                <w:b/>
                <w:bCs/>
                <w:i/>
                <w:iCs/>
                <w:lang w:eastAsia="zh-CN"/>
              </w:rPr>
            </w:pPr>
            <w:r w:rsidRPr="00D96C74">
              <w:rPr>
                <w:b/>
                <w:bCs/>
                <w:i/>
                <w:iCs/>
                <w:lang w:eastAsia="zh-CN"/>
              </w:rPr>
              <w:t>ul-</w:t>
            </w:r>
            <w:proofErr w:type="spellStart"/>
            <w:r w:rsidRPr="00D96C74">
              <w:rPr>
                <w:b/>
                <w:bCs/>
                <w:i/>
                <w:iCs/>
                <w:lang w:eastAsia="zh-CN"/>
              </w:rPr>
              <w:t>PrioritizationThres</w:t>
            </w:r>
            <w:proofErr w:type="spellEnd"/>
          </w:p>
          <w:p w14:paraId="09C44D7B" w14:textId="77777777" w:rsidR="00E9711D" w:rsidRPr="00D96C74" w:rsidRDefault="00E9711D" w:rsidP="002B26CF">
            <w:pPr>
              <w:pStyle w:val="TAL"/>
              <w:rPr>
                <w:lang w:eastAsia="zh-CN"/>
              </w:rPr>
            </w:pPr>
            <w:r w:rsidRPr="00D96C74">
              <w:rPr>
                <w:lang w:eastAsia="zh-CN"/>
              </w:rPr>
              <w:t xml:space="preserve">Indicates the UL priority threshold, which is used to determine whether SL TX is prioritized over UL TX, </w:t>
            </w:r>
            <w:r w:rsidRPr="00D96C74">
              <w:rPr>
                <w:lang w:eastAsia="en-GB"/>
              </w:rPr>
              <w:t>as specified in TS 38.321 [3].</w:t>
            </w:r>
          </w:p>
        </w:tc>
      </w:tr>
    </w:tbl>
    <w:p w14:paraId="1B9ACA60" w14:textId="77777777" w:rsidR="00704927" w:rsidRPr="00D96C74" w:rsidRDefault="00704927" w:rsidP="00704927">
      <w:pPr>
        <w:rPr>
          <w:rFonts w:eastAsiaTheme="minorEastAsia"/>
        </w:rPr>
      </w:pPr>
    </w:p>
    <w:tbl>
      <w:tblPr>
        <w:tblW w:w="14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04927" w:rsidRPr="00D96C74" w14:paraId="66DCFEAE" w14:textId="77777777" w:rsidTr="002D30F8">
        <w:trPr>
          <w:jc w:val="center"/>
        </w:trPr>
        <w:tc>
          <w:tcPr>
            <w:tcW w:w="4032" w:type="dxa"/>
          </w:tcPr>
          <w:p w14:paraId="1C527E6C" w14:textId="77777777" w:rsidR="00704927" w:rsidRPr="00D96C74" w:rsidRDefault="00704927" w:rsidP="006212CF">
            <w:pPr>
              <w:pStyle w:val="TAH"/>
              <w:rPr>
                <w:b w:val="0"/>
                <w:lang w:eastAsia="sv-SE"/>
              </w:rPr>
            </w:pPr>
            <w:r w:rsidRPr="00D96C74">
              <w:rPr>
                <w:lang w:eastAsia="sv-SE"/>
              </w:rPr>
              <w:t>Conditional Presence</w:t>
            </w:r>
          </w:p>
        </w:tc>
        <w:tc>
          <w:tcPr>
            <w:tcW w:w="10146" w:type="dxa"/>
          </w:tcPr>
          <w:p w14:paraId="23C8BBE5" w14:textId="77777777" w:rsidR="00704927" w:rsidRPr="00D96C74" w:rsidRDefault="00704927" w:rsidP="006212CF">
            <w:pPr>
              <w:pStyle w:val="TAH"/>
              <w:rPr>
                <w:lang w:eastAsia="sv-SE"/>
              </w:rPr>
            </w:pPr>
            <w:r w:rsidRPr="00D96C74">
              <w:rPr>
                <w:lang w:eastAsia="sv-SE"/>
              </w:rPr>
              <w:t>Explanation</w:t>
            </w:r>
          </w:p>
        </w:tc>
      </w:tr>
      <w:tr w:rsidR="00704927" w:rsidRPr="00D96C74" w14:paraId="359EA3BF" w14:textId="77777777" w:rsidTr="002D30F8">
        <w:trPr>
          <w:jc w:val="center"/>
        </w:trPr>
        <w:tc>
          <w:tcPr>
            <w:tcW w:w="4032" w:type="dxa"/>
          </w:tcPr>
          <w:p w14:paraId="472345C8" w14:textId="77777777" w:rsidR="00704927" w:rsidRPr="00D96C74" w:rsidRDefault="00704927" w:rsidP="006212CF">
            <w:pPr>
              <w:pStyle w:val="TAL"/>
              <w:rPr>
                <w:i/>
                <w:iCs/>
                <w:lang w:eastAsia="sv-SE"/>
              </w:rPr>
            </w:pPr>
            <w:proofErr w:type="spellStart"/>
            <w:r w:rsidRPr="00D96C74">
              <w:rPr>
                <w:i/>
                <w:iCs/>
                <w:lang w:eastAsia="sv-SE"/>
              </w:rPr>
              <w:t>SLThreshold</w:t>
            </w:r>
            <w:proofErr w:type="spellEnd"/>
          </w:p>
        </w:tc>
        <w:tc>
          <w:tcPr>
            <w:tcW w:w="10146" w:type="dxa"/>
          </w:tcPr>
          <w:p w14:paraId="2F38EB10" w14:textId="77777777" w:rsidR="00704927" w:rsidRPr="00D96C74" w:rsidRDefault="00704927" w:rsidP="006212CF">
            <w:pPr>
              <w:pStyle w:val="TAL"/>
              <w:rPr>
                <w:lang w:eastAsia="sv-SE"/>
              </w:rPr>
            </w:pPr>
            <w:r w:rsidRPr="00D96C74">
              <w:rPr>
                <w:lang w:eastAsia="sv-SE"/>
              </w:rPr>
              <w:t xml:space="preserve">The field is mandatory present if </w:t>
            </w:r>
            <w:r w:rsidRPr="00D96C74">
              <w:rPr>
                <w:lang w:eastAsia="en-GB"/>
              </w:rPr>
              <w:t xml:space="preserve">the field </w:t>
            </w:r>
            <w:proofErr w:type="spellStart"/>
            <w:r w:rsidRPr="00D96C74">
              <w:rPr>
                <w:i/>
                <w:lang w:eastAsia="en-GB"/>
              </w:rPr>
              <w:t>sl</w:t>
            </w:r>
            <w:proofErr w:type="spellEnd"/>
            <w:r w:rsidRPr="00D96C74">
              <w:rPr>
                <w:i/>
                <w:lang w:eastAsia="en-GB"/>
              </w:rPr>
              <w:t xml:space="preserve">- </w:t>
            </w:r>
            <w:proofErr w:type="spellStart"/>
            <w:r w:rsidRPr="00D96C74">
              <w:rPr>
                <w:i/>
                <w:lang w:eastAsia="en-GB"/>
              </w:rPr>
              <w:t>PrioritizationThres</w:t>
            </w:r>
            <w:proofErr w:type="spellEnd"/>
            <w:r w:rsidRPr="00D96C74">
              <w:rPr>
                <w:lang w:eastAsia="en-GB"/>
              </w:rPr>
              <w:t xml:space="preserve"> is configured</w:t>
            </w:r>
            <w:r w:rsidRPr="00D96C74">
              <w:rPr>
                <w:lang w:eastAsia="sv-SE"/>
              </w:rPr>
              <w:t>; otherwise it is absent, Need M.</w:t>
            </w:r>
          </w:p>
        </w:tc>
      </w:tr>
      <w:tr w:rsidR="00704927" w:rsidRPr="00D96C74" w14:paraId="46231AA6" w14:textId="77777777" w:rsidTr="002D30F8">
        <w:trPr>
          <w:jc w:val="center"/>
        </w:trPr>
        <w:tc>
          <w:tcPr>
            <w:tcW w:w="4032" w:type="dxa"/>
          </w:tcPr>
          <w:p w14:paraId="21FCB58C" w14:textId="77777777" w:rsidR="00704927" w:rsidRPr="00D96C74" w:rsidRDefault="00704927" w:rsidP="006212CF">
            <w:pPr>
              <w:pStyle w:val="TAL"/>
              <w:rPr>
                <w:i/>
                <w:iCs/>
                <w:lang w:eastAsia="sv-SE"/>
              </w:rPr>
            </w:pPr>
            <w:proofErr w:type="spellStart"/>
            <w:r w:rsidRPr="00D96C74">
              <w:rPr>
                <w:i/>
                <w:iCs/>
                <w:lang w:eastAsia="sv-SE"/>
              </w:rPr>
              <w:t>ULThreshold</w:t>
            </w:r>
            <w:proofErr w:type="spellEnd"/>
          </w:p>
        </w:tc>
        <w:tc>
          <w:tcPr>
            <w:tcW w:w="10146" w:type="dxa"/>
          </w:tcPr>
          <w:p w14:paraId="76CD898F" w14:textId="77777777" w:rsidR="00704927" w:rsidRPr="00D96C74" w:rsidRDefault="00704927" w:rsidP="006212CF">
            <w:pPr>
              <w:pStyle w:val="TAL"/>
              <w:rPr>
                <w:lang w:eastAsia="sv-SE"/>
              </w:rPr>
            </w:pPr>
            <w:r w:rsidRPr="00D96C74">
              <w:rPr>
                <w:lang w:eastAsia="sv-SE"/>
              </w:rPr>
              <w:t xml:space="preserve">The field is mandatory present if </w:t>
            </w:r>
            <w:r w:rsidRPr="00D96C74">
              <w:rPr>
                <w:lang w:eastAsia="en-GB"/>
              </w:rPr>
              <w:t xml:space="preserve">the field </w:t>
            </w:r>
            <w:r w:rsidRPr="00D96C74">
              <w:rPr>
                <w:i/>
                <w:lang w:eastAsia="en-GB"/>
              </w:rPr>
              <w:t xml:space="preserve">ul- </w:t>
            </w:r>
            <w:proofErr w:type="spellStart"/>
            <w:r w:rsidRPr="00D96C74">
              <w:rPr>
                <w:i/>
                <w:lang w:eastAsia="en-GB"/>
              </w:rPr>
              <w:t>PrioritizationThres</w:t>
            </w:r>
            <w:proofErr w:type="spellEnd"/>
            <w:r w:rsidRPr="00D96C74">
              <w:rPr>
                <w:lang w:eastAsia="en-GB"/>
              </w:rPr>
              <w:t xml:space="preserve"> is configured</w:t>
            </w:r>
            <w:r w:rsidRPr="00D96C74">
              <w:rPr>
                <w:lang w:eastAsia="sv-SE"/>
              </w:rPr>
              <w:t>; otherwise it is absent, Need M.</w:t>
            </w:r>
          </w:p>
        </w:tc>
      </w:tr>
    </w:tbl>
    <w:p w14:paraId="47AE497D" w14:textId="77777777" w:rsidR="00A65E28" w:rsidRPr="00D96C74" w:rsidRDefault="00A65E28" w:rsidP="00A65E28">
      <w:pPr>
        <w:rPr>
          <w:rFonts w:eastAsia="Yu Mincho"/>
        </w:rPr>
      </w:pPr>
    </w:p>
    <w:p w14:paraId="04460D4A" w14:textId="77777777" w:rsidR="00A65E28" w:rsidRPr="00D96C74" w:rsidRDefault="00A65E28" w:rsidP="00A65E28">
      <w:pPr>
        <w:pStyle w:val="Heading4"/>
      </w:pPr>
      <w:bookmarkStart w:id="250" w:name="_Toc46439927"/>
      <w:bookmarkStart w:id="251" w:name="_Toc46444764"/>
      <w:bookmarkStart w:id="252" w:name="_Toc46487525"/>
      <w:bookmarkStart w:id="253" w:name="_Toc52837404"/>
      <w:bookmarkStart w:id="254" w:name="_Toc52838412"/>
      <w:bookmarkStart w:id="255" w:name="_Toc53007052"/>
      <w:r w:rsidRPr="00D96C74">
        <w:t>–</w:t>
      </w:r>
      <w:r w:rsidRPr="00D96C74">
        <w:tab/>
      </w:r>
      <w:r w:rsidRPr="00D96C74">
        <w:rPr>
          <w:i/>
          <w:iCs/>
        </w:rPr>
        <w:t>SL-</w:t>
      </w:r>
      <w:proofErr w:type="spellStart"/>
      <w:r w:rsidRPr="00D96C74">
        <w:rPr>
          <w:i/>
          <w:iCs/>
        </w:rPr>
        <w:t>SyncConfig</w:t>
      </w:r>
      <w:bookmarkEnd w:id="250"/>
      <w:bookmarkEnd w:id="251"/>
      <w:bookmarkEnd w:id="252"/>
      <w:bookmarkEnd w:id="253"/>
      <w:bookmarkEnd w:id="254"/>
      <w:bookmarkEnd w:id="255"/>
      <w:proofErr w:type="spellEnd"/>
    </w:p>
    <w:p w14:paraId="0E78914C" w14:textId="77777777" w:rsidR="00A65E28" w:rsidRPr="00D96C74" w:rsidRDefault="00A65E28" w:rsidP="00A65E28">
      <w:pPr>
        <w:rPr>
          <w:lang w:eastAsia="zh-CN"/>
        </w:rPr>
      </w:pPr>
      <w:r w:rsidRPr="00D96C74">
        <w:t>The IE</w:t>
      </w:r>
      <w:r w:rsidRPr="00D96C74">
        <w:rPr>
          <w:i/>
        </w:rPr>
        <w:t xml:space="preserve"> SL-</w:t>
      </w:r>
      <w:proofErr w:type="spellStart"/>
      <w:r w:rsidRPr="00D96C74">
        <w:rPr>
          <w:i/>
        </w:rPr>
        <w:t>SyncConfig</w:t>
      </w:r>
      <w:proofErr w:type="spellEnd"/>
      <w:r w:rsidRPr="00D96C74">
        <w:rPr>
          <w:i/>
        </w:rPr>
        <w:t xml:space="preserve"> </w:t>
      </w:r>
      <w:r w:rsidRPr="00D96C74">
        <w:rPr>
          <w:iCs/>
        </w:rPr>
        <w:t>specifies the configuration information concerning reception of synchronisation signals from neighbouring cells as well as concerning the transmission of synchronisation signals for sidelink communication</w:t>
      </w:r>
      <w:r w:rsidRPr="00D96C74">
        <w:rPr>
          <w:lang w:eastAsia="zh-CN"/>
        </w:rPr>
        <w:t>.</w:t>
      </w:r>
    </w:p>
    <w:p w14:paraId="426ADA0A" w14:textId="298AD2D4" w:rsidR="00A65E28" w:rsidRPr="00D96C74" w:rsidRDefault="00A65E28" w:rsidP="00A65E28">
      <w:pPr>
        <w:pStyle w:val="TH"/>
        <w:rPr>
          <w:b w:val="0"/>
        </w:rPr>
      </w:pPr>
      <w:r w:rsidRPr="00D96C74">
        <w:rPr>
          <w:i/>
          <w:iCs/>
        </w:rPr>
        <w:t>SL-</w:t>
      </w:r>
      <w:proofErr w:type="spellStart"/>
      <w:r w:rsidRPr="00D96C74">
        <w:rPr>
          <w:i/>
          <w:iCs/>
        </w:rPr>
        <w:t>SyncConfig</w:t>
      </w:r>
      <w:proofErr w:type="spellEnd"/>
      <w:r w:rsidRPr="00D96C74">
        <w:t xml:space="preserve"> </w:t>
      </w:r>
      <w:r w:rsidR="00F30F2D" w:rsidRPr="00D96C74">
        <w:t xml:space="preserve">information </w:t>
      </w:r>
      <w:r w:rsidRPr="00D96C74">
        <w:t>element</w:t>
      </w:r>
    </w:p>
    <w:p w14:paraId="183B8BC6" w14:textId="77777777" w:rsidR="00A65E28" w:rsidRPr="00A560B2" w:rsidRDefault="00A65E28" w:rsidP="002A02A7">
      <w:pPr>
        <w:pStyle w:val="PL"/>
        <w:rPr>
          <w:color w:val="808080"/>
        </w:rPr>
      </w:pPr>
      <w:r w:rsidRPr="00A560B2">
        <w:rPr>
          <w:color w:val="808080"/>
        </w:rPr>
        <w:t>-- ASN1START</w:t>
      </w:r>
    </w:p>
    <w:p w14:paraId="3F6DF21D" w14:textId="77777777" w:rsidR="00A65E28" w:rsidRPr="00A560B2" w:rsidRDefault="00A65E28" w:rsidP="002A02A7">
      <w:pPr>
        <w:pStyle w:val="PL"/>
        <w:rPr>
          <w:color w:val="808080"/>
        </w:rPr>
      </w:pPr>
      <w:r w:rsidRPr="00A560B2">
        <w:rPr>
          <w:color w:val="808080"/>
        </w:rPr>
        <w:t>-- TAG-SL-SYNCCONFIG-START</w:t>
      </w:r>
    </w:p>
    <w:p w14:paraId="77EE0B70" w14:textId="77777777" w:rsidR="00A65E28" w:rsidRPr="00D96C74" w:rsidRDefault="00A65E28" w:rsidP="002A02A7">
      <w:pPr>
        <w:pStyle w:val="PL"/>
      </w:pPr>
    </w:p>
    <w:p w14:paraId="0239BDC7" w14:textId="77777777" w:rsidR="00A65E28" w:rsidRPr="00D96C74" w:rsidRDefault="00A65E28" w:rsidP="002A02A7">
      <w:pPr>
        <w:pStyle w:val="PL"/>
      </w:pPr>
      <w:r w:rsidRPr="00D96C74">
        <w:t xml:space="preserve">SL-SyncConfigList-r16 ::=          </w:t>
      </w:r>
      <w:r w:rsidRPr="00707F04">
        <w:rPr>
          <w:color w:val="993366"/>
        </w:rPr>
        <w:t>SEQUENCE</w:t>
      </w:r>
      <w:r w:rsidRPr="00D96C74">
        <w:t xml:space="preserve"> (</w:t>
      </w:r>
      <w:r w:rsidRPr="00707F04">
        <w:rPr>
          <w:color w:val="993366"/>
        </w:rPr>
        <w:t>SIZE</w:t>
      </w:r>
      <w:r w:rsidRPr="00D96C74">
        <w:t xml:space="preserve"> (1..maxSL-SyncConfig-r16))</w:t>
      </w:r>
      <w:r w:rsidRPr="00707F04">
        <w:rPr>
          <w:color w:val="993366"/>
        </w:rPr>
        <w:t xml:space="preserve"> OF</w:t>
      </w:r>
      <w:r w:rsidRPr="00D96C74">
        <w:t xml:space="preserve"> SL-SyncConfig-r16</w:t>
      </w:r>
    </w:p>
    <w:p w14:paraId="7C3238F5" w14:textId="77777777" w:rsidR="00A65E28" w:rsidRPr="00D96C74" w:rsidRDefault="00A65E28" w:rsidP="002A02A7">
      <w:pPr>
        <w:pStyle w:val="PL"/>
      </w:pPr>
    </w:p>
    <w:p w14:paraId="2DBFFBA7" w14:textId="77777777" w:rsidR="00A65E28" w:rsidRPr="00D96C74" w:rsidRDefault="00A65E28" w:rsidP="002A02A7">
      <w:pPr>
        <w:pStyle w:val="PL"/>
      </w:pPr>
      <w:r w:rsidRPr="00D96C74">
        <w:t xml:space="preserve">SL-SyncConfig-r16 ::=              </w:t>
      </w:r>
      <w:r w:rsidRPr="00707F04">
        <w:rPr>
          <w:color w:val="993366"/>
        </w:rPr>
        <w:t>SEQUENCE</w:t>
      </w:r>
      <w:r w:rsidRPr="00D96C74">
        <w:t xml:space="preserve"> {</w:t>
      </w:r>
    </w:p>
    <w:p w14:paraId="39260EC2" w14:textId="7E36EA66" w:rsidR="00A65E28" w:rsidRPr="00A560B2" w:rsidRDefault="00A65E28" w:rsidP="002A02A7">
      <w:pPr>
        <w:pStyle w:val="PL"/>
        <w:rPr>
          <w:color w:val="808080"/>
        </w:rPr>
      </w:pPr>
      <w:r w:rsidRPr="00D96C74">
        <w:t xml:space="preserve">    sl-SyncRefMinHyst-r16              </w:t>
      </w:r>
      <w:r w:rsidRPr="00707F04">
        <w:rPr>
          <w:color w:val="993366"/>
        </w:rPr>
        <w:t>ENUMERATED</w:t>
      </w:r>
      <w:r w:rsidRPr="00D96C74">
        <w:t xml:space="preserve"> {dB0, dB3, dB6, dB9, dB12}                                   </w:t>
      </w:r>
      <w:r w:rsidRPr="00707F04">
        <w:rPr>
          <w:color w:val="993366"/>
        </w:rPr>
        <w:t>OPTIONAL</w:t>
      </w:r>
      <w:r w:rsidRPr="00D96C74">
        <w:t xml:space="preserve">,    </w:t>
      </w:r>
      <w:r w:rsidRPr="00A560B2">
        <w:rPr>
          <w:color w:val="808080"/>
        </w:rPr>
        <w:t xml:space="preserve">-- Need </w:t>
      </w:r>
      <w:r w:rsidR="00E9711D" w:rsidRPr="00A560B2">
        <w:rPr>
          <w:color w:val="808080"/>
        </w:rPr>
        <w:t>R</w:t>
      </w:r>
    </w:p>
    <w:p w14:paraId="04110132" w14:textId="1BCB4DCF" w:rsidR="00A65E28" w:rsidRPr="00A560B2" w:rsidRDefault="00A65E28" w:rsidP="002A02A7">
      <w:pPr>
        <w:pStyle w:val="PL"/>
        <w:rPr>
          <w:color w:val="808080"/>
        </w:rPr>
      </w:pPr>
      <w:r w:rsidRPr="00D96C74">
        <w:t xml:space="preserve">    sl-SyncRefDiffHyst-r16             </w:t>
      </w:r>
      <w:r w:rsidRPr="00707F04">
        <w:rPr>
          <w:color w:val="993366"/>
        </w:rPr>
        <w:t>ENUMERATED</w:t>
      </w:r>
      <w:r w:rsidRPr="00D96C74">
        <w:t xml:space="preserve"> {dB0, dB3, dB6, dB9, dB12, dBinf}                            </w:t>
      </w:r>
      <w:r w:rsidRPr="00707F04">
        <w:rPr>
          <w:color w:val="993366"/>
        </w:rPr>
        <w:t>OPTIONAL</w:t>
      </w:r>
      <w:r w:rsidRPr="00D96C74">
        <w:t xml:space="preserve">,    </w:t>
      </w:r>
      <w:r w:rsidRPr="00A560B2">
        <w:rPr>
          <w:color w:val="808080"/>
        </w:rPr>
        <w:t xml:space="preserve">-- Need </w:t>
      </w:r>
      <w:r w:rsidR="00E9711D" w:rsidRPr="00A560B2">
        <w:rPr>
          <w:color w:val="808080"/>
        </w:rPr>
        <w:t>R</w:t>
      </w:r>
    </w:p>
    <w:p w14:paraId="1B67910A" w14:textId="6174B053" w:rsidR="00A65E28" w:rsidRPr="00A560B2" w:rsidRDefault="00A65E28" w:rsidP="002A02A7">
      <w:pPr>
        <w:pStyle w:val="PL"/>
        <w:rPr>
          <w:color w:val="808080"/>
        </w:rPr>
      </w:pPr>
      <w:r w:rsidRPr="00D96C74">
        <w:t xml:space="preserve">    sl-filterCoefficient-r16           FilterCoefficient                                                       </w:t>
      </w:r>
      <w:r w:rsidRPr="00707F04">
        <w:rPr>
          <w:color w:val="993366"/>
        </w:rPr>
        <w:t>OPTIONAL</w:t>
      </w:r>
      <w:r w:rsidRPr="00D96C74">
        <w:t xml:space="preserve">,    </w:t>
      </w:r>
      <w:r w:rsidRPr="00A560B2">
        <w:rPr>
          <w:color w:val="808080"/>
        </w:rPr>
        <w:t xml:space="preserve">-- Need </w:t>
      </w:r>
      <w:r w:rsidR="00E9711D" w:rsidRPr="00A560B2">
        <w:rPr>
          <w:color w:val="808080"/>
        </w:rPr>
        <w:t>R</w:t>
      </w:r>
    </w:p>
    <w:p w14:paraId="6F33F71C" w14:textId="549D4DD9" w:rsidR="00A65E28" w:rsidRPr="00A560B2" w:rsidRDefault="00A65E28" w:rsidP="002A02A7">
      <w:pPr>
        <w:pStyle w:val="PL"/>
        <w:rPr>
          <w:color w:val="808080"/>
        </w:rPr>
      </w:pPr>
      <w:r w:rsidRPr="00D96C74">
        <w:t xml:space="preserve">    sl-SSB-TimeAllocation1-r16         SL-SSB-TimeAllocation-r16                                               </w:t>
      </w:r>
      <w:r w:rsidRPr="00707F04">
        <w:rPr>
          <w:color w:val="993366"/>
        </w:rPr>
        <w:t>OPTIONAL</w:t>
      </w:r>
      <w:r w:rsidRPr="00D96C74">
        <w:t xml:space="preserve">,    </w:t>
      </w:r>
      <w:r w:rsidRPr="00A560B2">
        <w:rPr>
          <w:color w:val="808080"/>
        </w:rPr>
        <w:t xml:space="preserve">-- Need </w:t>
      </w:r>
      <w:r w:rsidR="00E9711D" w:rsidRPr="00A560B2">
        <w:rPr>
          <w:color w:val="808080"/>
        </w:rPr>
        <w:t>R</w:t>
      </w:r>
    </w:p>
    <w:p w14:paraId="379BDC24" w14:textId="31C054AD" w:rsidR="00A65E28" w:rsidRPr="00A560B2" w:rsidRDefault="00A65E28" w:rsidP="002A02A7">
      <w:pPr>
        <w:pStyle w:val="PL"/>
        <w:rPr>
          <w:color w:val="808080"/>
        </w:rPr>
      </w:pPr>
      <w:r w:rsidRPr="00D96C74">
        <w:t xml:space="preserve">    sl-SSB-TimeAllocation2-r16         SL-SSB-TimeAllocation-r16                                               </w:t>
      </w:r>
      <w:r w:rsidRPr="00707F04">
        <w:rPr>
          <w:color w:val="993366"/>
        </w:rPr>
        <w:t>OPTIONAL</w:t>
      </w:r>
      <w:r w:rsidRPr="00D96C74">
        <w:t xml:space="preserve">,    </w:t>
      </w:r>
      <w:r w:rsidRPr="00A560B2">
        <w:rPr>
          <w:color w:val="808080"/>
        </w:rPr>
        <w:t xml:space="preserve">-- Need </w:t>
      </w:r>
      <w:r w:rsidR="00E9711D" w:rsidRPr="00A560B2">
        <w:rPr>
          <w:color w:val="808080"/>
        </w:rPr>
        <w:t>R</w:t>
      </w:r>
    </w:p>
    <w:p w14:paraId="473C3E1E" w14:textId="77777777" w:rsidR="00E9711D" w:rsidRPr="00A560B2" w:rsidRDefault="00E9711D" w:rsidP="002A02A7">
      <w:pPr>
        <w:pStyle w:val="PL"/>
        <w:rPr>
          <w:color w:val="808080"/>
        </w:rPr>
      </w:pPr>
      <w:r w:rsidRPr="00D96C74">
        <w:t xml:space="preserve">    sl-SSB-TimeAllocation3-r16         SL-SSB-TimeAllocation-r16                                               </w:t>
      </w:r>
      <w:r w:rsidRPr="00707F04">
        <w:rPr>
          <w:color w:val="993366"/>
        </w:rPr>
        <w:t>OPTIONAL</w:t>
      </w:r>
      <w:r w:rsidRPr="00D96C74">
        <w:t xml:space="preserve">,    </w:t>
      </w:r>
      <w:r w:rsidRPr="00A560B2">
        <w:rPr>
          <w:color w:val="808080"/>
        </w:rPr>
        <w:t>-- Need R</w:t>
      </w:r>
    </w:p>
    <w:p w14:paraId="71592B5D" w14:textId="60055289" w:rsidR="00A65E28" w:rsidRPr="00A560B2" w:rsidRDefault="00A65E28" w:rsidP="002A02A7">
      <w:pPr>
        <w:pStyle w:val="PL"/>
        <w:rPr>
          <w:color w:val="808080"/>
        </w:rPr>
      </w:pPr>
      <w:r w:rsidRPr="00D96C74">
        <w:t xml:space="preserve">    sl-SSID-r16                        </w:t>
      </w:r>
      <w:r w:rsidRPr="00707F04">
        <w:rPr>
          <w:color w:val="993366"/>
        </w:rPr>
        <w:t>INTEGER</w:t>
      </w:r>
      <w:r w:rsidRPr="00D96C74">
        <w:t xml:space="preserve"> (0..671)                                                        </w:t>
      </w:r>
      <w:r w:rsidRPr="00707F04">
        <w:rPr>
          <w:color w:val="993366"/>
        </w:rPr>
        <w:t>OPTIONAL</w:t>
      </w:r>
      <w:r w:rsidRPr="00D96C74">
        <w:t xml:space="preserve">,    </w:t>
      </w:r>
      <w:r w:rsidRPr="00A560B2">
        <w:rPr>
          <w:color w:val="808080"/>
        </w:rPr>
        <w:t>-- Need R</w:t>
      </w:r>
    </w:p>
    <w:p w14:paraId="04E18A45" w14:textId="77777777" w:rsidR="00A65E28" w:rsidRPr="00D96C74" w:rsidRDefault="00A65E28" w:rsidP="002A02A7">
      <w:pPr>
        <w:pStyle w:val="PL"/>
      </w:pPr>
      <w:r w:rsidRPr="00D96C74">
        <w:t xml:space="preserve">    txParameters-r16                   </w:t>
      </w:r>
      <w:r w:rsidRPr="00707F04">
        <w:rPr>
          <w:color w:val="993366"/>
        </w:rPr>
        <w:t>SEQUENCE</w:t>
      </w:r>
      <w:r w:rsidRPr="00D96C74">
        <w:t xml:space="preserve"> {</w:t>
      </w:r>
    </w:p>
    <w:p w14:paraId="5B8239BA" w14:textId="77777777" w:rsidR="00A65E28" w:rsidRPr="00A560B2" w:rsidRDefault="00A65E28" w:rsidP="002A02A7">
      <w:pPr>
        <w:pStyle w:val="PL"/>
        <w:rPr>
          <w:color w:val="808080"/>
        </w:rPr>
      </w:pPr>
      <w:r w:rsidRPr="00D96C74">
        <w:t xml:space="preserve">        syncTxThreshIC-r16                 SL-RSRP-Range-r16                                                   </w:t>
      </w:r>
      <w:r w:rsidRPr="00707F04">
        <w:rPr>
          <w:color w:val="993366"/>
        </w:rPr>
        <w:t>OPTIONAL</w:t>
      </w:r>
      <w:r w:rsidRPr="00D96C74">
        <w:t xml:space="preserve">,    </w:t>
      </w:r>
      <w:r w:rsidRPr="00A560B2">
        <w:rPr>
          <w:color w:val="808080"/>
        </w:rPr>
        <w:t>-- Need R</w:t>
      </w:r>
    </w:p>
    <w:p w14:paraId="2DED8B68" w14:textId="77777777" w:rsidR="00A65E28" w:rsidRPr="00A560B2" w:rsidRDefault="00A65E28" w:rsidP="002A02A7">
      <w:pPr>
        <w:pStyle w:val="PL"/>
        <w:rPr>
          <w:color w:val="808080"/>
        </w:rPr>
      </w:pPr>
      <w:r w:rsidRPr="00D96C74">
        <w:t xml:space="preserve">        syncTxThreshOoC-r16                SL-RSRP-Range-r16                                                   </w:t>
      </w:r>
      <w:r w:rsidRPr="00707F04">
        <w:rPr>
          <w:color w:val="993366"/>
        </w:rPr>
        <w:t>OPTIONAL</w:t>
      </w:r>
      <w:r w:rsidRPr="00D96C74">
        <w:t xml:space="preserve">,    </w:t>
      </w:r>
      <w:r w:rsidRPr="00A560B2">
        <w:rPr>
          <w:color w:val="808080"/>
        </w:rPr>
        <w:t>-- Need R</w:t>
      </w:r>
    </w:p>
    <w:p w14:paraId="0D09F1C5" w14:textId="77777777" w:rsidR="00A65E28" w:rsidRPr="00A560B2" w:rsidRDefault="00A65E28" w:rsidP="002A02A7">
      <w:pPr>
        <w:pStyle w:val="PL"/>
        <w:rPr>
          <w:color w:val="808080"/>
        </w:rPr>
      </w:pPr>
      <w:r w:rsidRPr="00D96C74">
        <w:t xml:space="preserve">        syncInfoReserved-r16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 xml:space="preserve">     </w:t>
      </w:r>
      <w:r w:rsidRPr="00A560B2">
        <w:rPr>
          <w:color w:val="808080"/>
        </w:rPr>
        <w:t>-- Need R</w:t>
      </w:r>
    </w:p>
    <w:p w14:paraId="518CD600" w14:textId="77777777" w:rsidR="00A65E28" w:rsidRPr="00D96C74" w:rsidRDefault="00A65E28" w:rsidP="002A02A7">
      <w:pPr>
        <w:pStyle w:val="PL"/>
      </w:pPr>
      <w:r w:rsidRPr="00D96C74">
        <w:t xml:space="preserve">    },</w:t>
      </w:r>
    </w:p>
    <w:p w14:paraId="22FAAA20" w14:textId="77777777" w:rsidR="00A65E28" w:rsidRPr="00A560B2" w:rsidRDefault="00A65E28" w:rsidP="002A02A7">
      <w:pPr>
        <w:pStyle w:val="PL"/>
        <w:rPr>
          <w:color w:val="808080"/>
        </w:rPr>
      </w:pPr>
      <w:r w:rsidRPr="00D96C74">
        <w:t xml:space="preserve">    gnss-Sync-r16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055D453A" w14:textId="38C74ADE" w:rsidR="00A65E28" w:rsidRPr="00D96C74" w:rsidRDefault="00F30F2D" w:rsidP="002A02A7">
      <w:pPr>
        <w:pStyle w:val="PL"/>
      </w:pPr>
      <w:r w:rsidRPr="00D96C74">
        <w:t xml:space="preserve">    </w:t>
      </w:r>
      <w:r w:rsidR="00A65E28" w:rsidRPr="00D96C74">
        <w:t>...</w:t>
      </w:r>
    </w:p>
    <w:p w14:paraId="66356D01" w14:textId="77777777" w:rsidR="00A65E28" w:rsidRPr="00D96C74" w:rsidRDefault="00A65E28" w:rsidP="002A02A7">
      <w:pPr>
        <w:pStyle w:val="PL"/>
      </w:pPr>
      <w:r w:rsidRPr="00D96C74">
        <w:t>}</w:t>
      </w:r>
    </w:p>
    <w:p w14:paraId="2AA39C47" w14:textId="77777777" w:rsidR="00A65E28" w:rsidRPr="00D96C74" w:rsidRDefault="00A65E28" w:rsidP="002A02A7">
      <w:pPr>
        <w:pStyle w:val="PL"/>
      </w:pPr>
    </w:p>
    <w:p w14:paraId="61AF0C42" w14:textId="77777777" w:rsidR="00A65E28" w:rsidRPr="00D96C74" w:rsidRDefault="00A65E28" w:rsidP="002A02A7">
      <w:pPr>
        <w:pStyle w:val="PL"/>
      </w:pPr>
      <w:r w:rsidRPr="00D96C74">
        <w:t xml:space="preserve">SL-RSRP-Range-r16 ::=                  </w:t>
      </w:r>
      <w:r w:rsidRPr="00707F04">
        <w:rPr>
          <w:color w:val="993366"/>
        </w:rPr>
        <w:t>INTEGER</w:t>
      </w:r>
      <w:r w:rsidRPr="00D96C74">
        <w:t xml:space="preserve"> (0..13)</w:t>
      </w:r>
    </w:p>
    <w:p w14:paraId="13763039" w14:textId="77777777" w:rsidR="00A65E28" w:rsidRPr="00D96C74" w:rsidRDefault="00A65E28" w:rsidP="002A02A7">
      <w:pPr>
        <w:pStyle w:val="PL"/>
      </w:pPr>
    </w:p>
    <w:p w14:paraId="3824B1EE" w14:textId="77777777" w:rsidR="00A65E28" w:rsidRPr="00D96C74" w:rsidRDefault="00A65E28" w:rsidP="002A02A7">
      <w:pPr>
        <w:pStyle w:val="PL"/>
      </w:pPr>
      <w:r w:rsidRPr="00D96C74">
        <w:t xml:space="preserve">SL-SSB-TimeAllocation-r16 ::=          </w:t>
      </w:r>
      <w:r w:rsidRPr="00707F04">
        <w:rPr>
          <w:color w:val="993366"/>
        </w:rPr>
        <w:t>SEQUENCE</w:t>
      </w:r>
      <w:r w:rsidRPr="00D96C74">
        <w:t xml:space="preserve"> {</w:t>
      </w:r>
    </w:p>
    <w:p w14:paraId="72CACC47" w14:textId="48EE71D2" w:rsidR="00A65E28" w:rsidRPr="00A560B2" w:rsidRDefault="00A65E28" w:rsidP="002A02A7">
      <w:pPr>
        <w:pStyle w:val="PL"/>
        <w:rPr>
          <w:color w:val="808080"/>
        </w:rPr>
      </w:pPr>
      <w:r w:rsidRPr="00D96C74">
        <w:t xml:space="preserve">    sl-NumSSB-WithinPeriod-r16         </w:t>
      </w:r>
      <w:r w:rsidR="00800E33">
        <w:t xml:space="preserve">    </w:t>
      </w:r>
      <w:r w:rsidRPr="00707F04">
        <w:rPr>
          <w:color w:val="993366"/>
        </w:rPr>
        <w:t>ENUMERATED</w:t>
      </w:r>
      <w:r w:rsidRPr="00D96C74">
        <w:t xml:space="preserve"> {n1, n2, n4, n</w:t>
      </w:r>
      <w:r w:rsidR="00F30F2D" w:rsidRPr="00D96C74">
        <w:t>8</w:t>
      </w:r>
      <w:r w:rsidRPr="00D96C74">
        <w:t xml:space="preserve">, n16, n32, n64}                          </w:t>
      </w:r>
      <w:r w:rsidRPr="00707F04">
        <w:rPr>
          <w:color w:val="993366"/>
        </w:rPr>
        <w:t>OPTIONAL</w:t>
      </w:r>
      <w:r w:rsidRPr="00D96C74">
        <w:t xml:space="preserve">,    </w:t>
      </w:r>
      <w:r w:rsidRPr="00A560B2">
        <w:rPr>
          <w:color w:val="808080"/>
        </w:rPr>
        <w:t>-- Need R</w:t>
      </w:r>
    </w:p>
    <w:p w14:paraId="690BB14F" w14:textId="7E915A1B" w:rsidR="00A65E28" w:rsidRPr="00A560B2" w:rsidRDefault="00A65E28" w:rsidP="002A02A7">
      <w:pPr>
        <w:pStyle w:val="PL"/>
        <w:rPr>
          <w:color w:val="808080"/>
        </w:rPr>
      </w:pPr>
      <w:r w:rsidRPr="00D96C74">
        <w:lastRenderedPageBreak/>
        <w:t xml:space="preserve">    sl-TimeOffsetSSB-r16         </w:t>
      </w:r>
      <w:r w:rsidR="00800E33">
        <w:t xml:space="preserve">    </w:t>
      </w:r>
      <w:r w:rsidRPr="00D96C74">
        <w:t xml:space="preserve">      </w:t>
      </w:r>
      <w:r w:rsidRPr="00707F04">
        <w:rPr>
          <w:color w:val="993366"/>
        </w:rPr>
        <w:t>INTEGER</w:t>
      </w:r>
      <w:r w:rsidRPr="00D96C74">
        <w:t xml:space="preserve"> (0..1279)                                                   </w:t>
      </w:r>
      <w:r w:rsidRPr="00707F04">
        <w:rPr>
          <w:color w:val="993366"/>
        </w:rPr>
        <w:t>OPTIONAL</w:t>
      </w:r>
      <w:r w:rsidRPr="00D96C74">
        <w:t xml:space="preserve">,    </w:t>
      </w:r>
      <w:r w:rsidRPr="00A560B2">
        <w:rPr>
          <w:color w:val="808080"/>
        </w:rPr>
        <w:t>-- Need R</w:t>
      </w:r>
    </w:p>
    <w:p w14:paraId="009E04BC" w14:textId="293AAF54" w:rsidR="00A65E28" w:rsidRPr="00A560B2" w:rsidRDefault="00A65E28" w:rsidP="002A02A7">
      <w:pPr>
        <w:pStyle w:val="PL"/>
        <w:rPr>
          <w:color w:val="808080"/>
        </w:rPr>
      </w:pPr>
      <w:r w:rsidRPr="00D96C74">
        <w:t xml:space="preserve">    sl-TimeInterval-r16         </w:t>
      </w:r>
      <w:r w:rsidR="00800E33">
        <w:t xml:space="preserve">    </w:t>
      </w:r>
      <w:r w:rsidRPr="00D96C74">
        <w:t xml:space="preserve">       </w:t>
      </w:r>
      <w:r w:rsidRPr="00707F04">
        <w:rPr>
          <w:color w:val="993366"/>
        </w:rPr>
        <w:t>INTEGER</w:t>
      </w:r>
      <w:r w:rsidRPr="00D96C74">
        <w:t xml:space="preserve"> (0..639)                                                    </w:t>
      </w:r>
      <w:r w:rsidRPr="00707F04">
        <w:rPr>
          <w:color w:val="993366"/>
        </w:rPr>
        <w:t>OPTIONAL</w:t>
      </w:r>
      <w:r w:rsidRPr="00D96C74">
        <w:t xml:space="preserve">     </w:t>
      </w:r>
      <w:r w:rsidRPr="00A560B2">
        <w:rPr>
          <w:color w:val="808080"/>
        </w:rPr>
        <w:t>-- Need R</w:t>
      </w:r>
    </w:p>
    <w:p w14:paraId="49285C64" w14:textId="77777777" w:rsidR="00A65E28" w:rsidRPr="00D96C74" w:rsidRDefault="00A65E28" w:rsidP="002A02A7">
      <w:pPr>
        <w:pStyle w:val="PL"/>
      </w:pPr>
      <w:r w:rsidRPr="00D96C74">
        <w:t>}</w:t>
      </w:r>
    </w:p>
    <w:p w14:paraId="2C6D35BB" w14:textId="77777777" w:rsidR="00A65E28" w:rsidRPr="00D96C74" w:rsidRDefault="00A65E28" w:rsidP="002A02A7">
      <w:pPr>
        <w:pStyle w:val="PL"/>
      </w:pPr>
    </w:p>
    <w:p w14:paraId="74B31E39" w14:textId="77777777" w:rsidR="00A65E28" w:rsidRPr="00A560B2" w:rsidRDefault="00A65E28" w:rsidP="002A02A7">
      <w:pPr>
        <w:pStyle w:val="PL"/>
        <w:rPr>
          <w:color w:val="808080"/>
        </w:rPr>
      </w:pPr>
      <w:r w:rsidRPr="00A560B2">
        <w:rPr>
          <w:color w:val="808080"/>
        </w:rPr>
        <w:t>-- TAG-SL-SYNCCONFIG-STOP</w:t>
      </w:r>
    </w:p>
    <w:p w14:paraId="169B6200" w14:textId="77777777" w:rsidR="00A65E28" w:rsidRPr="00A560B2" w:rsidRDefault="00A65E28" w:rsidP="002A02A7">
      <w:pPr>
        <w:pStyle w:val="PL"/>
        <w:rPr>
          <w:color w:val="808080"/>
        </w:rPr>
      </w:pPr>
      <w:r w:rsidRPr="00A560B2">
        <w:rPr>
          <w:color w:val="808080"/>
        </w:rPr>
        <w:t>-- ASN1STOP</w:t>
      </w:r>
    </w:p>
    <w:p w14:paraId="620B660D" w14:textId="77777777" w:rsidR="00A65E28" w:rsidRPr="00D96C74" w:rsidRDefault="00A65E28" w:rsidP="00A65E28">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23251FCD"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6A56E892" w14:textId="77777777" w:rsidR="00A65E28" w:rsidRPr="00D96C74" w:rsidRDefault="00A65E28">
            <w:pPr>
              <w:pStyle w:val="TAH"/>
              <w:rPr>
                <w:b w:val="0"/>
                <w:lang w:eastAsia="sv-SE"/>
              </w:rPr>
            </w:pPr>
            <w:r w:rsidRPr="00D96C74">
              <w:rPr>
                <w:i/>
                <w:lang w:eastAsia="sv-SE"/>
              </w:rPr>
              <w:t>SL-</w:t>
            </w:r>
            <w:proofErr w:type="spellStart"/>
            <w:r w:rsidRPr="00D96C74">
              <w:rPr>
                <w:i/>
                <w:lang w:eastAsia="sv-SE"/>
              </w:rPr>
              <w:t>SyncConfig</w:t>
            </w:r>
            <w:proofErr w:type="spellEnd"/>
            <w:r w:rsidRPr="00D96C74">
              <w:rPr>
                <w:lang w:eastAsia="sv-SE"/>
              </w:rPr>
              <w:t xml:space="preserve"> field descriptions</w:t>
            </w:r>
          </w:p>
        </w:tc>
      </w:tr>
      <w:tr w:rsidR="002B26CF" w:rsidRPr="00D96C74" w14:paraId="54AA0043"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6241D17D" w14:textId="77777777" w:rsidR="00A65E28" w:rsidRPr="00D96C74" w:rsidRDefault="00A65E28">
            <w:pPr>
              <w:pStyle w:val="TAL"/>
              <w:rPr>
                <w:rFonts w:eastAsiaTheme="minorEastAsia"/>
                <w:b/>
                <w:bCs/>
                <w:i/>
                <w:iCs/>
                <w:lang w:eastAsia="zh-CN"/>
              </w:rPr>
            </w:pPr>
            <w:proofErr w:type="spellStart"/>
            <w:r w:rsidRPr="00D96C74">
              <w:rPr>
                <w:rFonts w:eastAsiaTheme="minorEastAsia"/>
                <w:b/>
                <w:bCs/>
                <w:i/>
                <w:iCs/>
                <w:lang w:eastAsia="zh-CN"/>
              </w:rPr>
              <w:t>gnss</w:t>
            </w:r>
            <w:proofErr w:type="spellEnd"/>
            <w:r w:rsidRPr="00D96C74">
              <w:rPr>
                <w:rFonts w:eastAsiaTheme="minorEastAsia"/>
                <w:b/>
                <w:bCs/>
                <w:i/>
                <w:iCs/>
                <w:lang w:eastAsia="zh-CN"/>
              </w:rPr>
              <w:t>-Sync</w:t>
            </w:r>
          </w:p>
          <w:p w14:paraId="120E9655" w14:textId="3A7D3854" w:rsidR="00A65E28" w:rsidRPr="00D96C74" w:rsidRDefault="00A65E28">
            <w:pPr>
              <w:pStyle w:val="TAL"/>
              <w:rPr>
                <w:rFonts w:eastAsiaTheme="minorEastAsia"/>
                <w:lang w:eastAsia="zh-CN"/>
              </w:rPr>
            </w:pPr>
            <w:r w:rsidRPr="00D96C74">
              <w:rPr>
                <w:rFonts w:eastAsiaTheme="minorEastAsia"/>
                <w:lang w:eastAsia="zh-CN"/>
              </w:rPr>
              <w:t xml:space="preserve">if configured, the synchronization configuration is used for SLSS transmission/reception when the UE is synchronized to GNSS. If not configured, the synchronization configuration is used for SLSS transmission/reception when the UE is synchronized to </w:t>
            </w:r>
            <w:proofErr w:type="spellStart"/>
            <w:r w:rsidRPr="00D96C74">
              <w:rPr>
                <w:rFonts w:eastAsiaTheme="minorEastAsia"/>
                <w:lang w:eastAsia="zh-CN"/>
              </w:rPr>
              <w:t>eNB</w:t>
            </w:r>
            <w:proofErr w:type="spellEnd"/>
            <w:r w:rsidRPr="00D96C74">
              <w:rPr>
                <w:rFonts w:eastAsiaTheme="minorEastAsia"/>
                <w:lang w:eastAsia="zh-CN"/>
              </w:rPr>
              <w:t>/</w:t>
            </w:r>
            <w:proofErr w:type="spellStart"/>
            <w:r w:rsidRPr="00D96C74">
              <w:rPr>
                <w:rFonts w:eastAsiaTheme="minorEastAsia"/>
                <w:lang w:eastAsia="zh-CN"/>
              </w:rPr>
              <w:t>gN</w:t>
            </w:r>
            <w:r w:rsidR="00E9711D" w:rsidRPr="00D96C74">
              <w:rPr>
                <w:rFonts w:eastAsiaTheme="minorEastAsia"/>
                <w:lang w:eastAsia="zh-CN"/>
              </w:rPr>
              <w:t>B</w:t>
            </w:r>
            <w:proofErr w:type="spellEnd"/>
            <w:r w:rsidRPr="00D96C74">
              <w:rPr>
                <w:rFonts w:eastAsiaTheme="minorEastAsia"/>
                <w:lang w:eastAsia="zh-CN"/>
              </w:rPr>
              <w:t>.</w:t>
            </w:r>
          </w:p>
        </w:tc>
      </w:tr>
      <w:tr w:rsidR="002B26CF" w:rsidRPr="00D96C74" w14:paraId="0CF5DBD8"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18D8EBD3" w14:textId="77777777" w:rsidR="00A65E28" w:rsidRPr="00D96C74" w:rsidRDefault="00A65E28">
            <w:pPr>
              <w:pStyle w:val="TAL"/>
              <w:rPr>
                <w:b/>
                <w:bCs/>
                <w:i/>
                <w:iCs/>
                <w:lang w:eastAsia="zh-CN"/>
              </w:rPr>
            </w:pPr>
            <w:proofErr w:type="spellStart"/>
            <w:r w:rsidRPr="00D96C74">
              <w:rPr>
                <w:b/>
                <w:bCs/>
                <w:i/>
                <w:iCs/>
                <w:lang w:eastAsia="zh-CN"/>
              </w:rPr>
              <w:t>sl-SyncRefMinHyst</w:t>
            </w:r>
            <w:proofErr w:type="spellEnd"/>
          </w:p>
          <w:p w14:paraId="54DBBD31" w14:textId="77777777" w:rsidR="00A65E28" w:rsidRPr="00D96C74" w:rsidRDefault="00A65E28">
            <w:pPr>
              <w:pStyle w:val="TAL"/>
              <w:rPr>
                <w:bCs/>
                <w:lang w:eastAsia="en-GB"/>
              </w:rPr>
            </w:pPr>
            <w:r w:rsidRPr="00D96C74">
              <w:rPr>
                <w:iCs/>
                <w:lang w:eastAsia="en-GB"/>
              </w:rPr>
              <w:t xml:space="preserve">Hysteresis when evaluating a </w:t>
            </w:r>
            <w:proofErr w:type="spellStart"/>
            <w:r w:rsidRPr="00D96C74">
              <w:rPr>
                <w:iCs/>
                <w:lang w:eastAsia="en-GB"/>
              </w:rPr>
              <w:t>SyncRef</w:t>
            </w:r>
            <w:proofErr w:type="spellEnd"/>
            <w:r w:rsidRPr="00D96C74">
              <w:rPr>
                <w:iCs/>
                <w:lang w:eastAsia="en-GB"/>
              </w:rPr>
              <w:t xml:space="preserve"> UE using absolute comparison.</w:t>
            </w:r>
          </w:p>
        </w:tc>
      </w:tr>
      <w:tr w:rsidR="002B26CF" w:rsidRPr="00D96C74" w14:paraId="43BBA40C"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4EFF952E" w14:textId="77777777" w:rsidR="00A65E28" w:rsidRPr="00D96C74" w:rsidRDefault="00A65E28">
            <w:pPr>
              <w:pStyle w:val="TAL"/>
              <w:rPr>
                <w:lang w:eastAsia="zh-CN"/>
              </w:rPr>
            </w:pPr>
            <w:proofErr w:type="spellStart"/>
            <w:r w:rsidRPr="00D96C74">
              <w:rPr>
                <w:b/>
                <w:bCs/>
                <w:i/>
                <w:iCs/>
                <w:lang w:eastAsia="zh-CN"/>
              </w:rPr>
              <w:t>sl-SyncRefDiffHyst</w:t>
            </w:r>
            <w:proofErr w:type="spellEnd"/>
          </w:p>
          <w:p w14:paraId="3E0AE9E4" w14:textId="77777777" w:rsidR="00A65E28" w:rsidRPr="00D96C74" w:rsidRDefault="00A65E28">
            <w:pPr>
              <w:pStyle w:val="TAL"/>
              <w:rPr>
                <w:lang w:eastAsia="zh-CN"/>
              </w:rPr>
            </w:pPr>
            <w:r w:rsidRPr="00D96C74">
              <w:rPr>
                <w:iCs/>
                <w:lang w:eastAsia="en-GB"/>
              </w:rPr>
              <w:t xml:space="preserve">Hysteresis when evaluating a </w:t>
            </w:r>
            <w:proofErr w:type="spellStart"/>
            <w:r w:rsidRPr="00D96C74">
              <w:rPr>
                <w:iCs/>
                <w:lang w:eastAsia="en-GB"/>
              </w:rPr>
              <w:t>SyncRef</w:t>
            </w:r>
            <w:proofErr w:type="spellEnd"/>
            <w:r w:rsidRPr="00D96C74">
              <w:rPr>
                <w:iCs/>
                <w:lang w:eastAsia="en-GB"/>
              </w:rPr>
              <w:t xml:space="preserve"> UE using </w:t>
            </w:r>
            <w:r w:rsidRPr="00D96C74">
              <w:rPr>
                <w:bCs/>
                <w:iCs/>
                <w:kern w:val="2"/>
                <w:lang w:eastAsia="en-GB"/>
              </w:rPr>
              <w:t xml:space="preserve">relative </w:t>
            </w:r>
            <w:r w:rsidRPr="00D96C74">
              <w:rPr>
                <w:iCs/>
                <w:lang w:eastAsia="en-GB"/>
              </w:rPr>
              <w:t>comparison.</w:t>
            </w:r>
          </w:p>
        </w:tc>
      </w:tr>
      <w:tr w:rsidR="002B26CF" w:rsidRPr="00D96C74" w14:paraId="6296A724"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0F8E87A2" w14:textId="77777777" w:rsidR="00A65E28" w:rsidRPr="00D96C74" w:rsidRDefault="00A65E28">
            <w:pPr>
              <w:pStyle w:val="TAL"/>
              <w:rPr>
                <w:b/>
                <w:bCs/>
                <w:i/>
                <w:iCs/>
                <w:lang w:eastAsia="zh-CN"/>
              </w:rPr>
            </w:pPr>
            <w:proofErr w:type="spellStart"/>
            <w:r w:rsidRPr="00D96C74">
              <w:rPr>
                <w:b/>
                <w:bCs/>
                <w:i/>
                <w:iCs/>
                <w:lang w:eastAsia="zh-CN"/>
              </w:rPr>
              <w:t>sl-NumSSB-WithinPeriod</w:t>
            </w:r>
            <w:proofErr w:type="spellEnd"/>
          </w:p>
          <w:p w14:paraId="69F60254" w14:textId="77777777" w:rsidR="00A65E28" w:rsidRPr="00D96C74" w:rsidRDefault="00A65E28">
            <w:pPr>
              <w:pStyle w:val="TAL"/>
              <w:rPr>
                <w:iCs/>
                <w:lang w:eastAsia="en-GB"/>
              </w:rPr>
            </w:pPr>
            <w:r w:rsidRPr="00D96C74">
              <w:rPr>
                <w:iCs/>
                <w:lang w:eastAsia="en-GB"/>
              </w:rPr>
              <w:t>Indicates the number of sidelink SSB transmissions within one sidelink SSB period. The applicable values are related to the subcarrier spacing and frequency as follows:</w:t>
            </w:r>
          </w:p>
          <w:p w14:paraId="1DC43E5D" w14:textId="7974BD35" w:rsidR="00A65E28" w:rsidRPr="00D96C74" w:rsidRDefault="00A65E28">
            <w:pPr>
              <w:pStyle w:val="TAL"/>
              <w:rPr>
                <w:iCs/>
                <w:lang w:eastAsia="en-GB"/>
              </w:rPr>
            </w:pPr>
            <w:r w:rsidRPr="00D96C74">
              <w:rPr>
                <w:iCs/>
                <w:lang w:eastAsia="en-GB"/>
              </w:rPr>
              <w:t>FR1, SCS = 15 kHz: 1</w:t>
            </w:r>
            <w:r w:rsidR="00E9711D" w:rsidRPr="00D96C74">
              <w:rPr>
                <w:iCs/>
                <w:lang w:eastAsia="en-GB"/>
              </w:rPr>
              <w:t>, 2</w:t>
            </w:r>
          </w:p>
          <w:p w14:paraId="0C993434" w14:textId="1A2A896D" w:rsidR="00A65E28" w:rsidRPr="00D96C74" w:rsidRDefault="00A65E28">
            <w:pPr>
              <w:pStyle w:val="TAL"/>
              <w:rPr>
                <w:iCs/>
                <w:lang w:eastAsia="en-GB"/>
              </w:rPr>
            </w:pPr>
            <w:r w:rsidRPr="00D96C74">
              <w:rPr>
                <w:iCs/>
                <w:lang w:eastAsia="en-GB"/>
              </w:rPr>
              <w:t>FR1, SCS = 30 kHz: 1, 2</w:t>
            </w:r>
            <w:r w:rsidR="00E9711D" w:rsidRPr="00D96C74">
              <w:rPr>
                <w:iCs/>
                <w:lang w:eastAsia="en-GB"/>
              </w:rPr>
              <w:t>, 4</w:t>
            </w:r>
          </w:p>
          <w:p w14:paraId="6C746E21" w14:textId="5FCDD1AC" w:rsidR="00A65E28" w:rsidRPr="00D96C74" w:rsidRDefault="00A65E28">
            <w:pPr>
              <w:pStyle w:val="TAL"/>
              <w:rPr>
                <w:iCs/>
                <w:lang w:eastAsia="en-GB"/>
              </w:rPr>
            </w:pPr>
            <w:r w:rsidRPr="00D96C74">
              <w:rPr>
                <w:iCs/>
                <w:lang w:eastAsia="en-GB"/>
              </w:rPr>
              <w:t>FR1, SCS = 60 kHz: 1, 2, 4</w:t>
            </w:r>
            <w:r w:rsidR="00E9711D" w:rsidRPr="00D96C74">
              <w:rPr>
                <w:iCs/>
                <w:lang w:eastAsia="en-GB"/>
              </w:rPr>
              <w:t>, 8</w:t>
            </w:r>
          </w:p>
          <w:p w14:paraId="49B1CD84" w14:textId="70E6D34B" w:rsidR="00A65E28" w:rsidRPr="00D96C74" w:rsidRDefault="00A65E28">
            <w:pPr>
              <w:pStyle w:val="TAL"/>
              <w:rPr>
                <w:iCs/>
                <w:lang w:eastAsia="en-GB"/>
              </w:rPr>
            </w:pPr>
            <w:r w:rsidRPr="00D96C74">
              <w:rPr>
                <w:iCs/>
                <w:lang w:eastAsia="en-GB"/>
              </w:rPr>
              <w:t xml:space="preserve">FR2, SCS = </w:t>
            </w:r>
            <w:r w:rsidR="00E9711D" w:rsidRPr="00D96C74">
              <w:rPr>
                <w:iCs/>
                <w:lang w:eastAsia="en-GB"/>
              </w:rPr>
              <w:t>6</w:t>
            </w:r>
            <w:r w:rsidRPr="00D96C74">
              <w:rPr>
                <w:iCs/>
                <w:lang w:eastAsia="en-GB"/>
              </w:rPr>
              <w:t>0 kHz: 1, 2, 4, 8, 16, 32</w:t>
            </w:r>
          </w:p>
          <w:p w14:paraId="45261F96" w14:textId="6244C9D9" w:rsidR="00A65E28" w:rsidRPr="00D96C74" w:rsidRDefault="00A65E28">
            <w:pPr>
              <w:pStyle w:val="TAL"/>
              <w:rPr>
                <w:lang w:eastAsia="zh-CN"/>
              </w:rPr>
            </w:pPr>
            <w:r w:rsidRPr="00D96C74">
              <w:rPr>
                <w:iCs/>
                <w:lang w:eastAsia="en-GB"/>
              </w:rPr>
              <w:t xml:space="preserve">FR2, SCS = </w:t>
            </w:r>
            <w:r w:rsidR="00E9711D" w:rsidRPr="00D96C74">
              <w:rPr>
                <w:iCs/>
                <w:lang w:eastAsia="en-GB"/>
              </w:rPr>
              <w:t>12</w:t>
            </w:r>
            <w:r w:rsidRPr="00D96C74">
              <w:rPr>
                <w:iCs/>
                <w:lang w:eastAsia="en-GB"/>
              </w:rPr>
              <w:t>0 kHz: 1, 2, 4, 8, 16, 32, 64</w:t>
            </w:r>
          </w:p>
        </w:tc>
      </w:tr>
      <w:tr w:rsidR="002B26CF" w:rsidRPr="00D96C74" w14:paraId="584DB30B"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4896EE43" w14:textId="77777777" w:rsidR="00A65E28" w:rsidRPr="00D96C74" w:rsidRDefault="00A65E28">
            <w:pPr>
              <w:pStyle w:val="TAL"/>
              <w:rPr>
                <w:b/>
                <w:bCs/>
                <w:i/>
                <w:iCs/>
                <w:lang w:eastAsia="zh-CN"/>
              </w:rPr>
            </w:pPr>
            <w:proofErr w:type="spellStart"/>
            <w:r w:rsidRPr="00D96C74">
              <w:rPr>
                <w:b/>
                <w:bCs/>
                <w:i/>
                <w:iCs/>
                <w:lang w:eastAsia="zh-CN"/>
              </w:rPr>
              <w:t>sl-TimeOffsetSSB</w:t>
            </w:r>
            <w:proofErr w:type="spellEnd"/>
          </w:p>
          <w:p w14:paraId="613F668A" w14:textId="77777777" w:rsidR="00A65E28" w:rsidRPr="00D96C74" w:rsidRDefault="00A65E28">
            <w:pPr>
              <w:pStyle w:val="TAL"/>
              <w:rPr>
                <w:lang w:eastAsia="zh-CN"/>
              </w:rPr>
            </w:pPr>
            <w:r w:rsidRPr="00D96C74">
              <w:rPr>
                <w:iCs/>
                <w:lang w:eastAsia="en-GB"/>
              </w:rPr>
              <w:t>Indicates the slot offset from the start of sidelink SSB period to the first sidelink SSB.</w:t>
            </w:r>
          </w:p>
        </w:tc>
      </w:tr>
      <w:tr w:rsidR="002B26CF" w:rsidRPr="00D96C74" w14:paraId="74C04022"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37DA90F4" w14:textId="77777777" w:rsidR="00A65E28" w:rsidRPr="00D96C74" w:rsidRDefault="00A65E28">
            <w:pPr>
              <w:pStyle w:val="TAL"/>
              <w:rPr>
                <w:b/>
                <w:bCs/>
                <w:i/>
                <w:iCs/>
                <w:lang w:eastAsia="zh-CN"/>
              </w:rPr>
            </w:pPr>
            <w:proofErr w:type="spellStart"/>
            <w:r w:rsidRPr="00D96C74">
              <w:rPr>
                <w:b/>
                <w:bCs/>
                <w:i/>
                <w:iCs/>
                <w:lang w:eastAsia="zh-CN"/>
              </w:rPr>
              <w:t>sl-TimeInterval</w:t>
            </w:r>
            <w:proofErr w:type="spellEnd"/>
          </w:p>
          <w:p w14:paraId="56F79FF4" w14:textId="77777777" w:rsidR="00A65E28" w:rsidRPr="00D96C74" w:rsidRDefault="00A65E28">
            <w:pPr>
              <w:pStyle w:val="TAL"/>
              <w:rPr>
                <w:lang w:eastAsia="zh-CN"/>
              </w:rPr>
            </w:pPr>
            <w:r w:rsidRPr="00D96C74">
              <w:rPr>
                <w:iCs/>
                <w:lang w:eastAsia="en-GB"/>
              </w:rPr>
              <w:t xml:space="preserve">Indicates the slot interval between </w:t>
            </w:r>
            <w:proofErr w:type="spellStart"/>
            <w:r w:rsidRPr="00D96C74">
              <w:rPr>
                <w:iCs/>
                <w:lang w:eastAsia="en-GB"/>
              </w:rPr>
              <w:t>neighboring</w:t>
            </w:r>
            <w:proofErr w:type="spellEnd"/>
            <w:r w:rsidRPr="00D96C74">
              <w:rPr>
                <w:iCs/>
                <w:lang w:eastAsia="en-GB"/>
              </w:rPr>
              <w:t xml:space="preserve"> sidelink SSBs. This value is applicable when there are more than one sidelink SSBs within one sidelink SSB period.</w:t>
            </w:r>
          </w:p>
        </w:tc>
      </w:tr>
      <w:tr w:rsidR="002B26CF" w:rsidRPr="00D96C74" w14:paraId="3714195D"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0E695928" w14:textId="77777777" w:rsidR="00A65E28" w:rsidRPr="00D96C74" w:rsidRDefault="00A65E28">
            <w:pPr>
              <w:pStyle w:val="TAL"/>
              <w:rPr>
                <w:b/>
                <w:bCs/>
                <w:i/>
                <w:iCs/>
                <w:lang w:eastAsia="zh-CN"/>
              </w:rPr>
            </w:pPr>
            <w:proofErr w:type="spellStart"/>
            <w:r w:rsidRPr="00D96C74">
              <w:rPr>
                <w:b/>
                <w:bCs/>
                <w:i/>
                <w:iCs/>
                <w:lang w:eastAsia="zh-CN"/>
              </w:rPr>
              <w:t>sl</w:t>
            </w:r>
            <w:proofErr w:type="spellEnd"/>
            <w:r w:rsidRPr="00D96C74">
              <w:rPr>
                <w:b/>
                <w:bCs/>
                <w:i/>
                <w:iCs/>
                <w:lang w:eastAsia="zh-CN"/>
              </w:rPr>
              <w:t>-SSID</w:t>
            </w:r>
          </w:p>
          <w:p w14:paraId="7A8E104B" w14:textId="77777777" w:rsidR="00A65E28" w:rsidRPr="00D96C74" w:rsidRDefault="00A65E28">
            <w:pPr>
              <w:pStyle w:val="TAL"/>
              <w:rPr>
                <w:lang w:eastAsia="zh-CN"/>
              </w:rPr>
            </w:pPr>
            <w:r w:rsidRPr="00D96C74">
              <w:rPr>
                <w:iCs/>
                <w:lang w:eastAsia="en-GB"/>
              </w:rPr>
              <w:t xml:space="preserve">Indicates the ID of sidelink synchronization signal </w:t>
            </w:r>
            <w:proofErr w:type="spellStart"/>
            <w:r w:rsidRPr="00D96C74">
              <w:rPr>
                <w:iCs/>
                <w:lang w:eastAsia="en-GB"/>
              </w:rPr>
              <w:t>assoicated</w:t>
            </w:r>
            <w:proofErr w:type="spellEnd"/>
            <w:r w:rsidRPr="00D96C74">
              <w:rPr>
                <w:iCs/>
                <w:lang w:eastAsia="en-GB"/>
              </w:rPr>
              <w:t xml:space="preserve"> with different synchronization priorities.</w:t>
            </w:r>
          </w:p>
        </w:tc>
      </w:tr>
      <w:tr w:rsidR="00A65E28" w:rsidRPr="00D96C74" w14:paraId="76CEFADD" w14:textId="77777777" w:rsidTr="00A65E28">
        <w:tc>
          <w:tcPr>
            <w:tcW w:w="0" w:type="auto"/>
            <w:tcBorders>
              <w:top w:val="single" w:sz="4" w:space="0" w:color="auto"/>
              <w:left w:val="single" w:sz="4" w:space="0" w:color="auto"/>
              <w:bottom w:val="single" w:sz="4" w:space="0" w:color="auto"/>
              <w:right w:val="single" w:sz="4" w:space="0" w:color="auto"/>
            </w:tcBorders>
            <w:hideMark/>
          </w:tcPr>
          <w:p w14:paraId="191DD20A" w14:textId="4489B52E" w:rsidR="00A65E28" w:rsidRPr="00D96C74" w:rsidRDefault="00A65E28">
            <w:pPr>
              <w:pStyle w:val="TAL"/>
              <w:rPr>
                <w:b/>
                <w:bCs/>
                <w:i/>
                <w:iCs/>
                <w:lang w:eastAsia="zh-CN"/>
              </w:rPr>
            </w:pPr>
            <w:del w:id="256" w:author="Ericsson" w:date="2020-10-19T17:34:00Z">
              <w:r w:rsidRPr="00D96C74" w:rsidDel="00074540">
                <w:rPr>
                  <w:b/>
                  <w:bCs/>
                  <w:i/>
                  <w:iCs/>
                  <w:lang w:eastAsia="zh-CN"/>
                </w:rPr>
                <w:delText>SL</w:delText>
              </w:r>
            </w:del>
            <w:proofErr w:type="spellStart"/>
            <w:ins w:id="257" w:author="Ericsson" w:date="2020-10-19T17:34:00Z">
              <w:r w:rsidR="00074540">
                <w:rPr>
                  <w:b/>
                  <w:bCs/>
                  <w:i/>
                  <w:iCs/>
                  <w:lang w:eastAsia="zh-CN"/>
                </w:rPr>
                <w:t>sl</w:t>
              </w:r>
            </w:ins>
            <w:proofErr w:type="spellEnd"/>
            <w:r w:rsidRPr="00D96C74">
              <w:rPr>
                <w:b/>
                <w:bCs/>
                <w:i/>
                <w:iCs/>
                <w:lang w:eastAsia="zh-CN"/>
              </w:rPr>
              <w:t>-RSRP-Range</w:t>
            </w:r>
          </w:p>
          <w:p w14:paraId="280F8786" w14:textId="77777777" w:rsidR="00A65E28" w:rsidRPr="00D96C74" w:rsidRDefault="00A65E28">
            <w:pPr>
              <w:pStyle w:val="TAL"/>
              <w:rPr>
                <w:lang w:eastAsia="zh-CN"/>
              </w:rPr>
            </w:pPr>
            <w:r w:rsidRPr="00D96C74">
              <w:rPr>
                <w:iCs/>
                <w:lang w:eastAsia="en-GB"/>
              </w:rPr>
              <w:t>Value 0 corresponds to -infinity, value 1 to -115dBm, value 2 to -110dBm, and so on (i.e. in steps of 5dBm) until value 12, which corresponds to -60dBm, while value 13 corresponds to +infinity.</w:t>
            </w:r>
          </w:p>
        </w:tc>
      </w:tr>
      <w:tr w:rsidR="002D30F8" w:rsidRPr="00D96C74" w14:paraId="6AF27AFB" w14:textId="77777777" w:rsidTr="006212CF">
        <w:tc>
          <w:tcPr>
            <w:tcW w:w="0" w:type="auto"/>
            <w:tcBorders>
              <w:top w:val="single" w:sz="4" w:space="0" w:color="auto"/>
              <w:left w:val="single" w:sz="4" w:space="0" w:color="auto"/>
              <w:bottom w:val="single" w:sz="4" w:space="0" w:color="auto"/>
              <w:right w:val="single" w:sz="4" w:space="0" w:color="auto"/>
            </w:tcBorders>
            <w:hideMark/>
          </w:tcPr>
          <w:p w14:paraId="7C38680D" w14:textId="77777777" w:rsidR="002D30F8" w:rsidRPr="00D96C74" w:rsidRDefault="002D30F8" w:rsidP="006212CF">
            <w:pPr>
              <w:pStyle w:val="TAL"/>
              <w:rPr>
                <w:b/>
                <w:bCs/>
                <w:i/>
                <w:iCs/>
                <w:lang w:eastAsia="zh-CN"/>
              </w:rPr>
            </w:pPr>
            <w:proofErr w:type="spellStart"/>
            <w:r w:rsidRPr="00D96C74">
              <w:rPr>
                <w:b/>
                <w:bCs/>
                <w:i/>
                <w:iCs/>
                <w:lang w:eastAsia="zh-CN"/>
              </w:rPr>
              <w:t>syncInfoReserved</w:t>
            </w:r>
            <w:proofErr w:type="spellEnd"/>
          </w:p>
          <w:p w14:paraId="1AFCAFD7" w14:textId="77777777" w:rsidR="002D30F8" w:rsidRPr="00D96C74" w:rsidRDefault="002D30F8" w:rsidP="006212CF">
            <w:pPr>
              <w:pStyle w:val="TAL"/>
              <w:rPr>
                <w:lang w:eastAsia="zh-CN"/>
              </w:rPr>
            </w:pPr>
            <w:r w:rsidRPr="00D96C74">
              <w:rPr>
                <w:iCs/>
                <w:lang w:eastAsia="en-GB"/>
              </w:rPr>
              <w:t>Reserved for future use.</w:t>
            </w:r>
          </w:p>
        </w:tc>
      </w:tr>
    </w:tbl>
    <w:p w14:paraId="7D7AF2A8" w14:textId="77777777" w:rsidR="00A65E28" w:rsidRPr="00D96C74" w:rsidRDefault="00A65E28" w:rsidP="00A65E28">
      <w:pPr>
        <w:rPr>
          <w:rFonts w:eastAsia="Yu Mincho"/>
        </w:rPr>
      </w:pPr>
    </w:p>
    <w:bookmarkEnd w:id="6"/>
    <w:bookmarkEnd w:id="7"/>
    <w:bookmarkEnd w:id="8"/>
    <w:bookmarkEnd w:id="9"/>
    <w:bookmarkEnd w:id="10"/>
    <w:bookmarkEnd w:id="11"/>
    <w:p w14:paraId="196C17DE" w14:textId="77777777" w:rsidR="00156A2E" w:rsidRPr="00074540" w:rsidRDefault="00156A2E" w:rsidP="00156A2E">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074540">
        <w:rPr>
          <w:i/>
          <w:iCs/>
          <w:noProof/>
        </w:rPr>
        <w:t xml:space="preserve"> OF CHANGES</w:t>
      </w:r>
    </w:p>
    <w:p w14:paraId="62174683" w14:textId="77777777" w:rsidR="00AE631B" w:rsidRPr="00D96C74" w:rsidRDefault="00AE631B" w:rsidP="00AE631B">
      <w:pPr>
        <w:rPr>
          <w:iCs/>
        </w:rPr>
      </w:pPr>
    </w:p>
    <w:sectPr w:rsidR="00AE631B" w:rsidRPr="00D96C74"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D01A7" w14:textId="77777777" w:rsidR="00900D43" w:rsidRDefault="00900D43">
      <w:pPr>
        <w:spacing w:after="0"/>
      </w:pPr>
      <w:r>
        <w:separator/>
      </w:r>
    </w:p>
  </w:endnote>
  <w:endnote w:type="continuationSeparator" w:id="0">
    <w:p w14:paraId="63CAA28E" w14:textId="77777777" w:rsidR="00900D43" w:rsidRDefault="00900D43">
      <w:pPr>
        <w:spacing w:after="0"/>
      </w:pPr>
      <w:r>
        <w:continuationSeparator/>
      </w:r>
    </w:p>
  </w:endnote>
  <w:endnote w:type="continuationNotice" w:id="1">
    <w:p w14:paraId="5B135FA3" w14:textId="77777777" w:rsidR="00900D43" w:rsidRDefault="00900D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otumChe">
    <w:panose1 w:val="020B0609000101010101"/>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BC077E" w:rsidRDefault="00BC07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BC077E" w:rsidRDefault="00BC07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BC077E" w:rsidRDefault="00BC07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BC077E" w:rsidRDefault="00BC07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B98711" w14:textId="77777777" w:rsidR="00900D43" w:rsidRDefault="00900D43">
      <w:pPr>
        <w:spacing w:after="0"/>
      </w:pPr>
      <w:r>
        <w:separator/>
      </w:r>
    </w:p>
  </w:footnote>
  <w:footnote w:type="continuationSeparator" w:id="0">
    <w:p w14:paraId="6CE85820" w14:textId="77777777" w:rsidR="00900D43" w:rsidRDefault="00900D43">
      <w:pPr>
        <w:spacing w:after="0"/>
      </w:pPr>
      <w:r>
        <w:continuationSeparator/>
      </w:r>
    </w:p>
  </w:footnote>
  <w:footnote w:type="continuationNotice" w:id="1">
    <w:p w14:paraId="4575AD01" w14:textId="77777777" w:rsidR="00900D43" w:rsidRDefault="00900D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BC077E" w:rsidRDefault="00BC07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BC077E" w:rsidRDefault="00BC07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BC077E" w:rsidRDefault="00BC07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BC077E" w:rsidRDefault="00BC077E">
    <w:pPr>
      <w:framePr w:h="284" w:hRule="exact" w:wrap="around" w:vAnchor="text" w:hAnchor="margin" w:xAlign="right" w:y="1"/>
      <w:rPr>
        <w:rFonts w:ascii="Arial" w:hAnsi="Arial" w:cs="Arial"/>
        <w:b/>
        <w:sz w:val="18"/>
        <w:szCs w:val="18"/>
      </w:rPr>
    </w:pPr>
  </w:p>
  <w:p w14:paraId="7E4C60FC" w14:textId="77777777" w:rsidR="00BC077E" w:rsidRDefault="00BC07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BC077E" w:rsidRDefault="00BC077E">
    <w:pPr>
      <w:framePr w:h="284" w:hRule="exact" w:wrap="around" w:vAnchor="text" w:hAnchor="margin" w:y="7"/>
      <w:rPr>
        <w:rFonts w:ascii="Arial" w:hAnsi="Arial" w:cs="Arial"/>
        <w:b/>
        <w:sz w:val="18"/>
        <w:szCs w:val="18"/>
      </w:rPr>
    </w:pPr>
  </w:p>
  <w:p w14:paraId="346C1704" w14:textId="77777777" w:rsidR="00BC077E" w:rsidRDefault="00BC077E">
    <w:pPr>
      <w:pStyle w:val="Header"/>
    </w:pPr>
  </w:p>
  <w:p w14:paraId="31BBBCD6" w14:textId="77777777" w:rsidR="00BC077E" w:rsidRDefault="00BC0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1CD"/>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40"/>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2E"/>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E43"/>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A2F"/>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A17"/>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0BC"/>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062"/>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D43"/>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ADC"/>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E03"/>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373"/>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7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2EA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929"/>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51"/>
    <w:rsid w:val="00D84504"/>
    <w:rsid w:val="00D848B3"/>
    <w:rsid w:val="00D84AFD"/>
    <w:rsid w:val="00D855CA"/>
    <w:rsid w:val="00D856EC"/>
    <w:rsid w:val="00D85F1F"/>
    <w:rsid w:val="00D862B6"/>
    <w:rsid w:val="00D86F0A"/>
    <w:rsid w:val="00D86FD1"/>
    <w:rsid w:val="00D870E6"/>
    <w:rsid w:val="00D87184"/>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546"/>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D81"/>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ED3"/>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DCE"/>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table" w:styleId="TableGrid">
    <w:name w:val="Table Grid"/>
    <w:basedOn w:val="TableNormal"/>
    <w:uiPriority w:val="39"/>
    <w:qFormat/>
    <w:rsid w:val="00D871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69FC93-9CF3-40F2-B5B5-A9728124A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897F219-1520-4DC8-9F53-8655F821D9A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101</TotalTime>
  <Pages>32</Pages>
  <Words>11160</Words>
  <Characters>62837</Characters>
  <Application>Microsoft Office Word</Application>
  <DocSecurity>0</DocSecurity>
  <Lines>1122</Lines>
  <Paragraphs>666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4</cp:revision>
  <cp:lastPrinted>2017-05-08T10:55:00Z</cp:lastPrinted>
  <dcterms:created xsi:type="dcterms:W3CDTF">2020-10-19T12:19:00Z</dcterms:created>
  <dcterms:modified xsi:type="dcterms:W3CDTF">2020-10-22T15:09:00Z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